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27BEC2" w14:textId="41DA8E9E" w:rsidR="00C2027B" w:rsidRDefault="000D0FCA">
      <w:pPr>
        <w:pStyle w:val="CRCoverPage"/>
        <w:tabs>
          <w:tab w:val="right" w:pos="9639"/>
        </w:tabs>
        <w:spacing w:after="0"/>
        <w:rPr>
          <w:b/>
          <w:sz w:val="24"/>
        </w:rPr>
      </w:pPr>
      <w:r>
        <w:rPr>
          <w:b/>
          <w:sz w:val="24"/>
        </w:rPr>
        <w:t>3GPP TSG RAN WG1#119</w:t>
      </w:r>
      <w:r>
        <w:rPr>
          <w:b/>
          <w:sz w:val="24"/>
        </w:rPr>
        <w:tab/>
        <w:t>R1-</w:t>
      </w:r>
      <w:r w:rsidR="003F62EF">
        <w:rPr>
          <w:b/>
          <w:sz w:val="24"/>
        </w:rPr>
        <w:t>2410170</w:t>
      </w:r>
    </w:p>
    <w:p w14:paraId="12CDF0D3" w14:textId="77777777" w:rsidR="00C2027B" w:rsidRDefault="000D0FCA">
      <w:pPr>
        <w:pStyle w:val="CRCoverPage"/>
        <w:tabs>
          <w:tab w:val="right" w:pos="9639"/>
        </w:tabs>
        <w:spacing w:before="120"/>
        <w:rPr>
          <w:b/>
          <w:sz w:val="24"/>
          <w:lang w:val="en-US" w:eastAsia="zh-CN"/>
        </w:rPr>
      </w:pPr>
      <w:r>
        <w:rPr>
          <w:b/>
          <w:sz w:val="24"/>
          <w:lang w:val="en-US" w:eastAsia="zh-CN"/>
        </w:rPr>
        <w:t xml:space="preserve">Orlando, US, </w:t>
      </w:r>
      <w:r>
        <w:rPr>
          <w:rFonts w:hint="eastAsia"/>
          <w:b/>
          <w:sz w:val="24"/>
          <w:lang w:val="en-US" w:eastAsia="zh-CN"/>
        </w:rPr>
        <w:t>N</w:t>
      </w:r>
      <w:r>
        <w:rPr>
          <w:b/>
          <w:sz w:val="24"/>
          <w:lang w:val="en-US" w:eastAsia="zh-CN"/>
        </w:rPr>
        <w:t>ovember 18</w:t>
      </w:r>
      <w:r>
        <w:rPr>
          <w:rFonts w:hint="eastAsia"/>
          <w:b/>
          <w:sz w:val="24"/>
          <w:vertAlign w:val="superscript"/>
          <w:lang w:val="en-US" w:eastAsia="zh-CN"/>
        </w:rPr>
        <w:t>th</w:t>
      </w:r>
      <w:r>
        <w:rPr>
          <w:b/>
          <w:sz w:val="24"/>
          <w:lang w:val="en-US" w:eastAsia="zh-CN"/>
        </w:rPr>
        <w:t xml:space="preserve"> – 22</w:t>
      </w:r>
      <w:r>
        <w:rPr>
          <w:b/>
          <w:sz w:val="24"/>
          <w:vertAlign w:val="superscript"/>
          <w:lang w:val="en-US" w:eastAsia="zh-CN"/>
        </w:rPr>
        <w:t>nd</w:t>
      </w:r>
      <w:r>
        <w:rPr>
          <w:b/>
          <w:sz w:val="24"/>
          <w:lang w:val="en-US" w:eastAsia="zh-CN"/>
        </w:rPr>
        <w:t>,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2027B" w14:paraId="6ACECDF4" w14:textId="77777777">
        <w:tc>
          <w:tcPr>
            <w:tcW w:w="9641" w:type="dxa"/>
            <w:gridSpan w:val="9"/>
            <w:tcBorders>
              <w:top w:val="single" w:sz="4" w:space="0" w:color="auto"/>
              <w:left w:val="single" w:sz="4" w:space="0" w:color="auto"/>
              <w:right w:val="single" w:sz="4" w:space="0" w:color="auto"/>
            </w:tcBorders>
          </w:tcPr>
          <w:p w14:paraId="019C78B1" w14:textId="77777777" w:rsidR="00C2027B" w:rsidRDefault="000D0FCA">
            <w:pPr>
              <w:pStyle w:val="CRCoverPage"/>
              <w:spacing w:after="0"/>
              <w:jc w:val="right"/>
              <w:rPr>
                <w:i/>
              </w:rPr>
            </w:pPr>
            <w:r>
              <w:rPr>
                <w:i/>
                <w:sz w:val="14"/>
              </w:rPr>
              <w:t>CR-Form-v12.3</w:t>
            </w:r>
          </w:p>
        </w:tc>
      </w:tr>
      <w:tr w:rsidR="00C2027B" w14:paraId="5189204F" w14:textId="77777777">
        <w:tc>
          <w:tcPr>
            <w:tcW w:w="9641" w:type="dxa"/>
            <w:gridSpan w:val="9"/>
            <w:tcBorders>
              <w:left w:val="single" w:sz="4" w:space="0" w:color="auto"/>
              <w:right w:val="single" w:sz="4" w:space="0" w:color="auto"/>
            </w:tcBorders>
          </w:tcPr>
          <w:p w14:paraId="1ABFF790" w14:textId="77777777" w:rsidR="00C2027B" w:rsidRDefault="000D0FCA">
            <w:pPr>
              <w:pStyle w:val="CRCoverPage"/>
              <w:spacing w:after="0"/>
              <w:jc w:val="center"/>
            </w:pPr>
            <w:r>
              <w:rPr>
                <w:b/>
                <w:sz w:val="32"/>
              </w:rPr>
              <w:t>CHANGE REQUEST</w:t>
            </w:r>
          </w:p>
        </w:tc>
      </w:tr>
      <w:tr w:rsidR="00C2027B" w14:paraId="408BD866" w14:textId="77777777">
        <w:tc>
          <w:tcPr>
            <w:tcW w:w="9641" w:type="dxa"/>
            <w:gridSpan w:val="9"/>
            <w:tcBorders>
              <w:left w:val="single" w:sz="4" w:space="0" w:color="auto"/>
              <w:right w:val="single" w:sz="4" w:space="0" w:color="auto"/>
            </w:tcBorders>
          </w:tcPr>
          <w:p w14:paraId="14A95E1A" w14:textId="77777777" w:rsidR="00C2027B" w:rsidRDefault="00C2027B">
            <w:pPr>
              <w:pStyle w:val="CRCoverPage"/>
              <w:spacing w:after="0"/>
              <w:rPr>
                <w:sz w:val="8"/>
                <w:szCs w:val="8"/>
              </w:rPr>
            </w:pPr>
          </w:p>
        </w:tc>
      </w:tr>
      <w:tr w:rsidR="00C2027B" w14:paraId="1C80D3B9" w14:textId="77777777">
        <w:tc>
          <w:tcPr>
            <w:tcW w:w="142" w:type="dxa"/>
            <w:tcBorders>
              <w:left w:val="single" w:sz="4" w:space="0" w:color="auto"/>
            </w:tcBorders>
          </w:tcPr>
          <w:p w14:paraId="4FF9896F" w14:textId="77777777" w:rsidR="00C2027B" w:rsidRDefault="00C2027B">
            <w:pPr>
              <w:pStyle w:val="CRCoverPage"/>
              <w:spacing w:after="0"/>
              <w:jc w:val="right"/>
            </w:pPr>
          </w:p>
        </w:tc>
        <w:tc>
          <w:tcPr>
            <w:tcW w:w="1559" w:type="dxa"/>
            <w:shd w:val="pct30" w:color="FFFF00" w:fill="auto"/>
          </w:tcPr>
          <w:p w14:paraId="331A52FF" w14:textId="77777777" w:rsidR="00C2027B" w:rsidRDefault="000D0FCA">
            <w:pPr>
              <w:pStyle w:val="CRCoverPage"/>
              <w:spacing w:after="0"/>
              <w:jc w:val="center"/>
              <w:rPr>
                <w:b/>
                <w:sz w:val="28"/>
              </w:rPr>
            </w:pPr>
            <w:r>
              <w:rPr>
                <w:b/>
                <w:sz w:val="28"/>
              </w:rPr>
              <w:t>38.901</w:t>
            </w:r>
          </w:p>
        </w:tc>
        <w:tc>
          <w:tcPr>
            <w:tcW w:w="709" w:type="dxa"/>
          </w:tcPr>
          <w:p w14:paraId="13EEDB27" w14:textId="77777777" w:rsidR="00C2027B" w:rsidRDefault="000D0FCA">
            <w:pPr>
              <w:pStyle w:val="CRCoverPage"/>
              <w:spacing w:after="0"/>
              <w:jc w:val="center"/>
            </w:pPr>
            <w:r>
              <w:rPr>
                <w:b/>
                <w:sz w:val="28"/>
              </w:rPr>
              <w:t>CR</w:t>
            </w:r>
          </w:p>
        </w:tc>
        <w:tc>
          <w:tcPr>
            <w:tcW w:w="1276" w:type="dxa"/>
            <w:shd w:val="pct30" w:color="FFFF00" w:fill="auto"/>
          </w:tcPr>
          <w:p w14:paraId="4D5A2AD4" w14:textId="77777777" w:rsidR="00C2027B" w:rsidRDefault="000D0FCA">
            <w:pPr>
              <w:pStyle w:val="CRCoverPage"/>
              <w:spacing w:after="0"/>
              <w:jc w:val="center"/>
              <w:rPr>
                <w:b/>
                <w:sz w:val="28"/>
              </w:rPr>
            </w:pPr>
            <w:r>
              <w:rPr>
                <w:b/>
                <w:color w:val="FF0000"/>
                <w:sz w:val="28"/>
              </w:rPr>
              <w:t>DRAFT</w:t>
            </w:r>
          </w:p>
        </w:tc>
        <w:tc>
          <w:tcPr>
            <w:tcW w:w="709" w:type="dxa"/>
          </w:tcPr>
          <w:p w14:paraId="1729E1AF" w14:textId="77777777" w:rsidR="00C2027B" w:rsidRDefault="000D0FCA">
            <w:pPr>
              <w:pStyle w:val="CRCoverPage"/>
              <w:tabs>
                <w:tab w:val="right" w:pos="625"/>
              </w:tabs>
              <w:spacing w:after="0"/>
              <w:jc w:val="center"/>
            </w:pPr>
            <w:r>
              <w:rPr>
                <w:b/>
                <w:bCs/>
                <w:sz w:val="28"/>
              </w:rPr>
              <w:t>rev</w:t>
            </w:r>
          </w:p>
        </w:tc>
        <w:tc>
          <w:tcPr>
            <w:tcW w:w="992" w:type="dxa"/>
            <w:shd w:val="pct30" w:color="FFFF00" w:fill="auto"/>
          </w:tcPr>
          <w:p w14:paraId="3CC3A1CF" w14:textId="77777777" w:rsidR="00C2027B" w:rsidRDefault="000D0FCA">
            <w:pPr>
              <w:pStyle w:val="CRCoverPage"/>
              <w:spacing w:after="0"/>
              <w:jc w:val="center"/>
              <w:rPr>
                <w:b/>
              </w:rPr>
            </w:pPr>
            <w:r>
              <w:rPr>
                <w:rFonts w:hint="eastAsia"/>
                <w:b/>
                <w:sz w:val="28"/>
                <w:lang w:val="en-US" w:eastAsia="zh-CN"/>
              </w:rPr>
              <w:t>-</w:t>
            </w:r>
          </w:p>
        </w:tc>
        <w:tc>
          <w:tcPr>
            <w:tcW w:w="2410" w:type="dxa"/>
          </w:tcPr>
          <w:p w14:paraId="3823549F" w14:textId="77777777" w:rsidR="00C2027B" w:rsidRDefault="000D0FCA">
            <w:pPr>
              <w:pStyle w:val="CRCoverPage"/>
              <w:tabs>
                <w:tab w:val="right" w:pos="1825"/>
              </w:tabs>
              <w:spacing w:after="0"/>
              <w:jc w:val="center"/>
            </w:pPr>
            <w:r>
              <w:rPr>
                <w:b/>
                <w:sz w:val="28"/>
                <w:szCs w:val="28"/>
              </w:rPr>
              <w:t>Current version:</w:t>
            </w:r>
          </w:p>
        </w:tc>
        <w:tc>
          <w:tcPr>
            <w:tcW w:w="1701" w:type="dxa"/>
            <w:shd w:val="pct30" w:color="FFFF00" w:fill="auto"/>
          </w:tcPr>
          <w:p w14:paraId="3E722A1C" w14:textId="77777777" w:rsidR="00C2027B" w:rsidRDefault="000D0FCA">
            <w:pPr>
              <w:pStyle w:val="CRCoverPage"/>
              <w:spacing w:after="0"/>
              <w:jc w:val="center"/>
              <w:rPr>
                <w:b/>
                <w:sz w:val="28"/>
              </w:rPr>
            </w:pPr>
            <w:r>
              <w:rPr>
                <w:b/>
                <w:sz w:val="28"/>
              </w:rPr>
              <w:t>18.0.0</w:t>
            </w:r>
          </w:p>
        </w:tc>
        <w:tc>
          <w:tcPr>
            <w:tcW w:w="143" w:type="dxa"/>
            <w:tcBorders>
              <w:right w:val="single" w:sz="4" w:space="0" w:color="auto"/>
            </w:tcBorders>
          </w:tcPr>
          <w:p w14:paraId="3CC63F8D" w14:textId="77777777" w:rsidR="00C2027B" w:rsidRDefault="00C2027B">
            <w:pPr>
              <w:pStyle w:val="CRCoverPage"/>
              <w:spacing w:after="0"/>
            </w:pPr>
          </w:p>
        </w:tc>
      </w:tr>
      <w:tr w:rsidR="00C2027B" w14:paraId="66EFA286" w14:textId="77777777">
        <w:tc>
          <w:tcPr>
            <w:tcW w:w="9641" w:type="dxa"/>
            <w:gridSpan w:val="9"/>
            <w:tcBorders>
              <w:left w:val="single" w:sz="4" w:space="0" w:color="auto"/>
              <w:right w:val="single" w:sz="4" w:space="0" w:color="auto"/>
            </w:tcBorders>
          </w:tcPr>
          <w:p w14:paraId="15472F56" w14:textId="77777777" w:rsidR="00C2027B" w:rsidRDefault="00C2027B">
            <w:pPr>
              <w:pStyle w:val="CRCoverPage"/>
              <w:spacing w:after="0"/>
            </w:pPr>
          </w:p>
        </w:tc>
      </w:tr>
      <w:tr w:rsidR="00C2027B" w14:paraId="762DF0D6" w14:textId="77777777">
        <w:tc>
          <w:tcPr>
            <w:tcW w:w="9641" w:type="dxa"/>
            <w:gridSpan w:val="9"/>
            <w:tcBorders>
              <w:top w:val="single" w:sz="4" w:space="0" w:color="auto"/>
            </w:tcBorders>
          </w:tcPr>
          <w:p w14:paraId="123AD5EF" w14:textId="77777777" w:rsidR="00C2027B" w:rsidRDefault="000D0FCA">
            <w:pPr>
              <w:pStyle w:val="CRCoverPage"/>
              <w:spacing w:after="0"/>
              <w:jc w:val="center"/>
              <w:rPr>
                <w:rFonts w:cs="Arial"/>
                <w:i/>
              </w:rPr>
            </w:pPr>
            <w:r>
              <w:rPr>
                <w:rFonts w:cs="Arial"/>
                <w:i/>
              </w:rPr>
              <w:t xml:space="preserve">For </w:t>
            </w:r>
            <w:hyperlink r:id="rId12"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
                  <w:rFonts w:cs="Arial"/>
                  <w:i/>
                </w:rPr>
                <w:t>http://www.3gpp.org/Change-Requests</w:t>
              </w:r>
            </w:hyperlink>
            <w:r>
              <w:rPr>
                <w:rFonts w:cs="Arial"/>
                <w:i/>
              </w:rPr>
              <w:t>.</w:t>
            </w:r>
          </w:p>
        </w:tc>
      </w:tr>
      <w:tr w:rsidR="00C2027B" w14:paraId="6DF6227E" w14:textId="77777777">
        <w:tc>
          <w:tcPr>
            <w:tcW w:w="9641" w:type="dxa"/>
            <w:gridSpan w:val="9"/>
          </w:tcPr>
          <w:p w14:paraId="5B7D38BA" w14:textId="77777777" w:rsidR="00C2027B" w:rsidRDefault="00C2027B">
            <w:pPr>
              <w:pStyle w:val="CRCoverPage"/>
              <w:spacing w:after="0"/>
              <w:rPr>
                <w:sz w:val="8"/>
                <w:szCs w:val="8"/>
              </w:rPr>
            </w:pPr>
          </w:p>
        </w:tc>
      </w:tr>
    </w:tbl>
    <w:p w14:paraId="16961D55" w14:textId="77777777" w:rsidR="00C2027B" w:rsidRDefault="00C2027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2027B" w14:paraId="2F6357F8" w14:textId="77777777">
        <w:tc>
          <w:tcPr>
            <w:tcW w:w="2835" w:type="dxa"/>
          </w:tcPr>
          <w:p w14:paraId="17F00C8A" w14:textId="77777777" w:rsidR="00C2027B" w:rsidRDefault="000D0FCA">
            <w:pPr>
              <w:pStyle w:val="CRCoverPage"/>
              <w:tabs>
                <w:tab w:val="right" w:pos="2751"/>
              </w:tabs>
              <w:spacing w:after="0"/>
              <w:rPr>
                <w:b/>
                <w:i/>
              </w:rPr>
            </w:pPr>
            <w:r>
              <w:rPr>
                <w:b/>
                <w:i/>
              </w:rPr>
              <w:t>Proposed change affects:</w:t>
            </w:r>
          </w:p>
        </w:tc>
        <w:tc>
          <w:tcPr>
            <w:tcW w:w="1418" w:type="dxa"/>
          </w:tcPr>
          <w:p w14:paraId="6F1DC89F" w14:textId="77777777" w:rsidR="00C2027B" w:rsidRDefault="000D0FC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A66855" w14:textId="77777777" w:rsidR="00C2027B" w:rsidRDefault="00C2027B">
            <w:pPr>
              <w:pStyle w:val="CRCoverPage"/>
              <w:spacing w:after="0"/>
              <w:jc w:val="center"/>
              <w:rPr>
                <w:b/>
                <w:caps/>
              </w:rPr>
            </w:pPr>
          </w:p>
        </w:tc>
        <w:tc>
          <w:tcPr>
            <w:tcW w:w="709" w:type="dxa"/>
            <w:tcBorders>
              <w:left w:val="single" w:sz="4" w:space="0" w:color="auto"/>
            </w:tcBorders>
          </w:tcPr>
          <w:p w14:paraId="5EFD665C" w14:textId="77777777" w:rsidR="00C2027B" w:rsidRDefault="000D0FC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4CBD53" w14:textId="77777777" w:rsidR="00C2027B" w:rsidRDefault="00C2027B">
            <w:pPr>
              <w:pStyle w:val="CRCoverPage"/>
              <w:spacing w:after="0"/>
              <w:jc w:val="center"/>
              <w:rPr>
                <w:b/>
                <w:caps/>
              </w:rPr>
            </w:pPr>
          </w:p>
        </w:tc>
        <w:tc>
          <w:tcPr>
            <w:tcW w:w="2126" w:type="dxa"/>
          </w:tcPr>
          <w:p w14:paraId="2D07F431" w14:textId="77777777" w:rsidR="00C2027B" w:rsidRDefault="000D0FC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2FC9E1" w14:textId="77777777" w:rsidR="00C2027B" w:rsidRDefault="000D0FCA">
            <w:pPr>
              <w:pStyle w:val="CRCoverPage"/>
              <w:spacing w:after="0"/>
              <w:jc w:val="center"/>
              <w:rPr>
                <w:b/>
                <w:caps/>
              </w:rPr>
            </w:pPr>
            <w:r>
              <w:rPr>
                <w:rFonts w:hint="eastAsia"/>
                <w:b/>
                <w:caps/>
                <w:lang w:val="en-US" w:eastAsia="zh-CN"/>
              </w:rPr>
              <w:t>X</w:t>
            </w:r>
          </w:p>
        </w:tc>
        <w:tc>
          <w:tcPr>
            <w:tcW w:w="1418" w:type="dxa"/>
            <w:tcBorders>
              <w:left w:val="nil"/>
            </w:tcBorders>
          </w:tcPr>
          <w:p w14:paraId="35607A8E" w14:textId="77777777" w:rsidR="00C2027B" w:rsidRDefault="000D0FC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4A6DCE" w14:textId="77777777" w:rsidR="00C2027B" w:rsidRDefault="00C2027B">
            <w:pPr>
              <w:pStyle w:val="CRCoverPage"/>
              <w:spacing w:after="0"/>
              <w:jc w:val="center"/>
              <w:rPr>
                <w:b/>
                <w:bCs/>
                <w:caps/>
              </w:rPr>
            </w:pPr>
          </w:p>
        </w:tc>
      </w:tr>
    </w:tbl>
    <w:p w14:paraId="1132A0A9" w14:textId="77777777" w:rsidR="00C2027B" w:rsidRDefault="00C2027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2027B" w14:paraId="5D8E4D03" w14:textId="77777777">
        <w:tc>
          <w:tcPr>
            <w:tcW w:w="9640" w:type="dxa"/>
            <w:gridSpan w:val="11"/>
          </w:tcPr>
          <w:p w14:paraId="5E4A2585" w14:textId="77777777" w:rsidR="00C2027B" w:rsidRDefault="00C2027B">
            <w:pPr>
              <w:pStyle w:val="CRCoverPage"/>
              <w:spacing w:after="0"/>
              <w:rPr>
                <w:sz w:val="8"/>
                <w:szCs w:val="8"/>
              </w:rPr>
            </w:pPr>
          </w:p>
        </w:tc>
      </w:tr>
      <w:tr w:rsidR="00C2027B" w14:paraId="2C929F1E" w14:textId="77777777">
        <w:tc>
          <w:tcPr>
            <w:tcW w:w="1843" w:type="dxa"/>
            <w:tcBorders>
              <w:top w:val="single" w:sz="4" w:space="0" w:color="auto"/>
              <w:left w:val="single" w:sz="4" w:space="0" w:color="auto"/>
            </w:tcBorders>
          </w:tcPr>
          <w:p w14:paraId="372D42EF" w14:textId="77777777" w:rsidR="00C2027B" w:rsidRDefault="000D0FC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E6D924E" w14:textId="77777777" w:rsidR="00C2027B" w:rsidRDefault="000D0FCA">
            <w:pPr>
              <w:pStyle w:val="CRCoverPage"/>
              <w:spacing w:after="0"/>
              <w:ind w:left="100"/>
            </w:pPr>
            <w:r>
              <w:t xml:space="preserve">Draft CR/TP to </w:t>
            </w:r>
            <w:r>
              <w:rPr>
                <w:rFonts w:hint="eastAsia"/>
                <w:lang w:eastAsia="zh-CN"/>
              </w:rPr>
              <w:t>incorporate</w:t>
            </w:r>
            <w:r>
              <w:t xml:space="preserve"> the agreement for Rel-19 7-24GHz Channel model</w:t>
            </w:r>
          </w:p>
        </w:tc>
      </w:tr>
      <w:tr w:rsidR="00C2027B" w14:paraId="576A0615" w14:textId="77777777">
        <w:tc>
          <w:tcPr>
            <w:tcW w:w="1843" w:type="dxa"/>
            <w:tcBorders>
              <w:left w:val="single" w:sz="4" w:space="0" w:color="auto"/>
            </w:tcBorders>
          </w:tcPr>
          <w:p w14:paraId="0FEF0124" w14:textId="77777777" w:rsidR="00C2027B" w:rsidRDefault="00C2027B">
            <w:pPr>
              <w:pStyle w:val="CRCoverPage"/>
              <w:spacing w:after="0"/>
              <w:rPr>
                <w:b/>
                <w:i/>
                <w:sz w:val="8"/>
                <w:szCs w:val="8"/>
              </w:rPr>
            </w:pPr>
          </w:p>
        </w:tc>
        <w:tc>
          <w:tcPr>
            <w:tcW w:w="7797" w:type="dxa"/>
            <w:gridSpan w:val="10"/>
            <w:tcBorders>
              <w:right w:val="single" w:sz="4" w:space="0" w:color="auto"/>
            </w:tcBorders>
          </w:tcPr>
          <w:p w14:paraId="5F0B813E" w14:textId="77777777" w:rsidR="00C2027B" w:rsidRDefault="00C2027B">
            <w:pPr>
              <w:pStyle w:val="CRCoverPage"/>
              <w:spacing w:after="0"/>
              <w:rPr>
                <w:sz w:val="8"/>
                <w:szCs w:val="8"/>
              </w:rPr>
            </w:pPr>
          </w:p>
        </w:tc>
      </w:tr>
      <w:tr w:rsidR="00C2027B" w14:paraId="27BEA731" w14:textId="77777777">
        <w:tc>
          <w:tcPr>
            <w:tcW w:w="1843" w:type="dxa"/>
            <w:tcBorders>
              <w:left w:val="single" w:sz="4" w:space="0" w:color="auto"/>
            </w:tcBorders>
          </w:tcPr>
          <w:p w14:paraId="19783650" w14:textId="77777777" w:rsidR="00C2027B" w:rsidRDefault="000D0FC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3C85702" w14:textId="149E2AE6" w:rsidR="00C2027B" w:rsidRDefault="002701D2">
            <w:pPr>
              <w:pStyle w:val="CRCoverPage"/>
              <w:spacing w:after="0"/>
              <w:ind w:left="100"/>
            </w:pPr>
            <w:r w:rsidRPr="002701D2">
              <w:t xml:space="preserve">ZTE </w:t>
            </w:r>
            <w:proofErr w:type="spellStart"/>
            <w:r w:rsidRPr="002701D2">
              <w:t>Corporation,Intel</w:t>
            </w:r>
            <w:proofErr w:type="spellEnd"/>
            <w:r w:rsidRPr="002701D2">
              <w:t xml:space="preserve"> Corporation</w:t>
            </w:r>
          </w:p>
        </w:tc>
      </w:tr>
      <w:tr w:rsidR="00C2027B" w14:paraId="71B5040E" w14:textId="77777777">
        <w:tc>
          <w:tcPr>
            <w:tcW w:w="1843" w:type="dxa"/>
            <w:tcBorders>
              <w:left w:val="single" w:sz="4" w:space="0" w:color="auto"/>
            </w:tcBorders>
          </w:tcPr>
          <w:p w14:paraId="5820D6DF" w14:textId="77777777" w:rsidR="00C2027B" w:rsidRDefault="000D0FC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EDFFB34" w14:textId="77777777" w:rsidR="00C2027B" w:rsidRDefault="000D0FCA">
            <w:pPr>
              <w:pStyle w:val="CRCoverPage"/>
              <w:spacing w:after="0"/>
              <w:ind w:left="100"/>
            </w:pPr>
            <w:r>
              <w:t>RAN1</w:t>
            </w:r>
          </w:p>
        </w:tc>
      </w:tr>
      <w:tr w:rsidR="00C2027B" w14:paraId="6A8968E8" w14:textId="77777777">
        <w:tc>
          <w:tcPr>
            <w:tcW w:w="1843" w:type="dxa"/>
            <w:tcBorders>
              <w:left w:val="single" w:sz="4" w:space="0" w:color="auto"/>
            </w:tcBorders>
          </w:tcPr>
          <w:p w14:paraId="48698B31" w14:textId="77777777" w:rsidR="00C2027B" w:rsidRDefault="00C2027B">
            <w:pPr>
              <w:pStyle w:val="CRCoverPage"/>
              <w:spacing w:after="0"/>
              <w:rPr>
                <w:b/>
                <w:i/>
                <w:sz w:val="8"/>
                <w:szCs w:val="8"/>
              </w:rPr>
            </w:pPr>
          </w:p>
        </w:tc>
        <w:tc>
          <w:tcPr>
            <w:tcW w:w="7797" w:type="dxa"/>
            <w:gridSpan w:val="10"/>
            <w:tcBorders>
              <w:right w:val="single" w:sz="4" w:space="0" w:color="auto"/>
            </w:tcBorders>
          </w:tcPr>
          <w:p w14:paraId="140DA541" w14:textId="77777777" w:rsidR="00C2027B" w:rsidRDefault="00C2027B">
            <w:pPr>
              <w:pStyle w:val="CRCoverPage"/>
              <w:spacing w:after="0"/>
              <w:rPr>
                <w:sz w:val="8"/>
                <w:szCs w:val="8"/>
              </w:rPr>
            </w:pPr>
          </w:p>
        </w:tc>
      </w:tr>
      <w:tr w:rsidR="00C2027B" w14:paraId="3D439A8C" w14:textId="77777777">
        <w:tc>
          <w:tcPr>
            <w:tcW w:w="1843" w:type="dxa"/>
            <w:tcBorders>
              <w:left w:val="single" w:sz="4" w:space="0" w:color="auto"/>
            </w:tcBorders>
          </w:tcPr>
          <w:p w14:paraId="348A7242" w14:textId="77777777" w:rsidR="00C2027B" w:rsidRDefault="000D0FCA">
            <w:pPr>
              <w:pStyle w:val="CRCoverPage"/>
              <w:tabs>
                <w:tab w:val="right" w:pos="1759"/>
              </w:tabs>
              <w:spacing w:after="0"/>
              <w:rPr>
                <w:b/>
                <w:i/>
              </w:rPr>
            </w:pPr>
            <w:r>
              <w:rPr>
                <w:b/>
                <w:i/>
              </w:rPr>
              <w:t>Work item code:</w:t>
            </w:r>
          </w:p>
        </w:tc>
        <w:tc>
          <w:tcPr>
            <w:tcW w:w="3686" w:type="dxa"/>
            <w:gridSpan w:val="5"/>
            <w:shd w:val="pct30" w:color="FFFF00" w:fill="auto"/>
          </w:tcPr>
          <w:p w14:paraId="3E4E2FFC" w14:textId="77777777" w:rsidR="00C2027B" w:rsidRDefault="000D0FCA">
            <w:pPr>
              <w:pStyle w:val="CRCoverPage"/>
              <w:spacing w:after="0"/>
              <w:ind w:left="100"/>
            </w:pPr>
            <w:r>
              <w:t>FS_NR_7_24GHz_CHmod</w:t>
            </w:r>
          </w:p>
        </w:tc>
        <w:tc>
          <w:tcPr>
            <w:tcW w:w="567" w:type="dxa"/>
            <w:tcBorders>
              <w:left w:val="nil"/>
            </w:tcBorders>
          </w:tcPr>
          <w:p w14:paraId="5893A080" w14:textId="77777777" w:rsidR="00C2027B" w:rsidRDefault="00C2027B">
            <w:pPr>
              <w:pStyle w:val="CRCoverPage"/>
              <w:spacing w:after="0"/>
              <w:ind w:right="100"/>
            </w:pPr>
          </w:p>
        </w:tc>
        <w:tc>
          <w:tcPr>
            <w:tcW w:w="1417" w:type="dxa"/>
            <w:gridSpan w:val="3"/>
            <w:tcBorders>
              <w:left w:val="nil"/>
            </w:tcBorders>
          </w:tcPr>
          <w:p w14:paraId="3281330E" w14:textId="77777777" w:rsidR="00C2027B" w:rsidRDefault="000D0FCA">
            <w:pPr>
              <w:pStyle w:val="CRCoverPage"/>
              <w:spacing w:after="0"/>
              <w:jc w:val="right"/>
            </w:pPr>
            <w:r>
              <w:rPr>
                <w:b/>
                <w:i/>
              </w:rPr>
              <w:t>Date:</w:t>
            </w:r>
          </w:p>
        </w:tc>
        <w:tc>
          <w:tcPr>
            <w:tcW w:w="2127" w:type="dxa"/>
            <w:tcBorders>
              <w:right w:val="single" w:sz="4" w:space="0" w:color="auto"/>
            </w:tcBorders>
            <w:shd w:val="pct30" w:color="FFFF00" w:fill="auto"/>
          </w:tcPr>
          <w:p w14:paraId="219070C9" w14:textId="77777777" w:rsidR="00C2027B" w:rsidRDefault="000D0FCA">
            <w:pPr>
              <w:pStyle w:val="CRCoverPage"/>
              <w:spacing w:after="0"/>
              <w:ind w:left="100"/>
            </w:pPr>
            <w:r>
              <w:t>2024-11-18</w:t>
            </w:r>
          </w:p>
        </w:tc>
      </w:tr>
      <w:tr w:rsidR="00C2027B" w14:paraId="5671E83A" w14:textId="77777777">
        <w:tc>
          <w:tcPr>
            <w:tcW w:w="1843" w:type="dxa"/>
            <w:tcBorders>
              <w:left w:val="single" w:sz="4" w:space="0" w:color="auto"/>
            </w:tcBorders>
          </w:tcPr>
          <w:p w14:paraId="658CCA4B" w14:textId="77777777" w:rsidR="00C2027B" w:rsidRDefault="00C2027B">
            <w:pPr>
              <w:pStyle w:val="CRCoverPage"/>
              <w:spacing w:after="0"/>
              <w:rPr>
                <w:b/>
                <w:i/>
                <w:sz w:val="8"/>
                <w:szCs w:val="8"/>
              </w:rPr>
            </w:pPr>
          </w:p>
        </w:tc>
        <w:tc>
          <w:tcPr>
            <w:tcW w:w="1986" w:type="dxa"/>
            <w:gridSpan w:val="4"/>
          </w:tcPr>
          <w:p w14:paraId="65398C7D" w14:textId="77777777" w:rsidR="00C2027B" w:rsidRDefault="00C2027B">
            <w:pPr>
              <w:pStyle w:val="CRCoverPage"/>
              <w:spacing w:after="0"/>
              <w:rPr>
                <w:sz w:val="8"/>
                <w:szCs w:val="8"/>
              </w:rPr>
            </w:pPr>
          </w:p>
        </w:tc>
        <w:tc>
          <w:tcPr>
            <w:tcW w:w="2267" w:type="dxa"/>
            <w:gridSpan w:val="2"/>
          </w:tcPr>
          <w:p w14:paraId="6BCF912B" w14:textId="77777777" w:rsidR="00C2027B" w:rsidRDefault="00C2027B">
            <w:pPr>
              <w:pStyle w:val="CRCoverPage"/>
              <w:spacing w:after="0"/>
              <w:rPr>
                <w:sz w:val="8"/>
                <w:szCs w:val="8"/>
              </w:rPr>
            </w:pPr>
          </w:p>
        </w:tc>
        <w:tc>
          <w:tcPr>
            <w:tcW w:w="1417" w:type="dxa"/>
            <w:gridSpan w:val="3"/>
          </w:tcPr>
          <w:p w14:paraId="1500FED5" w14:textId="77777777" w:rsidR="00C2027B" w:rsidRDefault="00C2027B">
            <w:pPr>
              <w:pStyle w:val="CRCoverPage"/>
              <w:spacing w:after="0"/>
              <w:rPr>
                <w:sz w:val="8"/>
                <w:szCs w:val="8"/>
              </w:rPr>
            </w:pPr>
          </w:p>
        </w:tc>
        <w:tc>
          <w:tcPr>
            <w:tcW w:w="2127" w:type="dxa"/>
            <w:tcBorders>
              <w:right w:val="single" w:sz="4" w:space="0" w:color="auto"/>
            </w:tcBorders>
          </w:tcPr>
          <w:p w14:paraId="623CED8B" w14:textId="77777777" w:rsidR="00C2027B" w:rsidRDefault="00C2027B">
            <w:pPr>
              <w:pStyle w:val="CRCoverPage"/>
              <w:spacing w:after="0"/>
              <w:rPr>
                <w:sz w:val="8"/>
                <w:szCs w:val="8"/>
              </w:rPr>
            </w:pPr>
          </w:p>
        </w:tc>
      </w:tr>
      <w:tr w:rsidR="00C2027B" w14:paraId="3728E387" w14:textId="77777777">
        <w:trPr>
          <w:cantSplit/>
        </w:trPr>
        <w:tc>
          <w:tcPr>
            <w:tcW w:w="1843" w:type="dxa"/>
            <w:tcBorders>
              <w:left w:val="single" w:sz="4" w:space="0" w:color="auto"/>
            </w:tcBorders>
          </w:tcPr>
          <w:p w14:paraId="6AE6E723" w14:textId="77777777" w:rsidR="00C2027B" w:rsidRDefault="000D0FCA">
            <w:pPr>
              <w:pStyle w:val="CRCoverPage"/>
              <w:tabs>
                <w:tab w:val="right" w:pos="1759"/>
              </w:tabs>
              <w:spacing w:after="0"/>
              <w:rPr>
                <w:b/>
                <w:i/>
              </w:rPr>
            </w:pPr>
            <w:r>
              <w:rPr>
                <w:b/>
                <w:i/>
              </w:rPr>
              <w:t>Category:</w:t>
            </w:r>
          </w:p>
        </w:tc>
        <w:tc>
          <w:tcPr>
            <w:tcW w:w="851" w:type="dxa"/>
            <w:shd w:val="pct30" w:color="FFFF00" w:fill="auto"/>
          </w:tcPr>
          <w:p w14:paraId="373E2366" w14:textId="77777777" w:rsidR="00C2027B" w:rsidRDefault="000D0FCA">
            <w:pPr>
              <w:pStyle w:val="CRCoverPage"/>
              <w:spacing w:after="0"/>
              <w:ind w:left="100" w:right="-609"/>
              <w:rPr>
                <w:b/>
              </w:rPr>
            </w:pPr>
            <w:r>
              <w:rPr>
                <w:b/>
              </w:rPr>
              <w:t>B</w:t>
            </w:r>
          </w:p>
        </w:tc>
        <w:tc>
          <w:tcPr>
            <w:tcW w:w="3402" w:type="dxa"/>
            <w:gridSpan w:val="5"/>
            <w:tcBorders>
              <w:left w:val="nil"/>
            </w:tcBorders>
          </w:tcPr>
          <w:p w14:paraId="65E0D94B" w14:textId="77777777" w:rsidR="00C2027B" w:rsidRDefault="00C2027B">
            <w:pPr>
              <w:pStyle w:val="CRCoverPage"/>
              <w:spacing w:after="0"/>
            </w:pPr>
          </w:p>
        </w:tc>
        <w:tc>
          <w:tcPr>
            <w:tcW w:w="1417" w:type="dxa"/>
            <w:gridSpan w:val="3"/>
            <w:tcBorders>
              <w:left w:val="nil"/>
            </w:tcBorders>
          </w:tcPr>
          <w:p w14:paraId="7DFCF8E5" w14:textId="77777777" w:rsidR="00C2027B" w:rsidRDefault="000D0FCA">
            <w:pPr>
              <w:pStyle w:val="CRCoverPage"/>
              <w:spacing w:after="0"/>
              <w:jc w:val="right"/>
              <w:rPr>
                <w:b/>
                <w:i/>
              </w:rPr>
            </w:pPr>
            <w:r>
              <w:rPr>
                <w:b/>
                <w:i/>
              </w:rPr>
              <w:t>Release:</w:t>
            </w:r>
          </w:p>
        </w:tc>
        <w:tc>
          <w:tcPr>
            <w:tcW w:w="2127" w:type="dxa"/>
            <w:tcBorders>
              <w:right w:val="single" w:sz="4" w:space="0" w:color="auto"/>
            </w:tcBorders>
            <w:shd w:val="pct30" w:color="FFFF00" w:fill="auto"/>
          </w:tcPr>
          <w:p w14:paraId="6CE5638C" w14:textId="77777777" w:rsidR="00C2027B" w:rsidRDefault="000D0FCA">
            <w:pPr>
              <w:pStyle w:val="CRCoverPage"/>
              <w:spacing w:after="0"/>
              <w:ind w:left="100"/>
            </w:pPr>
            <w:r>
              <w:t>Rel-19</w:t>
            </w:r>
          </w:p>
        </w:tc>
      </w:tr>
      <w:tr w:rsidR="00C2027B" w14:paraId="4009F156" w14:textId="77777777">
        <w:tc>
          <w:tcPr>
            <w:tcW w:w="1843" w:type="dxa"/>
            <w:tcBorders>
              <w:left w:val="single" w:sz="4" w:space="0" w:color="auto"/>
              <w:bottom w:val="single" w:sz="4" w:space="0" w:color="auto"/>
            </w:tcBorders>
          </w:tcPr>
          <w:p w14:paraId="36AD7AA6" w14:textId="77777777" w:rsidR="00C2027B" w:rsidRDefault="00C2027B">
            <w:pPr>
              <w:pStyle w:val="CRCoverPage"/>
              <w:spacing w:after="0"/>
              <w:rPr>
                <w:b/>
                <w:i/>
              </w:rPr>
            </w:pPr>
          </w:p>
        </w:tc>
        <w:tc>
          <w:tcPr>
            <w:tcW w:w="4677" w:type="dxa"/>
            <w:gridSpan w:val="8"/>
            <w:tcBorders>
              <w:bottom w:val="single" w:sz="4" w:space="0" w:color="auto"/>
            </w:tcBorders>
          </w:tcPr>
          <w:p w14:paraId="38470C85" w14:textId="77777777" w:rsidR="00C2027B" w:rsidRDefault="000D0FC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8B81878" w14:textId="77777777" w:rsidR="00C2027B" w:rsidRDefault="000D0FCA">
            <w:pPr>
              <w:pStyle w:val="CRCoverPage"/>
            </w:pPr>
            <w:r>
              <w:rPr>
                <w:sz w:val="18"/>
              </w:rPr>
              <w:t>Detailed explanations of the above categories can</w:t>
            </w:r>
            <w:r>
              <w:rPr>
                <w:sz w:val="18"/>
              </w:rPr>
              <w:br/>
              <w:t xml:space="preserve">be found in 3GPP </w:t>
            </w:r>
            <w:hyperlink r:id="rId14"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698F7860" w14:textId="77777777" w:rsidR="00C2027B" w:rsidRDefault="000D0FC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C2027B" w14:paraId="174208A2" w14:textId="77777777">
        <w:tc>
          <w:tcPr>
            <w:tcW w:w="1843" w:type="dxa"/>
          </w:tcPr>
          <w:p w14:paraId="587C50C0" w14:textId="77777777" w:rsidR="00C2027B" w:rsidRDefault="00C2027B">
            <w:pPr>
              <w:pStyle w:val="CRCoverPage"/>
              <w:spacing w:after="0"/>
              <w:rPr>
                <w:b/>
                <w:i/>
                <w:sz w:val="8"/>
                <w:szCs w:val="8"/>
              </w:rPr>
            </w:pPr>
          </w:p>
        </w:tc>
        <w:tc>
          <w:tcPr>
            <w:tcW w:w="7797" w:type="dxa"/>
            <w:gridSpan w:val="10"/>
          </w:tcPr>
          <w:p w14:paraId="3432ADCB" w14:textId="77777777" w:rsidR="00C2027B" w:rsidRDefault="00C2027B">
            <w:pPr>
              <w:pStyle w:val="CRCoverPage"/>
              <w:spacing w:after="0"/>
              <w:rPr>
                <w:sz w:val="8"/>
                <w:szCs w:val="8"/>
              </w:rPr>
            </w:pPr>
          </w:p>
        </w:tc>
      </w:tr>
      <w:tr w:rsidR="00C2027B" w14:paraId="69A7391E" w14:textId="77777777">
        <w:tc>
          <w:tcPr>
            <w:tcW w:w="2694" w:type="dxa"/>
            <w:gridSpan w:val="2"/>
            <w:tcBorders>
              <w:top w:val="single" w:sz="4" w:space="0" w:color="auto"/>
              <w:left w:val="single" w:sz="4" w:space="0" w:color="auto"/>
            </w:tcBorders>
          </w:tcPr>
          <w:p w14:paraId="5B51F80E" w14:textId="77777777" w:rsidR="00C2027B" w:rsidRDefault="000D0FC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2A61CAE" w14:textId="7CD9AAE2" w:rsidR="00C2027B" w:rsidRDefault="00E71536">
            <w:pPr>
              <w:pStyle w:val="CRCoverPage"/>
              <w:spacing w:after="0"/>
              <w:ind w:left="100"/>
            </w:pPr>
            <w:r>
              <w:t xml:space="preserve">To capture the </w:t>
            </w:r>
            <w:r w:rsidR="008032C3">
              <w:t xml:space="preserve">findings of the SI: </w:t>
            </w:r>
            <w:r w:rsidR="008032C3" w:rsidRPr="008032C3">
              <w:t>Study on channel modelling enhancements for 7-24GHz for NR</w:t>
            </w:r>
            <w:r w:rsidR="008032C3">
              <w:t>.</w:t>
            </w:r>
          </w:p>
        </w:tc>
      </w:tr>
      <w:tr w:rsidR="00C2027B" w14:paraId="25966188" w14:textId="77777777">
        <w:tc>
          <w:tcPr>
            <w:tcW w:w="2694" w:type="dxa"/>
            <w:gridSpan w:val="2"/>
            <w:tcBorders>
              <w:left w:val="single" w:sz="4" w:space="0" w:color="auto"/>
            </w:tcBorders>
          </w:tcPr>
          <w:p w14:paraId="4F47221E" w14:textId="77777777" w:rsidR="00C2027B" w:rsidRDefault="00C2027B">
            <w:pPr>
              <w:pStyle w:val="CRCoverPage"/>
              <w:spacing w:after="0"/>
              <w:rPr>
                <w:b/>
                <w:i/>
                <w:sz w:val="8"/>
                <w:szCs w:val="8"/>
              </w:rPr>
            </w:pPr>
          </w:p>
        </w:tc>
        <w:tc>
          <w:tcPr>
            <w:tcW w:w="6946" w:type="dxa"/>
            <w:gridSpan w:val="9"/>
            <w:tcBorders>
              <w:right w:val="single" w:sz="4" w:space="0" w:color="auto"/>
            </w:tcBorders>
          </w:tcPr>
          <w:p w14:paraId="76F4BA27" w14:textId="77777777" w:rsidR="00C2027B" w:rsidRDefault="00C2027B">
            <w:pPr>
              <w:pStyle w:val="CRCoverPage"/>
              <w:spacing w:after="0"/>
              <w:rPr>
                <w:sz w:val="8"/>
                <w:szCs w:val="8"/>
              </w:rPr>
            </w:pPr>
          </w:p>
        </w:tc>
      </w:tr>
      <w:tr w:rsidR="00C2027B" w14:paraId="1E9DF96C" w14:textId="77777777">
        <w:tc>
          <w:tcPr>
            <w:tcW w:w="2694" w:type="dxa"/>
            <w:gridSpan w:val="2"/>
            <w:tcBorders>
              <w:left w:val="single" w:sz="4" w:space="0" w:color="auto"/>
            </w:tcBorders>
          </w:tcPr>
          <w:p w14:paraId="15285F86" w14:textId="77777777" w:rsidR="00C2027B" w:rsidRDefault="000D0FC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8E5453C" w14:textId="65025D2B" w:rsidR="00C2027B" w:rsidRDefault="00450071">
            <w:pPr>
              <w:pStyle w:val="CRCoverPage"/>
              <w:spacing w:after="0"/>
              <w:ind w:left="100"/>
            </w:pPr>
            <w:r>
              <w:t>Channel modelling is updated considering new measurements and information</w:t>
            </w:r>
            <w:r w:rsidR="00C13A40">
              <w:t xml:space="preserve">. Added new UE antenna model, support of near field channel propagation, </w:t>
            </w:r>
            <w:r w:rsidR="00237BFC">
              <w:t>and support of spatial non-stationarity.</w:t>
            </w:r>
          </w:p>
        </w:tc>
      </w:tr>
      <w:tr w:rsidR="00C2027B" w14:paraId="12214C35" w14:textId="77777777">
        <w:tc>
          <w:tcPr>
            <w:tcW w:w="2694" w:type="dxa"/>
            <w:gridSpan w:val="2"/>
            <w:tcBorders>
              <w:left w:val="single" w:sz="4" w:space="0" w:color="auto"/>
            </w:tcBorders>
          </w:tcPr>
          <w:p w14:paraId="2D7669EB" w14:textId="77777777" w:rsidR="00C2027B" w:rsidRDefault="00C2027B">
            <w:pPr>
              <w:pStyle w:val="CRCoverPage"/>
              <w:spacing w:after="0"/>
              <w:rPr>
                <w:b/>
                <w:i/>
                <w:sz w:val="8"/>
                <w:szCs w:val="8"/>
              </w:rPr>
            </w:pPr>
          </w:p>
        </w:tc>
        <w:tc>
          <w:tcPr>
            <w:tcW w:w="6946" w:type="dxa"/>
            <w:gridSpan w:val="9"/>
            <w:tcBorders>
              <w:right w:val="single" w:sz="4" w:space="0" w:color="auto"/>
            </w:tcBorders>
          </w:tcPr>
          <w:p w14:paraId="32CA335D" w14:textId="77777777" w:rsidR="00C2027B" w:rsidRDefault="00C2027B">
            <w:pPr>
              <w:pStyle w:val="CRCoverPage"/>
              <w:spacing w:after="0"/>
              <w:rPr>
                <w:sz w:val="8"/>
                <w:szCs w:val="8"/>
              </w:rPr>
            </w:pPr>
          </w:p>
        </w:tc>
      </w:tr>
      <w:tr w:rsidR="00C2027B" w14:paraId="691A52C2" w14:textId="77777777">
        <w:tc>
          <w:tcPr>
            <w:tcW w:w="2694" w:type="dxa"/>
            <w:gridSpan w:val="2"/>
            <w:tcBorders>
              <w:left w:val="single" w:sz="4" w:space="0" w:color="auto"/>
              <w:bottom w:val="single" w:sz="4" w:space="0" w:color="auto"/>
            </w:tcBorders>
          </w:tcPr>
          <w:p w14:paraId="2275436E" w14:textId="77777777" w:rsidR="00C2027B" w:rsidRDefault="000D0FC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7A892F4" w14:textId="5F3245C6" w:rsidR="00C2027B" w:rsidRDefault="0087650A">
            <w:pPr>
              <w:pStyle w:val="CRCoverPage"/>
              <w:spacing w:after="0"/>
              <w:ind w:left="100"/>
            </w:pPr>
            <w:r>
              <w:t>Fail to complete the SI.</w:t>
            </w:r>
          </w:p>
        </w:tc>
      </w:tr>
      <w:tr w:rsidR="00C2027B" w14:paraId="07ED9EC3" w14:textId="77777777">
        <w:tc>
          <w:tcPr>
            <w:tcW w:w="2694" w:type="dxa"/>
            <w:gridSpan w:val="2"/>
          </w:tcPr>
          <w:p w14:paraId="31E5DE8E" w14:textId="77777777" w:rsidR="00C2027B" w:rsidRDefault="00C2027B">
            <w:pPr>
              <w:pStyle w:val="CRCoverPage"/>
              <w:spacing w:after="0"/>
              <w:rPr>
                <w:b/>
                <w:i/>
                <w:sz w:val="8"/>
                <w:szCs w:val="8"/>
              </w:rPr>
            </w:pPr>
          </w:p>
        </w:tc>
        <w:tc>
          <w:tcPr>
            <w:tcW w:w="6946" w:type="dxa"/>
            <w:gridSpan w:val="9"/>
          </w:tcPr>
          <w:p w14:paraId="5A97ADA6" w14:textId="77777777" w:rsidR="00C2027B" w:rsidRDefault="00C2027B">
            <w:pPr>
              <w:pStyle w:val="CRCoverPage"/>
              <w:spacing w:after="0"/>
              <w:rPr>
                <w:sz w:val="8"/>
                <w:szCs w:val="8"/>
              </w:rPr>
            </w:pPr>
          </w:p>
        </w:tc>
      </w:tr>
      <w:tr w:rsidR="00C2027B" w14:paraId="1B7992C1" w14:textId="77777777">
        <w:tc>
          <w:tcPr>
            <w:tcW w:w="2694" w:type="dxa"/>
            <w:gridSpan w:val="2"/>
            <w:tcBorders>
              <w:top w:val="single" w:sz="4" w:space="0" w:color="auto"/>
              <w:left w:val="single" w:sz="4" w:space="0" w:color="auto"/>
            </w:tcBorders>
          </w:tcPr>
          <w:p w14:paraId="41F05011" w14:textId="77777777" w:rsidR="00C2027B" w:rsidRDefault="000D0FC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5845158" w14:textId="77777777" w:rsidR="00886B81" w:rsidRDefault="00387CB3" w:rsidP="00886B81">
            <w:pPr>
              <w:pStyle w:val="CRCoverPage"/>
              <w:spacing w:after="0"/>
              <w:ind w:left="100"/>
            </w:pPr>
            <w:r>
              <w:t xml:space="preserve">2, 4, 6.1, 6.2, </w:t>
            </w:r>
            <w:r w:rsidR="00886B81">
              <w:t>6.3, 6.4, 7.4, 7.6, 7.6.</w:t>
            </w:r>
            <w:r w:rsidR="00E71536">
              <w:t>9</w:t>
            </w:r>
          </w:p>
          <w:p w14:paraId="3B3C82FA" w14:textId="2AFFD6D5" w:rsidR="00E71536" w:rsidRDefault="00E71536" w:rsidP="00886B81">
            <w:pPr>
              <w:pStyle w:val="CRCoverPage"/>
              <w:spacing w:after="0"/>
              <w:ind w:left="100"/>
            </w:pPr>
            <w:r>
              <w:t>7.6.13, 7.6.14</w:t>
            </w:r>
          </w:p>
        </w:tc>
      </w:tr>
      <w:tr w:rsidR="00C2027B" w14:paraId="6D5DCECC" w14:textId="77777777">
        <w:tc>
          <w:tcPr>
            <w:tcW w:w="2694" w:type="dxa"/>
            <w:gridSpan w:val="2"/>
            <w:tcBorders>
              <w:left w:val="single" w:sz="4" w:space="0" w:color="auto"/>
            </w:tcBorders>
          </w:tcPr>
          <w:p w14:paraId="21FFB91A" w14:textId="77777777" w:rsidR="00C2027B" w:rsidRDefault="00C2027B">
            <w:pPr>
              <w:pStyle w:val="CRCoverPage"/>
              <w:spacing w:after="0"/>
              <w:rPr>
                <w:b/>
                <w:i/>
                <w:sz w:val="8"/>
                <w:szCs w:val="8"/>
              </w:rPr>
            </w:pPr>
          </w:p>
        </w:tc>
        <w:tc>
          <w:tcPr>
            <w:tcW w:w="6946" w:type="dxa"/>
            <w:gridSpan w:val="9"/>
            <w:tcBorders>
              <w:right w:val="single" w:sz="4" w:space="0" w:color="auto"/>
            </w:tcBorders>
          </w:tcPr>
          <w:p w14:paraId="6A6CDCC1" w14:textId="77777777" w:rsidR="00C2027B" w:rsidRDefault="00C2027B">
            <w:pPr>
              <w:pStyle w:val="CRCoverPage"/>
              <w:spacing w:after="0"/>
              <w:rPr>
                <w:sz w:val="8"/>
                <w:szCs w:val="8"/>
              </w:rPr>
            </w:pPr>
          </w:p>
        </w:tc>
      </w:tr>
      <w:tr w:rsidR="00C2027B" w14:paraId="7F297BE8" w14:textId="77777777">
        <w:tc>
          <w:tcPr>
            <w:tcW w:w="2694" w:type="dxa"/>
            <w:gridSpan w:val="2"/>
            <w:tcBorders>
              <w:left w:val="single" w:sz="4" w:space="0" w:color="auto"/>
            </w:tcBorders>
          </w:tcPr>
          <w:p w14:paraId="42D35D86" w14:textId="77777777" w:rsidR="00C2027B" w:rsidRDefault="00C2027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1B7A96F" w14:textId="77777777" w:rsidR="00C2027B" w:rsidRDefault="000D0FC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EBD34D" w14:textId="77777777" w:rsidR="00C2027B" w:rsidRDefault="000D0FCA">
            <w:pPr>
              <w:pStyle w:val="CRCoverPage"/>
              <w:spacing w:after="0"/>
              <w:jc w:val="center"/>
              <w:rPr>
                <w:b/>
                <w:caps/>
              </w:rPr>
            </w:pPr>
            <w:r>
              <w:rPr>
                <w:b/>
                <w:caps/>
              </w:rPr>
              <w:t>N</w:t>
            </w:r>
          </w:p>
        </w:tc>
        <w:tc>
          <w:tcPr>
            <w:tcW w:w="2977" w:type="dxa"/>
            <w:gridSpan w:val="4"/>
          </w:tcPr>
          <w:p w14:paraId="1B1611DC" w14:textId="77777777" w:rsidR="00C2027B" w:rsidRDefault="00C2027B">
            <w:pPr>
              <w:pStyle w:val="CRCoverPage"/>
              <w:tabs>
                <w:tab w:val="right" w:pos="2893"/>
              </w:tabs>
              <w:spacing w:after="0"/>
            </w:pPr>
          </w:p>
        </w:tc>
        <w:tc>
          <w:tcPr>
            <w:tcW w:w="3401" w:type="dxa"/>
            <w:gridSpan w:val="3"/>
            <w:tcBorders>
              <w:right w:val="single" w:sz="4" w:space="0" w:color="auto"/>
            </w:tcBorders>
            <w:shd w:val="clear" w:color="FFFF00" w:fill="auto"/>
          </w:tcPr>
          <w:p w14:paraId="38B7D314" w14:textId="77777777" w:rsidR="00C2027B" w:rsidRDefault="00C2027B">
            <w:pPr>
              <w:pStyle w:val="CRCoverPage"/>
              <w:spacing w:after="0"/>
              <w:ind w:left="99"/>
            </w:pPr>
          </w:p>
        </w:tc>
      </w:tr>
      <w:tr w:rsidR="00C2027B" w14:paraId="0501712D" w14:textId="77777777">
        <w:tc>
          <w:tcPr>
            <w:tcW w:w="2694" w:type="dxa"/>
            <w:gridSpan w:val="2"/>
            <w:tcBorders>
              <w:left w:val="single" w:sz="4" w:space="0" w:color="auto"/>
            </w:tcBorders>
          </w:tcPr>
          <w:p w14:paraId="758364B8" w14:textId="77777777" w:rsidR="00C2027B" w:rsidRDefault="000D0FC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CBBE758" w14:textId="77777777" w:rsidR="00C2027B" w:rsidRDefault="00C2027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A70896" w14:textId="77777777" w:rsidR="00C2027B" w:rsidRDefault="000D0FCA">
            <w:pPr>
              <w:pStyle w:val="CRCoverPage"/>
              <w:spacing w:after="0"/>
              <w:jc w:val="center"/>
              <w:rPr>
                <w:b/>
                <w:caps/>
              </w:rPr>
            </w:pPr>
            <w:r>
              <w:rPr>
                <w:rFonts w:hint="eastAsia"/>
                <w:b/>
                <w:caps/>
                <w:lang w:val="en-US" w:eastAsia="zh-CN"/>
              </w:rPr>
              <w:t>X</w:t>
            </w:r>
          </w:p>
        </w:tc>
        <w:tc>
          <w:tcPr>
            <w:tcW w:w="2977" w:type="dxa"/>
            <w:gridSpan w:val="4"/>
          </w:tcPr>
          <w:p w14:paraId="260158BB" w14:textId="77777777" w:rsidR="00C2027B" w:rsidRDefault="000D0FC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CB5C98A" w14:textId="77777777" w:rsidR="00C2027B" w:rsidRDefault="000D0FCA">
            <w:pPr>
              <w:pStyle w:val="CRCoverPage"/>
              <w:spacing w:after="0"/>
              <w:ind w:left="99"/>
            </w:pPr>
            <w:r>
              <w:t xml:space="preserve">TS/TR ... CR ... </w:t>
            </w:r>
          </w:p>
        </w:tc>
      </w:tr>
      <w:tr w:rsidR="00C2027B" w14:paraId="35CEA342" w14:textId="77777777">
        <w:tc>
          <w:tcPr>
            <w:tcW w:w="2694" w:type="dxa"/>
            <w:gridSpan w:val="2"/>
            <w:tcBorders>
              <w:left w:val="single" w:sz="4" w:space="0" w:color="auto"/>
            </w:tcBorders>
          </w:tcPr>
          <w:p w14:paraId="235F8E1C" w14:textId="77777777" w:rsidR="00C2027B" w:rsidRDefault="000D0FC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3DB9BF2" w14:textId="77777777" w:rsidR="00C2027B" w:rsidRDefault="00C2027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FA493D" w14:textId="77777777" w:rsidR="00C2027B" w:rsidRDefault="000D0FCA">
            <w:pPr>
              <w:pStyle w:val="CRCoverPage"/>
              <w:spacing w:after="0"/>
              <w:jc w:val="center"/>
              <w:rPr>
                <w:b/>
                <w:caps/>
              </w:rPr>
            </w:pPr>
            <w:r>
              <w:rPr>
                <w:rFonts w:hint="eastAsia"/>
                <w:b/>
                <w:caps/>
                <w:lang w:val="en-US" w:eastAsia="zh-CN"/>
              </w:rPr>
              <w:t>X</w:t>
            </w:r>
          </w:p>
        </w:tc>
        <w:tc>
          <w:tcPr>
            <w:tcW w:w="2977" w:type="dxa"/>
            <w:gridSpan w:val="4"/>
          </w:tcPr>
          <w:p w14:paraId="2ED87716" w14:textId="77777777" w:rsidR="00C2027B" w:rsidRDefault="000D0FCA">
            <w:pPr>
              <w:pStyle w:val="CRCoverPage"/>
              <w:spacing w:after="0"/>
            </w:pPr>
            <w:r>
              <w:t xml:space="preserve"> Test specifications</w:t>
            </w:r>
          </w:p>
        </w:tc>
        <w:tc>
          <w:tcPr>
            <w:tcW w:w="3401" w:type="dxa"/>
            <w:gridSpan w:val="3"/>
            <w:tcBorders>
              <w:right w:val="single" w:sz="4" w:space="0" w:color="auto"/>
            </w:tcBorders>
            <w:shd w:val="pct30" w:color="FFFF00" w:fill="auto"/>
          </w:tcPr>
          <w:p w14:paraId="415D5D3C" w14:textId="77777777" w:rsidR="00C2027B" w:rsidRDefault="000D0FCA">
            <w:pPr>
              <w:pStyle w:val="CRCoverPage"/>
              <w:spacing w:after="0"/>
              <w:ind w:left="99"/>
            </w:pPr>
            <w:r>
              <w:t xml:space="preserve">TS/TR ... CR ... </w:t>
            </w:r>
          </w:p>
        </w:tc>
      </w:tr>
      <w:tr w:rsidR="00C2027B" w14:paraId="7C0A6D91" w14:textId="77777777">
        <w:tc>
          <w:tcPr>
            <w:tcW w:w="2694" w:type="dxa"/>
            <w:gridSpan w:val="2"/>
            <w:tcBorders>
              <w:left w:val="single" w:sz="4" w:space="0" w:color="auto"/>
            </w:tcBorders>
          </w:tcPr>
          <w:p w14:paraId="5359FA5C" w14:textId="77777777" w:rsidR="00C2027B" w:rsidRDefault="000D0FC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DE67E07" w14:textId="77777777" w:rsidR="00C2027B" w:rsidRDefault="00C2027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7DADE1" w14:textId="77777777" w:rsidR="00C2027B" w:rsidRDefault="000D0FCA">
            <w:pPr>
              <w:pStyle w:val="CRCoverPage"/>
              <w:spacing w:after="0"/>
              <w:jc w:val="center"/>
              <w:rPr>
                <w:b/>
                <w:caps/>
              </w:rPr>
            </w:pPr>
            <w:r>
              <w:rPr>
                <w:rFonts w:hint="eastAsia"/>
                <w:b/>
                <w:caps/>
                <w:lang w:val="en-US" w:eastAsia="zh-CN"/>
              </w:rPr>
              <w:t>X</w:t>
            </w:r>
          </w:p>
        </w:tc>
        <w:tc>
          <w:tcPr>
            <w:tcW w:w="2977" w:type="dxa"/>
            <w:gridSpan w:val="4"/>
          </w:tcPr>
          <w:p w14:paraId="46847AB0" w14:textId="77777777" w:rsidR="00C2027B" w:rsidRDefault="000D0FCA">
            <w:pPr>
              <w:pStyle w:val="CRCoverPage"/>
              <w:spacing w:after="0"/>
            </w:pPr>
            <w:r>
              <w:t xml:space="preserve"> O&amp;M Specifications</w:t>
            </w:r>
          </w:p>
        </w:tc>
        <w:tc>
          <w:tcPr>
            <w:tcW w:w="3401" w:type="dxa"/>
            <w:gridSpan w:val="3"/>
            <w:tcBorders>
              <w:right w:val="single" w:sz="4" w:space="0" w:color="auto"/>
            </w:tcBorders>
            <w:shd w:val="pct30" w:color="FFFF00" w:fill="auto"/>
          </w:tcPr>
          <w:p w14:paraId="636385A1" w14:textId="77777777" w:rsidR="00C2027B" w:rsidRDefault="000D0FCA">
            <w:pPr>
              <w:pStyle w:val="CRCoverPage"/>
              <w:spacing w:after="0"/>
              <w:ind w:left="99"/>
            </w:pPr>
            <w:r>
              <w:t xml:space="preserve">TS/TR ... CR ... </w:t>
            </w:r>
          </w:p>
        </w:tc>
      </w:tr>
      <w:tr w:rsidR="00C2027B" w14:paraId="36B460C7" w14:textId="77777777">
        <w:tc>
          <w:tcPr>
            <w:tcW w:w="2694" w:type="dxa"/>
            <w:gridSpan w:val="2"/>
            <w:tcBorders>
              <w:left w:val="single" w:sz="4" w:space="0" w:color="auto"/>
            </w:tcBorders>
          </w:tcPr>
          <w:p w14:paraId="371A4C16" w14:textId="77777777" w:rsidR="00C2027B" w:rsidRDefault="00C2027B">
            <w:pPr>
              <w:pStyle w:val="CRCoverPage"/>
              <w:spacing w:after="0"/>
              <w:rPr>
                <w:b/>
                <w:i/>
              </w:rPr>
            </w:pPr>
          </w:p>
        </w:tc>
        <w:tc>
          <w:tcPr>
            <w:tcW w:w="6946" w:type="dxa"/>
            <w:gridSpan w:val="9"/>
            <w:tcBorders>
              <w:right w:val="single" w:sz="4" w:space="0" w:color="auto"/>
            </w:tcBorders>
          </w:tcPr>
          <w:p w14:paraId="06E5BDF0" w14:textId="77777777" w:rsidR="00C2027B" w:rsidRDefault="00C2027B">
            <w:pPr>
              <w:pStyle w:val="CRCoverPage"/>
              <w:spacing w:after="0"/>
            </w:pPr>
          </w:p>
        </w:tc>
      </w:tr>
      <w:tr w:rsidR="00C2027B" w14:paraId="77588167" w14:textId="77777777">
        <w:tc>
          <w:tcPr>
            <w:tcW w:w="2694" w:type="dxa"/>
            <w:gridSpan w:val="2"/>
            <w:tcBorders>
              <w:left w:val="single" w:sz="4" w:space="0" w:color="auto"/>
              <w:bottom w:val="single" w:sz="4" w:space="0" w:color="auto"/>
            </w:tcBorders>
          </w:tcPr>
          <w:p w14:paraId="40F17BCC" w14:textId="77777777" w:rsidR="00C2027B" w:rsidRDefault="000D0FC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B272238" w14:textId="77777777" w:rsidR="00C2027B" w:rsidRDefault="00C2027B">
            <w:pPr>
              <w:pStyle w:val="CRCoverPage"/>
              <w:spacing w:after="0"/>
              <w:ind w:left="100"/>
            </w:pPr>
          </w:p>
        </w:tc>
      </w:tr>
      <w:tr w:rsidR="00C2027B" w14:paraId="19F06E9F" w14:textId="77777777">
        <w:tc>
          <w:tcPr>
            <w:tcW w:w="2694" w:type="dxa"/>
            <w:gridSpan w:val="2"/>
            <w:tcBorders>
              <w:top w:val="single" w:sz="4" w:space="0" w:color="auto"/>
              <w:bottom w:val="single" w:sz="4" w:space="0" w:color="auto"/>
            </w:tcBorders>
          </w:tcPr>
          <w:p w14:paraId="19693C10" w14:textId="77777777" w:rsidR="00C2027B" w:rsidRDefault="00C2027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531FE29" w14:textId="77777777" w:rsidR="00C2027B" w:rsidRDefault="00C2027B">
            <w:pPr>
              <w:pStyle w:val="CRCoverPage"/>
              <w:spacing w:after="0"/>
              <w:ind w:left="100"/>
              <w:rPr>
                <w:sz w:val="8"/>
                <w:szCs w:val="8"/>
              </w:rPr>
            </w:pPr>
          </w:p>
        </w:tc>
      </w:tr>
      <w:tr w:rsidR="00C2027B" w14:paraId="14B56867" w14:textId="77777777">
        <w:tc>
          <w:tcPr>
            <w:tcW w:w="2694" w:type="dxa"/>
            <w:gridSpan w:val="2"/>
            <w:tcBorders>
              <w:top w:val="single" w:sz="4" w:space="0" w:color="auto"/>
              <w:left w:val="single" w:sz="4" w:space="0" w:color="auto"/>
              <w:bottom w:val="single" w:sz="4" w:space="0" w:color="auto"/>
            </w:tcBorders>
          </w:tcPr>
          <w:p w14:paraId="37D089D4" w14:textId="77777777" w:rsidR="00C2027B" w:rsidRDefault="000D0FC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44491B" w14:textId="77777777" w:rsidR="00C2027B" w:rsidRDefault="00C2027B">
            <w:pPr>
              <w:pStyle w:val="CRCoverPage"/>
              <w:spacing w:after="0"/>
              <w:ind w:left="100"/>
            </w:pPr>
          </w:p>
        </w:tc>
      </w:tr>
    </w:tbl>
    <w:p w14:paraId="0E72F7DC" w14:textId="77777777" w:rsidR="00C2027B" w:rsidRDefault="00C2027B">
      <w:pPr>
        <w:pStyle w:val="CRCoverPage"/>
        <w:spacing w:after="0"/>
        <w:rPr>
          <w:sz w:val="8"/>
          <w:szCs w:val="8"/>
        </w:rPr>
      </w:pPr>
    </w:p>
    <w:p w14:paraId="163EC086" w14:textId="77777777" w:rsidR="00C2027B" w:rsidRDefault="00C2027B">
      <w:pPr>
        <w:sectPr w:rsidR="00C2027B">
          <w:headerReference w:type="even" r:id="rId15"/>
          <w:footnotePr>
            <w:numRestart w:val="eachSect"/>
          </w:footnotePr>
          <w:pgSz w:w="11907" w:h="16840"/>
          <w:pgMar w:top="1418" w:right="1134" w:bottom="1134" w:left="1134" w:header="680" w:footer="567" w:gutter="0"/>
          <w:cols w:space="720"/>
        </w:sectPr>
      </w:pPr>
    </w:p>
    <w:p w14:paraId="34C0907F" w14:textId="77777777" w:rsidR="00FE505C" w:rsidRPr="00147F39" w:rsidRDefault="00FE505C" w:rsidP="00FE505C">
      <w:pPr>
        <w:pStyle w:val="1"/>
      </w:pPr>
      <w:bookmarkStart w:id="1" w:name="_Toc493104173"/>
      <w:bookmarkStart w:id="2" w:name="_Toc20320076"/>
      <w:bookmarkStart w:id="3" w:name="_Toc20340095"/>
      <w:bookmarkStart w:id="4" w:name="_Toc152927490"/>
      <w:bookmarkStart w:id="5" w:name="_Toc493104181"/>
      <w:bookmarkStart w:id="6" w:name="_Toc20320084"/>
      <w:bookmarkStart w:id="7" w:name="_Toc20340103"/>
      <w:bookmarkStart w:id="8" w:name="_Toc152927498"/>
      <w:bookmarkStart w:id="9" w:name="_Toc493104203"/>
      <w:bookmarkStart w:id="10" w:name="_Toc20320106"/>
      <w:bookmarkStart w:id="11" w:name="_Toc20340125"/>
      <w:bookmarkStart w:id="12" w:name="_Toc152927520"/>
      <w:r w:rsidRPr="00147F39">
        <w:lastRenderedPageBreak/>
        <w:t>2</w:t>
      </w:r>
      <w:r w:rsidRPr="00147F39">
        <w:tab/>
        <w:t>References</w:t>
      </w:r>
      <w:bookmarkEnd w:id="1"/>
      <w:bookmarkEnd w:id="2"/>
      <w:bookmarkEnd w:id="3"/>
      <w:bookmarkEnd w:id="4"/>
    </w:p>
    <w:p w14:paraId="5A7424A3" w14:textId="77777777" w:rsidR="00FE505C" w:rsidRPr="00147F39" w:rsidRDefault="00FE505C" w:rsidP="00FE505C">
      <w:r w:rsidRPr="00147F39">
        <w:t>The following documents contain provisions which, through reference in this text, constitute provisions of the present document.</w:t>
      </w:r>
    </w:p>
    <w:p w14:paraId="34AE6C83" w14:textId="77777777" w:rsidR="00FE505C" w:rsidRPr="00147F39" w:rsidRDefault="00FE505C" w:rsidP="00FE505C">
      <w:pPr>
        <w:pStyle w:val="B1"/>
      </w:pPr>
      <w:r w:rsidRPr="00147F39">
        <w:t>-</w:t>
      </w:r>
      <w:r w:rsidRPr="00147F39">
        <w:tab/>
        <w:t>References are either specific (identified by date of publication, edition number, version number, etc.) or non</w:t>
      </w:r>
      <w:r w:rsidRPr="00147F39">
        <w:noBreakHyphen/>
        <w:t>specific.</w:t>
      </w:r>
    </w:p>
    <w:p w14:paraId="2285BBA1" w14:textId="77777777" w:rsidR="00FE505C" w:rsidRPr="00147F39" w:rsidRDefault="00FE505C" w:rsidP="00FE505C">
      <w:pPr>
        <w:pStyle w:val="B1"/>
      </w:pPr>
      <w:r w:rsidRPr="00147F39">
        <w:t>-</w:t>
      </w:r>
      <w:r w:rsidRPr="00147F39">
        <w:tab/>
        <w:t>For a specific reference, subsequent revisions do not apply.</w:t>
      </w:r>
    </w:p>
    <w:p w14:paraId="7F7BC163" w14:textId="77777777" w:rsidR="00FE505C" w:rsidRPr="00147F39" w:rsidRDefault="00FE505C" w:rsidP="00FE505C">
      <w:pPr>
        <w:pStyle w:val="B1"/>
      </w:pPr>
      <w:r w:rsidRPr="00147F39">
        <w:t>-</w:t>
      </w:r>
      <w:r w:rsidRPr="00147F39">
        <w:tab/>
        <w:t xml:space="preserve">For a non-specific reference, the latest version applies. In the case of a reference to a 3GPP document (including a GSM document), a non-specific reference implicitly refers to the latest version of that document </w:t>
      </w:r>
      <w:r w:rsidRPr="00147F39">
        <w:rPr>
          <w:i/>
          <w:iCs/>
        </w:rPr>
        <w:t>in the same Release as the present document</w:t>
      </w:r>
      <w:r w:rsidRPr="00147F39">
        <w:t>.</w:t>
      </w:r>
    </w:p>
    <w:p w14:paraId="49B6F21E" w14:textId="77777777" w:rsidR="00FE505C" w:rsidRPr="00147F39" w:rsidRDefault="00FE505C" w:rsidP="00FE505C">
      <w:pPr>
        <w:pStyle w:val="EX"/>
      </w:pPr>
      <w:r w:rsidRPr="00147F39">
        <w:t>[1]</w:t>
      </w:r>
      <w:r w:rsidRPr="00147F39">
        <w:tab/>
        <w:t>3GPP TR 21.905: "Vocabulary for 3GPP Specifications".</w:t>
      </w:r>
    </w:p>
    <w:p w14:paraId="0A734C2F" w14:textId="77777777" w:rsidR="00FE505C" w:rsidRPr="00147F39" w:rsidRDefault="00FE505C" w:rsidP="00FE505C">
      <w:pPr>
        <w:pStyle w:val="EX"/>
      </w:pPr>
      <w:r w:rsidRPr="00147F39">
        <w:t>[</w:t>
      </w:r>
      <w:r w:rsidRPr="00147F39">
        <w:rPr>
          <w:noProof/>
        </w:rPr>
        <w:t>2</w:t>
      </w:r>
      <w:r w:rsidRPr="00147F39">
        <w:t>]</w:t>
      </w:r>
      <w:r w:rsidRPr="00147F39">
        <w:tab/>
        <w:t>3GPP TD RP-1</w:t>
      </w:r>
      <w:r w:rsidRPr="00147F39">
        <w:rPr>
          <w:rFonts w:hint="eastAsia"/>
          <w:lang w:eastAsia="ko-KR"/>
        </w:rPr>
        <w:t>51606</w:t>
      </w:r>
      <w:r w:rsidRPr="00147F39">
        <w:t>: "Study on channel model for frequency spectrum above 6 GHz".</w:t>
      </w:r>
    </w:p>
    <w:p w14:paraId="043E4E0A" w14:textId="77777777" w:rsidR="00FE505C" w:rsidRPr="00147F39" w:rsidRDefault="00FE505C" w:rsidP="00FE505C">
      <w:pPr>
        <w:pStyle w:val="EX"/>
      </w:pPr>
      <w:r w:rsidRPr="00147F39">
        <w:t>[3]</w:t>
      </w:r>
      <w:r w:rsidRPr="00147F39">
        <w:tab/>
        <w:t>3GPP TR 36.</w:t>
      </w:r>
      <w:r w:rsidRPr="00147F39">
        <w:rPr>
          <w:rFonts w:hint="eastAsia"/>
          <w:lang w:eastAsia="ko-KR"/>
        </w:rPr>
        <w:t>873</w:t>
      </w:r>
      <w:r w:rsidRPr="00147F39">
        <w:t> (V</w:t>
      </w:r>
      <w:r w:rsidRPr="00147F39">
        <w:rPr>
          <w:rFonts w:hint="eastAsia"/>
          <w:lang w:eastAsia="ko-KR"/>
        </w:rPr>
        <w:t>12</w:t>
      </w:r>
      <w:r w:rsidRPr="00147F39">
        <w:t>.</w:t>
      </w:r>
      <w:r w:rsidRPr="00147F39">
        <w:rPr>
          <w:rFonts w:hint="eastAsia"/>
          <w:lang w:eastAsia="ko-KR"/>
        </w:rPr>
        <w:t>2</w:t>
      </w:r>
      <w:r w:rsidRPr="00147F39">
        <w:t>.0): "</w:t>
      </w:r>
      <w:r w:rsidRPr="00147F39">
        <w:rPr>
          <w:rFonts w:hint="eastAsia"/>
          <w:lang w:eastAsia="ko-KR"/>
        </w:rPr>
        <w:t>Study on 3D channel model for LTE</w:t>
      </w:r>
      <w:r w:rsidRPr="00147F39">
        <w:t>".</w:t>
      </w:r>
    </w:p>
    <w:p w14:paraId="65449A7D" w14:textId="77777777" w:rsidR="00FE505C" w:rsidRPr="00147F39" w:rsidRDefault="00FE505C" w:rsidP="00FE505C">
      <w:pPr>
        <w:pStyle w:val="EX"/>
        <w:rPr>
          <w:lang w:eastAsia="ko-KR"/>
        </w:rPr>
      </w:pPr>
      <w:r w:rsidRPr="00147F39">
        <w:t>[4]</w:t>
      </w:r>
      <w:r w:rsidRPr="00147F39">
        <w:tab/>
        <w:t>3GPP RP-151847: "Report of RAN email discussion about &gt;6GHz channel modelling", Samsung.</w:t>
      </w:r>
    </w:p>
    <w:p w14:paraId="13E7AAD8" w14:textId="77777777" w:rsidR="00FE505C" w:rsidRPr="00147F39" w:rsidRDefault="00FE505C" w:rsidP="00FE505C">
      <w:pPr>
        <w:pStyle w:val="EX"/>
        <w:rPr>
          <w:lang w:eastAsia="ko-KR"/>
        </w:rPr>
      </w:pPr>
      <w:r w:rsidRPr="00147F39">
        <w:rPr>
          <w:rFonts w:hint="eastAsia"/>
          <w:lang w:eastAsia="ko-KR"/>
        </w:rPr>
        <w:t>[5]</w:t>
      </w:r>
      <w:r w:rsidRPr="00147F39">
        <w:rPr>
          <w:rFonts w:hint="eastAsia"/>
          <w:lang w:eastAsia="ko-KR"/>
        </w:rPr>
        <w:tab/>
        <w:t xml:space="preserve">3GPP </w:t>
      </w:r>
      <w:r w:rsidRPr="00147F39">
        <w:rPr>
          <w:lang w:eastAsia="ko-KR"/>
        </w:rPr>
        <w:t xml:space="preserve">TD </w:t>
      </w:r>
      <w:r w:rsidRPr="00147F39">
        <w:rPr>
          <w:rFonts w:hint="eastAsia"/>
          <w:lang w:eastAsia="ko-KR"/>
        </w:rPr>
        <w:t>R1-163408</w:t>
      </w:r>
      <w:r w:rsidRPr="00147F39">
        <w:rPr>
          <w:lang w:eastAsia="ko-KR"/>
        </w:rPr>
        <w:t xml:space="preserve">: </w:t>
      </w:r>
      <w:r w:rsidRPr="00147F39">
        <w:t>"</w:t>
      </w:r>
      <w:r w:rsidRPr="00147F39">
        <w:rPr>
          <w:lang w:eastAsia="ko-KR"/>
        </w:rPr>
        <w:t>Additional Considerations on Building Penetration Loss Modelling for 5G System Performance Evaluation</w:t>
      </w:r>
      <w:r w:rsidRPr="00147F39">
        <w:t>",</w:t>
      </w:r>
      <w:r w:rsidRPr="00147F39">
        <w:rPr>
          <w:rFonts w:hint="eastAsia"/>
          <w:lang w:eastAsia="ko-KR"/>
        </w:rPr>
        <w:t xml:space="preserve"> Straight Path Communications</w:t>
      </w:r>
      <w:r w:rsidRPr="00147F39">
        <w:rPr>
          <w:lang w:eastAsia="ko-KR"/>
        </w:rPr>
        <w:t>.</w:t>
      </w:r>
    </w:p>
    <w:p w14:paraId="3991D67E" w14:textId="77777777" w:rsidR="00FE505C" w:rsidRPr="00147F39" w:rsidRDefault="00FE505C" w:rsidP="00FE505C">
      <w:pPr>
        <w:pStyle w:val="EX"/>
        <w:rPr>
          <w:color w:val="000000"/>
          <w:lang w:eastAsia="zh-CN"/>
        </w:rPr>
      </w:pPr>
      <w:r w:rsidRPr="00147F39">
        <w:rPr>
          <w:color w:val="000000"/>
          <w:lang w:eastAsia="zh-CN"/>
        </w:rPr>
        <w:t>[6]</w:t>
      </w:r>
      <w:r w:rsidRPr="00147F39">
        <w:rPr>
          <w:color w:val="000000"/>
          <w:lang w:eastAsia="zh-CN"/>
        </w:rPr>
        <w:tab/>
      </w:r>
      <w:r w:rsidRPr="00147F39">
        <w:rPr>
          <w:rFonts w:hint="eastAsia"/>
          <w:color w:val="000000"/>
          <w:lang w:eastAsia="zh-CN"/>
        </w:rPr>
        <w:t>ICT-31766</w:t>
      </w:r>
      <w:r w:rsidRPr="00147F39">
        <w:rPr>
          <w:color w:val="000000"/>
          <w:lang w:eastAsia="zh-CN"/>
        </w:rPr>
        <w:t>9</w:t>
      </w:r>
      <w:r w:rsidRPr="00147F39">
        <w:rPr>
          <w:rFonts w:hint="eastAsia"/>
          <w:color w:val="000000"/>
          <w:lang w:eastAsia="zh-CN"/>
        </w:rPr>
        <w:t>-METIS/D1.4</w:t>
      </w:r>
      <w:r w:rsidRPr="00147F39">
        <w:rPr>
          <w:color w:val="000000"/>
          <w:lang w:eastAsia="zh-CN"/>
        </w:rPr>
        <w:t xml:space="preserve">: </w:t>
      </w:r>
      <w:r w:rsidRPr="00147F39">
        <w:t>"</w:t>
      </w:r>
      <w:r w:rsidRPr="00147F39">
        <w:rPr>
          <w:rFonts w:hint="eastAsia"/>
          <w:color w:val="000000"/>
          <w:lang w:eastAsia="zh-CN"/>
        </w:rPr>
        <w:t>METIS channel model, METIS 2020, Feb, 2015</w:t>
      </w:r>
      <w:r w:rsidRPr="00147F39">
        <w:t>".</w:t>
      </w:r>
    </w:p>
    <w:p w14:paraId="2ADE7831" w14:textId="77777777" w:rsidR="00FE505C" w:rsidRPr="00147F39" w:rsidRDefault="00FE505C" w:rsidP="00FE505C">
      <w:pPr>
        <w:pStyle w:val="EX"/>
      </w:pPr>
      <w:r w:rsidRPr="00147F39">
        <w:rPr>
          <w:color w:val="000000"/>
          <w:lang w:eastAsia="zh-CN"/>
        </w:rPr>
        <w:t>[7]</w:t>
      </w:r>
      <w:r w:rsidRPr="00147F39">
        <w:rPr>
          <w:color w:val="000000"/>
          <w:lang w:eastAsia="zh-CN"/>
        </w:rPr>
        <w:tab/>
        <w:t xml:space="preserve">Glassner, </w:t>
      </w:r>
      <w:r w:rsidRPr="00147F39">
        <w:t>A S: "An introduction to ray tracing. Elsevier, 1989".</w:t>
      </w:r>
    </w:p>
    <w:p w14:paraId="33B5B02A" w14:textId="77777777" w:rsidR="00FE505C" w:rsidRPr="00147F39" w:rsidRDefault="00FE505C" w:rsidP="00FE505C">
      <w:pPr>
        <w:pStyle w:val="EX"/>
      </w:pPr>
      <w:r w:rsidRPr="00147F39">
        <w:t>[8]</w:t>
      </w:r>
      <w:r w:rsidRPr="00147F39">
        <w:tab/>
        <w:t>McKown, J</w:t>
      </w:r>
      <w:r w:rsidRPr="00147F39">
        <w:rPr>
          <w:rFonts w:hint="eastAsia"/>
        </w:rPr>
        <w:t>.</w:t>
      </w:r>
      <w:r w:rsidRPr="00147F39">
        <w:t xml:space="preserve"> W</w:t>
      </w:r>
      <w:r w:rsidRPr="00147F39">
        <w:rPr>
          <w:rFonts w:hint="eastAsia"/>
        </w:rPr>
        <w:t>.</w:t>
      </w:r>
      <w:r w:rsidRPr="00147F39">
        <w:t>, Hamilton,</w:t>
      </w:r>
      <w:r w:rsidRPr="00147F39">
        <w:rPr>
          <w:rFonts w:hint="eastAsia"/>
        </w:rPr>
        <w:t xml:space="preserve"> R. L.</w:t>
      </w:r>
      <w:r w:rsidRPr="00147F39">
        <w:t>: "Ray tracing as a design tool for radio networks</w:t>
      </w:r>
      <w:r w:rsidRPr="00147F39">
        <w:rPr>
          <w:rFonts w:hint="eastAsia"/>
        </w:rPr>
        <w:t>,</w:t>
      </w:r>
      <w:r w:rsidRPr="00147F39">
        <w:t xml:space="preserve"> Network, IEEE, 1991(6): 27-30".</w:t>
      </w:r>
    </w:p>
    <w:p w14:paraId="5C341638" w14:textId="77777777" w:rsidR="00FE505C" w:rsidRPr="00147F39" w:rsidRDefault="00FE505C" w:rsidP="00FE505C">
      <w:pPr>
        <w:pStyle w:val="EX"/>
      </w:pPr>
      <w:r w:rsidRPr="00147F39">
        <w:t>[9]</w:t>
      </w:r>
      <w:r w:rsidRPr="00147F39">
        <w:tab/>
      </w:r>
      <w:proofErr w:type="spellStart"/>
      <w:r w:rsidRPr="00147F39">
        <w:t>Kurner</w:t>
      </w:r>
      <w:proofErr w:type="spellEnd"/>
      <w:r w:rsidRPr="00147F39">
        <w:t xml:space="preserve">, T., Cichon, D. J., </w:t>
      </w:r>
      <w:proofErr w:type="spellStart"/>
      <w:r w:rsidRPr="00147F39">
        <w:t>Wiesbeck</w:t>
      </w:r>
      <w:proofErr w:type="spellEnd"/>
      <w:r w:rsidRPr="00147F39">
        <w:t>, W.: "Concepts and results for 3D</w:t>
      </w:r>
      <w:r w:rsidRPr="00147F39">
        <w:rPr>
          <w:rFonts w:hint="eastAsia"/>
        </w:rPr>
        <w:t xml:space="preserve"> </w:t>
      </w:r>
      <w:r w:rsidRPr="00147F39">
        <w:t xml:space="preserve">digital terrain-based wave propagation models: An overview", IEEE </w:t>
      </w:r>
      <w:proofErr w:type="spellStart"/>
      <w:r w:rsidRPr="00147F39">
        <w:t>J.Select</w:t>
      </w:r>
      <w:proofErr w:type="spellEnd"/>
      <w:r w:rsidRPr="00147F39">
        <w:t xml:space="preserve">. Areas </w:t>
      </w:r>
      <w:proofErr w:type="spellStart"/>
      <w:r w:rsidRPr="00147F39">
        <w:t>Commun</w:t>
      </w:r>
      <w:proofErr w:type="spellEnd"/>
      <w:r w:rsidRPr="00147F39">
        <w:t>., vol. 11, pp. 1002–1012, 1993.</w:t>
      </w:r>
    </w:p>
    <w:p w14:paraId="55454FD0" w14:textId="77777777" w:rsidR="00FE505C" w:rsidRPr="00147F39" w:rsidRDefault="00FE505C" w:rsidP="00FE505C">
      <w:pPr>
        <w:pStyle w:val="EX"/>
      </w:pPr>
      <w:r w:rsidRPr="00147F39">
        <w:t>[10]</w:t>
      </w:r>
      <w:r w:rsidRPr="00147F39">
        <w:tab/>
        <w:t>Born, M., Wolf</w:t>
      </w:r>
      <w:r w:rsidRPr="00147F39">
        <w:rPr>
          <w:rFonts w:hint="eastAsia"/>
        </w:rPr>
        <w:t>,</w:t>
      </w:r>
      <w:r w:rsidRPr="00147F39">
        <w:t xml:space="preserve"> E.: "Principles of optics: electromagnetic theory of propagation, interference and diffraction of ligh</w:t>
      </w:r>
      <w:r w:rsidRPr="00147F39">
        <w:rPr>
          <w:rFonts w:hint="eastAsia"/>
        </w:rPr>
        <w:t>t</w:t>
      </w:r>
      <w:r w:rsidRPr="00147F39">
        <w:t>", CUP Archive, 2000.</w:t>
      </w:r>
    </w:p>
    <w:p w14:paraId="5F13C6DC" w14:textId="77777777" w:rsidR="00FE505C" w:rsidRPr="00147F39" w:rsidRDefault="00FE505C" w:rsidP="00FE505C">
      <w:pPr>
        <w:pStyle w:val="EX"/>
      </w:pPr>
      <w:r w:rsidRPr="00147F39">
        <w:t>[11]</w:t>
      </w:r>
      <w:r w:rsidRPr="00147F39">
        <w:tab/>
        <w:t>Friis, H.: "A note on a simple transmission formula", proc. IRE, vol. 34,</w:t>
      </w:r>
      <w:r w:rsidRPr="00147F39">
        <w:rPr>
          <w:rFonts w:hint="eastAsia"/>
        </w:rPr>
        <w:t xml:space="preserve"> </w:t>
      </w:r>
      <w:r w:rsidRPr="00147F39">
        <w:t>no. 5, pp. 254–256, 1946.</w:t>
      </w:r>
    </w:p>
    <w:p w14:paraId="14C0E022" w14:textId="77777777" w:rsidR="00FE505C" w:rsidRPr="00147F39" w:rsidRDefault="00FE505C" w:rsidP="00FE505C">
      <w:pPr>
        <w:pStyle w:val="EX"/>
      </w:pPr>
      <w:r w:rsidRPr="00147F39">
        <w:t>[12]</w:t>
      </w:r>
      <w:r w:rsidRPr="00147F39">
        <w:tab/>
        <w:t>Kouyoumjian, R.G., Pathak, P.H.: "A uniform geometrical theory of</w:t>
      </w:r>
      <w:r w:rsidRPr="00147F39">
        <w:rPr>
          <w:rFonts w:hint="eastAsia"/>
        </w:rPr>
        <w:t xml:space="preserve"> </w:t>
      </w:r>
      <w:r w:rsidRPr="00147F39">
        <w:t>diffraction for an edge in a perfectly conducting surface" Proc. IEEE,</w:t>
      </w:r>
      <w:r w:rsidRPr="00147F39">
        <w:rPr>
          <w:rFonts w:hint="eastAsia"/>
        </w:rPr>
        <w:t xml:space="preserve"> </w:t>
      </w:r>
      <w:r w:rsidRPr="00147F39">
        <w:t>vol. 62, pp. 1448–1461, Nov. 1974.</w:t>
      </w:r>
    </w:p>
    <w:p w14:paraId="466335A5" w14:textId="77777777" w:rsidR="00FE505C" w:rsidRPr="00147F39" w:rsidRDefault="00FE505C" w:rsidP="00FE505C">
      <w:pPr>
        <w:pStyle w:val="EX"/>
        <w:rPr>
          <w:color w:val="000000"/>
          <w:lang w:eastAsia="zh-CN"/>
        </w:rPr>
      </w:pPr>
      <w:r w:rsidRPr="00147F39">
        <w:t>[13]</w:t>
      </w:r>
      <w:r w:rsidRPr="00147F39">
        <w:tab/>
        <w:t>Pathak, P.H., Burnside, W., Marhefka, R.: "A Uniform GTD Analysis of</w:t>
      </w:r>
      <w:r w:rsidRPr="00147F39">
        <w:rPr>
          <w:rFonts w:hint="eastAsia"/>
        </w:rPr>
        <w:t xml:space="preserve"> </w:t>
      </w:r>
      <w:r w:rsidRPr="00147F39">
        <w:t>the Diffraction of Electromagnetic Waves by a Smooth Convex Surface",</w:t>
      </w:r>
      <w:r w:rsidRPr="00147F39">
        <w:rPr>
          <w:rFonts w:hint="eastAsia"/>
        </w:rPr>
        <w:t xml:space="preserve"> </w:t>
      </w:r>
      <w:r w:rsidRPr="00147F39">
        <w:t>IEEE Transactions on Antennas and Propagation, vol. 28, no. 5, pp.</w:t>
      </w:r>
      <w:r w:rsidRPr="00147F39">
        <w:rPr>
          <w:rFonts w:hint="eastAsia"/>
        </w:rPr>
        <w:t xml:space="preserve"> </w:t>
      </w:r>
      <w:r w:rsidRPr="00147F39">
        <w:t>631–642, 1980.</w:t>
      </w:r>
    </w:p>
    <w:p w14:paraId="670DC4BE" w14:textId="77777777" w:rsidR="00FE505C" w:rsidRPr="00147F39" w:rsidRDefault="00FE505C" w:rsidP="00FE505C">
      <w:pPr>
        <w:pStyle w:val="EX"/>
        <w:rPr>
          <w:lang w:val="en-US" w:eastAsia="ko-KR"/>
        </w:rPr>
      </w:pPr>
      <w:r w:rsidRPr="00147F39">
        <w:rPr>
          <w:lang w:val="en-US"/>
        </w:rPr>
        <w:t>[</w:t>
      </w:r>
      <w:r w:rsidRPr="00147F39">
        <w:rPr>
          <w:rFonts w:hint="eastAsia"/>
          <w:lang w:val="en-US" w:eastAsia="ko-KR"/>
        </w:rPr>
        <w:t>14</w:t>
      </w:r>
      <w:r w:rsidRPr="00147F39">
        <w:rPr>
          <w:lang w:val="en-US"/>
        </w:rPr>
        <w:t>]</w:t>
      </w:r>
      <w:r w:rsidRPr="00147F39">
        <w:rPr>
          <w:lang w:val="en-US"/>
        </w:rPr>
        <w:tab/>
      </w:r>
      <w:r w:rsidRPr="00147F39">
        <w:rPr>
          <w:lang w:val="de-DE"/>
        </w:rPr>
        <w:t xml:space="preserve">IST-WINNER II Deliverable 1.1.2 v.1.2, </w:t>
      </w:r>
      <w:r w:rsidRPr="00147F39">
        <w:t>"</w:t>
      </w:r>
      <w:r w:rsidRPr="00147F39">
        <w:rPr>
          <w:lang w:val="de-DE"/>
        </w:rPr>
        <w:t>WINNER II Channel Models</w:t>
      </w:r>
      <w:r w:rsidRPr="00147F39">
        <w:t>"</w:t>
      </w:r>
      <w:r w:rsidRPr="00147F39">
        <w:rPr>
          <w:lang w:val="de-DE"/>
        </w:rPr>
        <w:t>, IST-WINNER2, Tech. Rep., 2007 (</w:t>
      </w:r>
      <w:r>
        <w:fldChar w:fldCharType="begin"/>
      </w:r>
      <w:r>
        <w:instrText>HYPERLINK "http://www.ist-winner.org/deliverables.html"</w:instrText>
      </w:r>
      <w:r>
        <w:fldChar w:fldCharType="separate"/>
      </w:r>
      <w:r w:rsidRPr="00147F39">
        <w:rPr>
          <w:color w:val="0000FF"/>
          <w:u w:val="single"/>
          <w:lang w:val="de-DE"/>
        </w:rPr>
        <w:t>http://www.ist-winner.org/deliverables.html</w:t>
      </w:r>
      <w:r>
        <w:rPr>
          <w:color w:val="0000FF"/>
          <w:u w:val="single"/>
          <w:lang w:val="de-DE"/>
        </w:rPr>
        <w:fldChar w:fldCharType="end"/>
      </w:r>
      <w:r w:rsidRPr="00147F39">
        <w:rPr>
          <w:lang w:val="de-DE"/>
        </w:rPr>
        <w:t>)</w:t>
      </w:r>
      <w:r w:rsidRPr="00147F39">
        <w:rPr>
          <w:lang w:val="en-US"/>
        </w:rPr>
        <w:t>.</w:t>
      </w:r>
    </w:p>
    <w:p w14:paraId="1641AA02" w14:textId="77777777" w:rsidR="00FE505C" w:rsidRPr="00147F39" w:rsidRDefault="00FE505C" w:rsidP="00FE505C">
      <w:pPr>
        <w:pStyle w:val="EX"/>
        <w:rPr>
          <w:lang w:val="en-US" w:eastAsia="ko-KR"/>
        </w:rPr>
      </w:pPr>
      <w:r w:rsidRPr="00147F39">
        <w:rPr>
          <w:lang w:val="en-US"/>
        </w:rPr>
        <w:t>[</w:t>
      </w:r>
      <w:r w:rsidRPr="00147F39">
        <w:rPr>
          <w:rFonts w:hint="eastAsia"/>
          <w:lang w:val="en-US" w:eastAsia="ko-KR"/>
        </w:rPr>
        <w:t>15</w:t>
      </w:r>
      <w:r w:rsidRPr="00147F39">
        <w:rPr>
          <w:lang w:val="en-US"/>
        </w:rPr>
        <w:t>]</w:t>
      </w:r>
      <w:r w:rsidRPr="00147F39">
        <w:rPr>
          <w:lang w:val="en-US"/>
        </w:rPr>
        <w:tab/>
      </w:r>
      <w:r w:rsidRPr="00147F39">
        <w:rPr>
          <w:rFonts w:hint="eastAsia"/>
          <w:lang w:val="en-US" w:eastAsia="ko-KR"/>
        </w:rPr>
        <w:t xml:space="preserve">3GPP TR36.101: </w:t>
      </w:r>
      <w:r w:rsidRPr="00147F39">
        <w:t>"</w:t>
      </w:r>
      <w:r w:rsidRPr="00147F39">
        <w:rPr>
          <w:lang w:val="en-US" w:eastAsia="ko-KR"/>
        </w:rPr>
        <w:t>User Equipment (UE) radio transmission and reception</w:t>
      </w:r>
      <w:r w:rsidRPr="00147F39">
        <w:t>".</w:t>
      </w:r>
    </w:p>
    <w:p w14:paraId="7023C14D" w14:textId="77777777" w:rsidR="00FE505C" w:rsidRPr="00147F39" w:rsidRDefault="00FE505C" w:rsidP="00FE505C">
      <w:pPr>
        <w:pStyle w:val="EX"/>
        <w:rPr>
          <w:lang w:val="en-US" w:eastAsia="ko-KR"/>
        </w:rPr>
      </w:pPr>
      <w:r w:rsidRPr="00147F39">
        <w:rPr>
          <w:lang w:val="en-US"/>
        </w:rPr>
        <w:t>[</w:t>
      </w:r>
      <w:r w:rsidRPr="00147F39">
        <w:rPr>
          <w:rFonts w:hint="eastAsia"/>
          <w:lang w:val="en-US" w:eastAsia="ko-KR"/>
        </w:rPr>
        <w:t>16</w:t>
      </w:r>
      <w:r w:rsidRPr="00147F39">
        <w:rPr>
          <w:lang w:val="en-US"/>
        </w:rPr>
        <w:t>]</w:t>
      </w:r>
      <w:r w:rsidRPr="00147F39">
        <w:rPr>
          <w:lang w:val="en-US"/>
        </w:rPr>
        <w:tab/>
      </w:r>
      <w:r w:rsidRPr="00147F39">
        <w:rPr>
          <w:rFonts w:hint="eastAsia"/>
          <w:lang w:val="en-US" w:eastAsia="ko-KR"/>
        </w:rPr>
        <w:t xml:space="preserve">3GPP TR36.104: </w:t>
      </w:r>
      <w:r w:rsidRPr="00147F39">
        <w:t>"</w:t>
      </w:r>
      <w:r w:rsidRPr="00147F39">
        <w:rPr>
          <w:lang w:val="en-US" w:eastAsia="ko-KR"/>
        </w:rPr>
        <w:t>Base Station (BS) radio transmission and reception</w:t>
      </w:r>
      <w:r w:rsidRPr="00147F39">
        <w:t>".</w:t>
      </w:r>
    </w:p>
    <w:p w14:paraId="26BB981E" w14:textId="77777777" w:rsidR="00FE505C" w:rsidRPr="00147F39" w:rsidRDefault="00FE505C" w:rsidP="00FE505C">
      <w:pPr>
        <w:pStyle w:val="EX"/>
        <w:rPr>
          <w:lang w:val="en-US" w:eastAsia="ko-KR"/>
        </w:rPr>
      </w:pPr>
      <w:r w:rsidRPr="00147F39">
        <w:rPr>
          <w:lang w:val="en-US"/>
        </w:rPr>
        <w:t>[</w:t>
      </w:r>
      <w:r w:rsidRPr="00147F39">
        <w:rPr>
          <w:rFonts w:hint="eastAsia"/>
          <w:lang w:val="en-US" w:eastAsia="ko-KR"/>
        </w:rPr>
        <w:t>17</w:t>
      </w:r>
      <w:r w:rsidRPr="00147F39">
        <w:rPr>
          <w:lang w:val="en-US"/>
        </w:rPr>
        <w:t>]</w:t>
      </w:r>
      <w:r w:rsidRPr="00147F39">
        <w:rPr>
          <w:lang w:val="en-US"/>
        </w:rPr>
        <w:tab/>
      </w:r>
      <w:r w:rsidRPr="00147F39">
        <w:rPr>
          <w:lang w:val="en-US" w:eastAsia="ko-KR"/>
        </w:rPr>
        <w:t xml:space="preserve">Asplund, H., </w:t>
      </w:r>
      <w:proofErr w:type="spellStart"/>
      <w:r w:rsidRPr="00147F39">
        <w:rPr>
          <w:lang w:val="en-US" w:eastAsia="ko-KR"/>
        </w:rPr>
        <w:t>Medbo</w:t>
      </w:r>
      <w:proofErr w:type="spellEnd"/>
      <w:r w:rsidRPr="00147F39">
        <w:rPr>
          <w:lang w:val="en-US" w:eastAsia="ko-KR"/>
        </w:rPr>
        <w:t>, J., G</w:t>
      </w:r>
      <w:r w:rsidRPr="00147F39">
        <w:rPr>
          <w:lang w:val="en-US"/>
        </w:rPr>
        <w:t>ö</w:t>
      </w:r>
      <w:r w:rsidRPr="00147F39">
        <w:rPr>
          <w:lang w:val="en-US" w:eastAsia="ko-KR"/>
        </w:rPr>
        <w:t>ransson, B., Karlsson, J., Sk</w:t>
      </w:r>
      <w:r w:rsidRPr="00147F39">
        <w:rPr>
          <w:lang w:val="en-US"/>
        </w:rPr>
        <w:t>ö</w:t>
      </w:r>
      <w:r w:rsidRPr="00147F39">
        <w:rPr>
          <w:lang w:val="en-US" w:eastAsia="ko-KR"/>
        </w:rPr>
        <w:t xml:space="preserve">ld, J.: </w:t>
      </w:r>
      <w:r w:rsidRPr="00147F39">
        <w:t>"</w:t>
      </w:r>
      <w:r w:rsidRPr="00147F39">
        <w:rPr>
          <w:lang w:val="en-US" w:eastAsia="ko-KR"/>
        </w:rPr>
        <w:t>A simplified approach to applying the 3GPP spatial channel model</w:t>
      </w:r>
      <w:r w:rsidRPr="00147F39">
        <w:t>"</w:t>
      </w:r>
      <w:r w:rsidRPr="00147F39">
        <w:rPr>
          <w:lang w:val="en-US" w:eastAsia="ko-KR"/>
        </w:rPr>
        <w:t>, in Proc. of PIMRC 2006.</w:t>
      </w:r>
    </w:p>
    <w:p w14:paraId="05C7752B" w14:textId="77777777" w:rsidR="00FE505C" w:rsidRPr="00147F39" w:rsidRDefault="00FE505C" w:rsidP="00FE505C">
      <w:pPr>
        <w:pStyle w:val="EX"/>
      </w:pPr>
      <w:r w:rsidRPr="00147F39">
        <w:t>[18]</w:t>
      </w:r>
      <w:r w:rsidRPr="00147F39">
        <w:tab/>
      </w:r>
      <w:r w:rsidRPr="00147F39">
        <w:rPr>
          <w:kern w:val="1"/>
        </w:rPr>
        <w:t xml:space="preserve">ITU-R Rec. P.1816: "The prediction of the </w:t>
      </w:r>
      <w:r w:rsidRPr="00147F39">
        <w:t>time and the spatial profile for broadband land mobile services using UHF and SHF bands".</w:t>
      </w:r>
    </w:p>
    <w:p w14:paraId="4FE6A3EC" w14:textId="77777777" w:rsidR="00FE505C" w:rsidRPr="00147F39" w:rsidRDefault="00FE505C" w:rsidP="00FE505C">
      <w:pPr>
        <w:pStyle w:val="EX"/>
      </w:pPr>
      <w:r w:rsidRPr="00147F39">
        <w:t>[19]</w:t>
      </w:r>
      <w:r w:rsidRPr="00147F39">
        <w:tab/>
        <w:t xml:space="preserve">ITU-R Rec. P.2040-1: "Effects of building materials and structures on </w:t>
      </w:r>
      <w:proofErr w:type="spellStart"/>
      <w:r w:rsidRPr="00147F39">
        <w:t>radiowave</w:t>
      </w:r>
      <w:proofErr w:type="spellEnd"/>
      <w:r w:rsidRPr="00147F39">
        <w:t xml:space="preserve"> propagation above about 100 MHz", International Telecommunication Union Radiocommunication Sector ITU-R, 07/2015.</w:t>
      </w:r>
    </w:p>
    <w:p w14:paraId="5E2B8281" w14:textId="77777777" w:rsidR="00FE505C" w:rsidRPr="00147F39" w:rsidRDefault="00FE505C" w:rsidP="00FE505C">
      <w:pPr>
        <w:pStyle w:val="EX"/>
      </w:pPr>
      <w:r w:rsidRPr="00147F39">
        <w:lastRenderedPageBreak/>
        <w:t>[20]</w:t>
      </w:r>
      <w:r w:rsidRPr="00147F39">
        <w:tab/>
        <w:t>ITU-R Rec. P.527-3: "Electrical characteristics of the surface of the earth", International Telecommunication Union Radiocommunication Sector ITU-R, 03/1992.</w:t>
      </w:r>
    </w:p>
    <w:p w14:paraId="463A6CAC" w14:textId="77777777" w:rsidR="00FE505C" w:rsidRPr="00147F39" w:rsidRDefault="00FE505C" w:rsidP="00FE505C">
      <w:pPr>
        <w:pStyle w:val="EX"/>
      </w:pPr>
      <w:r w:rsidRPr="00147F39">
        <w:t>[21]</w:t>
      </w:r>
      <w:r w:rsidRPr="00147F39">
        <w:tab/>
        <w:t>Jordan, E.C., Balmain, K.G.: "Electromagnetic Waves and Radiating Systems", Prentice-Hall Inc., 1968.</w:t>
      </w:r>
    </w:p>
    <w:p w14:paraId="4A67EC35" w14:textId="77777777" w:rsidR="00FE505C" w:rsidRDefault="00FE505C" w:rsidP="00FE505C">
      <w:pPr>
        <w:pStyle w:val="EX"/>
      </w:pPr>
      <w:r w:rsidRPr="00147F39">
        <w:t>[22]</w:t>
      </w:r>
      <w:r w:rsidRPr="00147F39">
        <w:tab/>
        <w:t>3GPP TD RP-162469: "Study on New Radio (NR) Access Technology".</w:t>
      </w:r>
    </w:p>
    <w:p w14:paraId="0FDD9269" w14:textId="77777777" w:rsidR="00FE505C" w:rsidRDefault="00FE505C" w:rsidP="00FE505C">
      <w:pPr>
        <w:pStyle w:val="EX"/>
        <w:rPr>
          <w:ins w:id="13" w:author="Lee, Daewon" w:date="2024-11-06T09:31:00Z"/>
          <w:lang w:eastAsia="ko-KR"/>
        </w:rPr>
      </w:pPr>
      <w:r>
        <w:rPr>
          <w:lang w:eastAsia="ko-KR"/>
        </w:rPr>
        <w:t>[23]</w:t>
      </w:r>
      <w:r>
        <w:rPr>
          <w:lang w:eastAsia="ko-KR"/>
        </w:rPr>
        <w:tab/>
        <w:t>3GPP TD RP-182138: "</w:t>
      </w:r>
      <w:r w:rsidRPr="009D3333">
        <w:rPr>
          <w:lang w:eastAsia="ko-KR"/>
        </w:rPr>
        <w:t>SID on Channel Modeling for Indoor Industrial Scenarios</w:t>
      </w:r>
      <w:r>
        <w:rPr>
          <w:lang w:eastAsia="ko-KR"/>
        </w:rPr>
        <w:t>".</w:t>
      </w:r>
    </w:p>
    <w:p w14:paraId="2E47F8DB" w14:textId="218E5232" w:rsidR="00876789" w:rsidRDefault="00876789" w:rsidP="00FE505C">
      <w:pPr>
        <w:pStyle w:val="EX"/>
        <w:rPr>
          <w:ins w:id="14" w:author="Lee, Daewon" w:date="2024-11-06T09:35:00Z"/>
          <w:lang w:eastAsia="ko-KR"/>
        </w:rPr>
      </w:pPr>
      <w:ins w:id="15" w:author="Lee, Daewon" w:date="2024-11-06T09:35:00Z">
        <w:r>
          <w:rPr>
            <w:lang w:eastAsia="ko-KR"/>
          </w:rPr>
          <w:t>[24]</w:t>
        </w:r>
        <w:r>
          <w:rPr>
            <w:lang w:eastAsia="ko-KR"/>
          </w:rPr>
          <w:tab/>
          <w:t>3GPP TD RP-234018: "</w:t>
        </w:r>
      </w:ins>
      <w:ins w:id="16" w:author="Lee, Daewon" w:date="2024-11-06T09:36:00Z">
        <w:r w:rsidR="007222DC" w:rsidRPr="007222DC">
          <w:t xml:space="preserve"> </w:t>
        </w:r>
        <w:r w:rsidR="007222DC" w:rsidRPr="007222DC">
          <w:rPr>
            <w:lang w:eastAsia="ko-KR"/>
          </w:rPr>
          <w:t>New SID: Study on channel modelling enhancements for 7-24GHz for NR</w:t>
        </w:r>
        <w:r>
          <w:rPr>
            <w:lang w:eastAsia="ko-KR"/>
          </w:rPr>
          <w:t>"</w:t>
        </w:r>
      </w:ins>
    </w:p>
    <w:p w14:paraId="464B87B9" w14:textId="6EE356C3" w:rsidR="00DB52BD" w:rsidRPr="00147F39" w:rsidRDefault="00DB52BD" w:rsidP="00FE505C">
      <w:pPr>
        <w:pStyle w:val="EX"/>
        <w:rPr>
          <w:lang w:eastAsia="ko-KR"/>
        </w:rPr>
      </w:pPr>
      <w:ins w:id="17" w:author="Lee, Daewon" w:date="2024-11-06T09:31:00Z">
        <w:r>
          <w:rPr>
            <w:lang w:eastAsia="ko-KR"/>
          </w:rPr>
          <w:t>[2</w:t>
        </w:r>
      </w:ins>
      <w:ins w:id="18" w:author="Lee, Daewon" w:date="2024-11-06T09:35:00Z">
        <w:r w:rsidR="00876789">
          <w:rPr>
            <w:lang w:eastAsia="ko-KR"/>
          </w:rPr>
          <w:t>5</w:t>
        </w:r>
      </w:ins>
      <w:ins w:id="19" w:author="Lee, Daewon" w:date="2024-11-06T09:31:00Z">
        <w:r>
          <w:rPr>
            <w:lang w:eastAsia="ko-KR"/>
          </w:rPr>
          <w:t>]</w:t>
        </w:r>
        <w:r>
          <w:rPr>
            <w:lang w:eastAsia="ko-KR"/>
          </w:rPr>
          <w:tab/>
          <w:t xml:space="preserve">3GPP TD </w:t>
        </w:r>
      </w:ins>
      <w:commentRangeStart w:id="20"/>
      <w:ins w:id="21" w:author="Lee, Daewon" w:date="2024-11-06T09:37:00Z">
        <w:r w:rsidR="000E017F">
          <w:rPr>
            <w:lang w:eastAsia="ko-KR"/>
          </w:rPr>
          <w:t>[</w:t>
        </w:r>
      </w:ins>
      <w:ins w:id="22" w:author="Lee, Daewon" w:date="2024-11-06T09:31:00Z">
        <w:r>
          <w:rPr>
            <w:lang w:eastAsia="ko-KR"/>
          </w:rPr>
          <w:t>R</w:t>
        </w:r>
      </w:ins>
      <w:ins w:id="23" w:author="Lee, Daewon" w:date="2024-11-06T09:33:00Z">
        <w:r w:rsidR="00476702">
          <w:rPr>
            <w:lang w:eastAsia="ko-KR"/>
          </w:rPr>
          <w:t>1</w:t>
        </w:r>
      </w:ins>
      <w:ins w:id="24" w:author="Lee, Daewon" w:date="2024-11-06T09:31:00Z">
        <w:r>
          <w:rPr>
            <w:lang w:eastAsia="ko-KR"/>
          </w:rPr>
          <w:t>-2408998</w:t>
        </w:r>
      </w:ins>
      <w:ins w:id="25" w:author="Lee, Daewon" w:date="2024-11-06T09:37:00Z">
        <w:r w:rsidR="000E017F">
          <w:rPr>
            <w:lang w:eastAsia="ko-KR"/>
          </w:rPr>
          <w:t>]</w:t>
        </w:r>
      </w:ins>
      <w:commentRangeEnd w:id="20"/>
      <w:r w:rsidR="00450FE0">
        <w:rPr>
          <w:rStyle w:val="af0"/>
        </w:rPr>
        <w:commentReference w:id="20"/>
      </w:r>
      <w:ins w:id="26" w:author="Lee, Daewon" w:date="2024-11-06T09:31:00Z">
        <w:r>
          <w:rPr>
            <w:lang w:eastAsia="ko-KR"/>
          </w:rPr>
          <w:t>: "</w:t>
        </w:r>
      </w:ins>
      <w:ins w:id="27" w:author="Lee, Daewon" w:date="2024-11-06T09:33:00Z">
        <w:r w:rsidR="00476702" w:rsidRPr="00476702">
          <w:t xml:space="preserve"> </w:t>
        </w:r>
        <w:r w:rsidR="00476702" w:rsidRPr="00476702">
          <w:rPr>
            <w:lang w:eastAsia="ko-KR"/>
          </w:rPr>
          <w:t>Data source descriptions for 7 – 24 GHz SI</w:t>
        </w:r>
      </w:ins>
      <w:ins w:id="28" w:author="Lee, Daewon" w:date="2024-11-06T09:32:00Z">
        <w:r>
          <w:rPr>
            <w:lang w:eastAsia="ko-KR"/>
          </w:rPr>
          <w:t>"</w:t>
        </w:r>
      </w:ins>
      <w:ins w:id="29" w:author="Lee, Daewon" w:date="2024-11-06T09:33:00Z">
        <w:r w:rsidR="00476702">
          <w:rPr>
            <w:lang w:eastAsia="ko-KR"/>
          </w:rPr>
          <w:t>.</w:t>
        </w:r>
      </w:ins>
    </w:p>
    <w:p w14:paraId="69C4E323" w14:textId="77777777" w:rsidR="00FE505C" w:rsidRDefault="00FE505C" w:rsidP="00FE505C">
      <w:pPr>
        <w:widowControl w:val="0"/>
        <w:jc w:val="center"/>
        <w:rPr>
          <w:b/>
          <w:bCs/>
          <w:color w:val="FF0000"/>
          <w:lang w:eastAsia="zh-CN"/>
        </w:rPr>
      </w:pPr>
      <w:r>
        <w:rPr>
          <w:b/>
          <w:bCs/>
          <w:color w:val="FF0000"/>
          <w:lang w:eastAsia="zh-CN"/>
        </w:rPr>
        <w:t>&lt; Unchanged text omitted &gt;</w:t>
      </w:r>
    </w:p>
    <w:p w14:paraId="4C4C302D" w14:textId="77777777" w:rsidR="00C8790C" w:rsidRPr="00147F39" w:rsidRDefault="00C8790C" w:rsidP="00C8790C">
      <w:pPr>
        <w:pStyle w:val="1"/>
      </w:pPr>
      <w:bookmarkStart w:id="30" w:name="_Toc493104178"/>
      <w:bookmarkStart w:id="31" w:name="_Toc20320081"/>
      <w:bookmarkStart w:id="32" w:name="_Toc20340100"/>
      <w:bookmarkStart w:id="33" w:name="_Toc152927495"/>
      <w:bookmarkStart w:id="34" w:name="_Toc493104180"/>
      <w:bookmarkStart w:id="35" w:name="_Toc20320083"/>
      <w:bookmarkStart w:id="36" w:name="_Toc20340102"/>
      <w:bookmarkStart w:id="37" w:name="_Toc152927497"/>
      <w:r w:rsidRPr="00147F39">
        <w:t>4</w:t>
      </w:r>
      <w:r w:rsidRPr="00147F39">
        <w:tab/>
        <w:t>Introduction</w:t>
      </w:r>
      <w:bookmarkEnd w:id="30"/>
      <w:bookmarkEnd w:id="31"/>
      <w:bookmarkEnd w:id="32"/>
      <w:bookmarkEnd w:id="33"/>
    </w:p>
    <w:p w14:paraId="21E10C63" w14:textId="77777777" w:rsidR="00C8790C" w:rsidRDefault="00C8790C" w:rsidP="00C8790C">
      <w:r w:rsidRPr="00147F39">
        <w:t xml:space="preserve">At </w:t>
      </w:r>
      <w:r>
        <w:t>TS</w:t>
      </w:r>
      <w:r w:rsidRPr="00147F39">
        <w:t>G RAN #</w:t>
      </w:r>
      <w:r w:rsidRPr="00147F39">
        <w:rPr>
          <w:rFonts w:hint="eastAsia"/>
          <w:lang w:eastAsia="ko-KR"/>
        </w:rPr>
        <w:t>69</w:t>
      </w:r>
      <w:r w:rsidRPr="00147F39">
        <w:t xml:space="preserve"> meeting </w:t>
      </w:r>
      <w:r w:rsidRPr="00147F39">
        <w:rPr>
          <w:rFonts w:hint="eastAsia"/>
          <w:lang w:eastAsia="ko-KR"/>
        </w:rPr>
        <w:t xml:space="preserve">the </w:t>
      </w:r>
      <w:r w:rsidRPr="00147F39">
        <w:t xml:space="preserve">Study Item Description on </w:t>
      </w:r>
      <w:r>
        <w:t>"</w:t>
      </w:r>
      <w:r w:rsidRPr="00147F39">
        <w:t>Study on channel model for frequency spectrum above 6 GHz</w:t>
      </w:r>
      <w:r>
        <w:t>"</w:t>
      </w:r>
      <w:r w:rsidRPr="00147F39">
        <w:t xml:space="preserve"> was approved [2]. This study item covers the identification of the status/expectation of existing information on high frequencies (e.g. spectrum allocation, scenarios of interest, measurements, etc), and </w:t>
      </w:r>
      <w:r w:rsidRPr="00147F39">
        <w:rPr>
          <w:rFonts w:hint="eastAsia"/>
          <w:lang w:eastAsia="ko-KR"/>
        </w:rPr>
        <w:t>the</w:t>
      </w:r>
      <w:r w:rsidRPr="00147F39">
        <w:rPr>
          <w:lang w:eastAsia="ko-KR"/>
        </w:rPr>
        <w:t xml:space="preserve"> channel model(s) for frequencies up to 100 GHz</w:t>
      </w:r>
      <w:r w:rsidRPr="00147F39">
        <w:t xml:space="preserve">. This technical report documents the </w:t>
      </w:r>
      <w:r w:rsidRPr="00147F39">
        <w:rPr>
          <w:rFonts w:hint="eastAsia"/>
          <w:lang w:eastAsia="ko-KR"/>
        </w:rPr>
        <w:t>channel model(s)</w:t>
      </w:r>
      <w:r w:rsidRPr="00147F39">
        <w:t>. The new channel model has to a large degree been aligned with earlier channel models for &lt;6 GHz such as the 3D SCM model (</w:t>
      </w:r>
      <w:r>
        <w:t>TR</w:t>
      </w:r>
      <w:r w:rsidRPr="00147F39">
        <w:t xml:space="preserve"> 36.873) or IMT-Advanced (ITU-R M.2135). The new model supports comparisons across frequency bands over the range 0.5-100 GHz. The modelling methods defined in this technical report are generally applicable over the range 0.5-100 GHz, unless explicitly mentioned otherwise in this technical report for specific modelling method, involved parameters and/or scenario.</w:t>
      </w:r>
      <w:r w:rsidRPr="00B056CA">
        <w:t xml:space="preserve"> </w:t>
      </w:r>
    </w:p>
    <w:p w14:paraId="51A4E3DE" w14:textId="77777777" w:rsidR="00C8790C" w:rsidRDefault="00C8790C" w:rsidP="00C8790C">
      <w:pPr>
        <w:rPr>
          <w:ins w:id="38" w:author="Lee, Daewon" w:date="2024-11-06T09:34:00Z"/>
          <w:lang w:val="en-US"/>
        </w:rPr>
      </w:pPr>
      <w:r>
        <w:t>Subsequently, at the TSG RAN #81 meeting the Study Item Description "</w:t>
      </w:r>
      <w:r w:rsidRPr="009D3333">
        <w:t>Study on Channel Modeling for Indoor Industrial Scenarios</w:t>
      </w:r>
      <w:r>
        <w:t xml:space="preserve">" was approved [23]. The findings from this study item is also captured in the present technical report. </w:t>
      </w:r>
      <w:r>
        <w:rPr>
          <w:lang w:val="en-US"/>
        </w:rPr>
        <w:t xml:space="preserve">The Industrial channel model was developed by considering new measurements and information in the literature. An overview list of all such contributions and sources is available in </w:t>
      </w:r>
      <w:proofErr w:type="spellStart"/>
      <w:r>
        <w:rPr>
          <w:lang w:val="en-US"/>
        </w:rPr>
        <w:t>tdoc</w:t>
      </w:r>
      <w:proofErr w:type="spellEnd"/>
      <w:r>
        <w:rPr>
          <w:lang w:val="en-US"/>
        </w:rPr>
        <w:t xml:space="preserve"> </w:t>
      </w:r>
      <w:r w:rsidRPr="009349FD">
        <w:rPr>
          <w:lang w:val="en-US"/>
        </w:rPr>
        <w:t>R1-1909706.</w:t>
      </w:r>
    </w:p>
    <w:p w14:paraId="11D72817" w14:textId="387BD534" w:rsidR="0076095A" w:rsidRPr="00147F39" w:rsidRDefault="0076095A" w:rsidP="00C8790C">
      <w:ins w:id="39" w:author="Lee, Daewon" w:date="2024-11-06T09:34:00Z">
        <w:r>
          <w:rPr>
            <w:lang w:val="en-US"/>
          </w:rPr>
          <w:t>Subsequently, at the TSG RAN</w:t>
        </w:r>
      </w:ins>
      <w:ins w:id="40" w:author="Lee, Daewon" w:date="2024-11-06T09:35:00Z">
        <w:r w:rsidR="00823AA5">
          <w:rPr>
            <w:lang w:val="en-US"/>
          </w:rPr>
          <w:t xml:space="preserve"> #102 meeting the Study Item Description "</w:t>
        </w:r>
        <w:r w:rsidR="00876789" w:rsidRPr="00876789">
          <w:t xml:space="preserve"> </w:t>
        </w:r>
        <w:r w:rsidR="00876789" w:rsidRPr="00876789">
          <w:rPr>
            <w:lang w:val="en-US"/>
          </w:rPr>
          <w:t>Study on channel modelling enhancements for 7-24GHz for NR</w:t>
        </w:r>
        <w:r w:rsidR="00823AA5">
          <w:rPr>
            <w:lang w:val="en-US"/>
          </w:rPr>
          <w:t>"</w:t>
        </w:r>
        <w:r w:rsidR="00876789">
          <w:rPr>
            <w:lang w:val="en-US"/>
          </w:rPr>
          <w:t xml:space="preserve"> was approved [24].</w:t>
        </w:r>
      </w:ins>
      <w:ins w:id="41" w:author="Lee, Daewon" w:date="2024-11-06T09:36:00Z">
        <w:r w:rsidR="007222DC">
          <w:rPr>
            <w:lang w:val="en-US"/>
          </w:rPr>
          <w:t xml:space="preserve"> The findings from this study is also captured in the present technical report. </w:t>
        </w:r>
        <w:r w:rsidR="00B0076D">
          <w:rPr>
            <w:lang w:val="en-US"/>
          </w:rPr>
          <w:t>Channel modeling was furth</w:t>
        </w:r>
      </w:ins>
      <w:ins w:id="42" w:author="Lee, Daewon" w:date="2024-11-06T09:37:00Z">
        <w:r w:rsidR="00B0076D">
          <w:rPr>
            <w:lang w:val="en-US"/>
          </w:rPr>
          <w:t>er updated by considering new measurements and information in the literature. An overview of the</w:t>
        </w:r>
        <w:r w:rsidR="000E017F">
          <w:rPr>
            <w:lang w:val="en-US"/>
          </w:rPr>
          <w:t xml:space="preserve"> information sources is available in </w:t>
        </w:r>
        <w:proofErr w:type="spellStart"/>
        <w:r w:rsidR="000E017F">
          <w:rPr>
            <w:lang w:val="en-US"/>
          </w:rPr>
          <w:t>tdoc</w:t>
        </w:r>
        <w:proofErr w:type="spellEnd"/>
        <w:r w:rsidR="000E017F">
          <w:rPr>
            <w:lang w:val="en-US"/>
          </w:rPr>
          <w:t xml:space="preserve"> [R1-2408998]</w:t>
        </w:r>
      </w:ins>
      <w:ins w:id="43" w:author="Lee, Daewon" w:date="2024-11-06T09:38:00Z">
        <w:r w:rsidR="000E017F">
          <w:rPr>
            <w:lang w:val="en-US"/>
          </w:rPr>
          <w:t xml:space="preserve"> [25]</w:t>
        </w:r>
      </w:ins>
      <w:ins w:id="44" w:author="Lee, Daewon" w:date="2024-11-06T09:37:00Z">
        <w:r w:rsidR="000E017F">
          <w:rPr>
            <w:lang w:val="en-US"/>
          </w:rPr>
          <w:t>.</w:t>
        </w:r>
      </w:ins>
    </w:p>
    <w:p w14:paraId="3DC69470" w14:textId="77777777" w:rsidR="00C8790C" w:rsidRPr="00147F39" w:rsidRDefault="00C8790C" w:rsidP="00C8790C">
      <w:pPr>
        <w:rPr>
          <w:lang w:val="en-US" w:eastAsia="ko-KR"/>
        </w:rPr>
      </w:pPr>
      <w:r w:rsidRPr="00147F39">
        <w:rPr>
          <w:lang w:val="en-US" w:eastAsia="ko-KR"/>
        </w:rPr>
        <w:t>The channel model is applicable for link and system level simulations in the following conditions:</w:t>
      </w:r>
    </w:p>
    <w:p w14:paraId="06396FE5" w14:textId="3FC9A310" w:rsidR="00C8790C" w:rsidRPr="00147F39" w:rsidRDefault="00C8790C" w:rsidP="00C8790C">
      <w:pPr>
        <w:pStyle w:val="B1"/>
        <w:rPr>
          <w:lang w:val="en-US" w:eastAsia="ko-KR"/>
        </w:rPr>
      </w:pPr>
      <w:r w:rsidRPr="00147F39">
        <w:rPr>
          <w:lang w:val="en-US" w:eastAsia="ko-KR"/>
        </w:rPr>
        <w:t>-</w:t>
      </w:r>
      <w:r w:rsidRPr="00147F39">
        <w:rPr>
          <w:lang w:val="en-US" w:eastAsia="ko-KR"/>
        </w:rPr>
        <w:tab/>
        <w:t xml:space="preserve">For system level simulations, supported scenarios are urban microcell street canyon, urban </w:t>
      </w:r>
      <w:proofErr w:type="spellStart"/>
      <w:r w:rsidRPr="00147F39">
        <w:rPr>
          <w:lang w:val="en-US" w:eastAsia="ko-KR"/>
        </w:rPr>
        <w:t>macrocell</w:t>
      </w:r>
      <w:proofErr w:type="spellEnd"/>
      <w:r w:rsidRPr="00147F39">
        <w:rPr>
          <w:lang w:val="en-US" w:eastAsia="ko-KR"/>
        </w:rPr>
        <w:t xml:space="preserve">, indoor office, rural </w:t>
      </w:r>
      <w:proofErr w:type="spellStart"/>
      <w:r w:rsidRPr="00147F39">
        <w:rPr>
          <w:lang w:val="en-US" w:eastAsia="ko-KR"/>
        </w:rPr>
        <w:t>macrocell</w:t>
      </w:r>
      <w:proofErr w:type="spellEnd"/>
      <w:r>
        <w:rPr>
          <w:lang w:val="en-US" w:eastAsia="ko-KR"/>
        </w:rPr>
        <w:t xml:space="preserve">, </w:t>
      </w:r>
      <w:del w:id="45" w:author="Lee, Daewon" w:date="2024-11-06T09:39:00Z">
        <w:r w:rsidDel="00B2788B">
          <w:rPr>
            <w:lang w:val="en-US" w:eastAsia="ko-KR"/>
          </w:rPr>
          <w:delText xml:space="preserve">and </w:delText>
        </w:r>
      </w:del>
      <w:r>
        <w:rPr>
          <w:lang w:val="en-US" w:eastAsia="ko-KR"/>
        </w:rPr>
        <w:t>indoor factory</w:t>
      </w:r>
      <w:ins w:id="46" w:author="Lee, Daewon" w:date="2024-11-06T09:39:00Z">
        <w:r w:rsidR="00B2788B">
          <w:rPr>
            <w:lang w:val="en-US" w:eastAsia="ko-KR"/>
          </w:rPr>
          <w:t xml:space="preserve">, and </w:t>
        </w:r>
      </w:ins>
      <w:commentRangeStart w:id="47"/>
      <w:ins w:id="48" w:author="Lee, Daewon" w:date="2024-11-07T08:57:00Z">
        <w:r w:rsidR="004114F4">
          <w:rPr>
            <w:lang w:val="en-US" w:eastAsia="ko-KR"/>
          </w:rPr>
          <w:t>[</w:t>
        </w:r>
      </w:ins>
      <w:ins w:id="49" w:author="Lee, Daewon" w:date="2024-11-06T09:39:00Z">
        <w:r w:rsidR="00B2788B">
          <w:rPr>
            <w:lang w:val="en-US" w:eastAsia="ko-KR"/>
          </w:rPr>
          <w:t xml:space="preserve">suburban </w:t>
        </w:r>
      </w:ins>
      <w:proofErr w:type="spellStart"/>
      <w:ins w:id="50" w:author="Lee, Daewon" w:date="2024-11-07T08:57:00Z">
        <w:r w:rsidR="004114F4">
          <w:rPr>
            <w:lang w:val="en-US" w:eastAsia="ko-KR"/>
          </w:rPr>
          <w:t>m</w:t>
        </w:r>
      </w:ins>
      <w:ins w:id="51" w:author="ZTE" w:date="2024-11-08T20:01:00Z">
        <w:r w:rsidR="00EE540B">
          <w:rPr>
            <w:lang w:val="en-US" w:eastAsia="ko-KR"/>
          </w:rPr>
          <w:t>a</w:t>
        </w:r>
      </w:ins>
      <w:ins w:id="52" w:author="Lee, Daewon" w:date="2024-11-07T08:57:00Z">
        <w:r w:rsidR="004114F4">
          <w:rPr>
            <w:lang w:val="en-US" w:eastAsia="ko-KR"/>
          </w:rPr>
          <w:t>crocell</w:t>
        </w:r>
        <w:proofErr w:type="spellEnd"/>
        <w:r w:rsidR="004114F4">
          <w:rPr>
            <w:lang w:val="en-US" w:eastAsia="ko-KR"/>
          </w:rPr>
          <w:t>]</w:t>
        </w:r>
        <w:commentRangeEnd w:id="47"/>
        <w:r w:rsidR="004114F4">
          <w:rPr>
            <w:rStyle w:val="af0"/>
          </w:rPr>
          <w:commentReference w:id="47"/>
        </w:r>
      </w:ins>
      <w:r w:rsidRPr="00147F39">
        <w:rPr>
          <w:lang w:val="en-US" w:eastAsia="ko-KR"/>
        </w:rPr>
        <w:t>.</w:t>
      </w:r>
    </w:p>
    <w:p w14:paraId="64866A8C" w14:textId="77777777" w:rsidR="00C8790C" w:rsidRPr="00147F39" w:rsidRDefault="00C8790C" w:rsidP="00C8790C">
      <w:pPr>
        <w:pStyle w:val="B1"/>
        <w:rPr>
          <w:lang w:val="en-US" w:eastAsia="ko-KR"/>
        </w:rPr>
      </w:pPr>
      <w:r w:rsidRPr="00147F39">
        <w:rPr>
          <w:lang w:val="en-US" w:eastAsia="ko-KR"/>
        </w:rPr>
        <w:t>-</w:t>
      </w:r>
      <w:r w:rsidRPr="00147F39">
        <w:rPr>
          <w:lang w:val="en-US" w:eastAsia="ko-KR"/>
        </w:rPr>
        <w:tab/>
        <w:t xml:space="preserve">Bandwidth is supported </w:t>
      </w:r>
      <w:r w:rsidRPr="00147F39">
        <w:t xml:space="preserve">up to 10% of the </w:t>
      </w:r>
      <w:proofErr w:type="spellStart"/>
      <w:r w:rsidRPr="00147F39">
        <w:t>center</w:t>
      </w:r>
      <w:proofErr w:type="spellEnd"/>
      <w:r w:rsidRPr="00147F39">
        <w:t xml:space="preserve"> frequency but no larger than 2GHz</w:t>
      </w:r>
      <w:r w:rsidRPr="00147F39">
        <w:rPr>
          <w:lang w:val="en-US" w:eastAsia="ko-KR"/>
        </w:rPr>
        <w:t>.</w:t>
      </w:r>
    </w:p>
    <w:p w14:paraId="13B26C35" w14:textId="77777777" w:rsidR="00C8790C" w:rsidRPr="00147F39" w:rsidRDefault="00C8790C" w:rsidP="00C8790C">
      <w:pPr>
        <w:pStyle w:val="B1"/>
        <w:rPr>
          <w:lang w:val="en-US" w:eastAsia="ko-KR"/>
        </w:rPr>
      </w:pPr>
      <w:r w:rsidRPr="00147F39">
        <w:rPr>
          <w:lang w:val="en-US" w:eastAsia="ko-KR"/>
        </w:rPr>
        <w:t>-</w:t>
      </w:r>
      <w:r w:rsidRPr="00147F39">
        <w:rPr>
          <w:lang w:val="en-US" w:eastAsia="ko-KR"/>
        </w:rPr>
        <w:tab/>
        <w:t xml:space="preserve">Mobility of </w:t>
      </w:r>
      <w:r>
        <w:rPr>
          <w:lang w:val="en-US" w:eastAsia="ko-KR"/>
        </w:rPr>
        <w:t xml:space="preserve">either </w:t>
      </w:r>
      <w:r w:rsidRPr="00147F39">
        <w:rPr>
          <w:lang w:val="en-US" w:eastAsia="ko-KR"/>
        </w:rPr>
        <w:t xml:space="preserve">one end of the link </w:t>
      </w:r>
      <w:r>
        <w:rPr>
          <w:lang w:val="en-US" w:eastAsia="ko-KR"/>
        </w:rPr>
        <w:t xml:space="preserve">or both ends of the link </w:t>
      </w:r>
      <w:r w:rsidRPr="00147F39">
        <w:rPr>
          <w:lang w:val="en-US" w:eastAsia="ko-KR"/>
        </w:rPr>
        <w:t>is supported</w:t>
      </w:r>
    </w:p>
    <w:p w14:paraId="3EEDDD95" w14:textId="77777777" w:rsidR="00C8790C" w:rsidRPr="00147F39" w:rsidRDefault="00C8790C" w:rsidP="00C8790C">
      <w:pPr>
        <w:pStyle w:val="B1"/>
        <w:rPr>
          <w:lang w:val="en-US" w:eastAsia="ko-KR"/>
        </w:rPr>
      </w:pPr>
      <w:r w:rsidRPr="00147F39">
        <w:rPr>
          <w:lang w:val="en-US" w:eastAsia="ko-KR"/>
        </w:rPr>
        <w:t>-</w:t>
      </w:r>
      <w:r w:rsidRPr="00147F39">
        <w:rPr>
          <w:lang w:val="en-US" w:eastAsia="ko-KR"/>
        </w:rPr>
        <w:tab/>
        <w:t>For the stochastic model, spatial consistency is supported by correlation of LSPs and SSPs as well as LOS/NLOS state.</w:t>
      </w:r>
    </w:p>
    <w:p w14:paraId="465A7D09" w14:textId="77777777" w:rsidR="00C8790C" w:rsidRDefault="00C8790C" w:rsidP="00C8790C">
      <w:pPr>
        <w:pStyle w:val="B1"/>
        <w:rPr>
          <w:ins w:id="53" w:author="Lee, Daewon" w:date="2024-11-06T09:38:00Z"/>
          <w:lang w:val="en-US" w:eastAsia="ko-KR"/>
        </w:rPr>
      </w:pPr>
      <w:r w:rsidRPr="00147F39">
        <w:rPr>
          <w:lang w:val="en-US" w:eastAsia="ko-KR"/>
        </w:rPr>
        <w:t>-</w:t>
      </w:r>
      <w:r w:rsidRPr="00147F39">
        <w:rPr>
          <w:lang w:val="en-US" w:eastAsia="ko-KR"/>
        </w:rPr>
        <w:tab/>
        <w:t>Large array support is based on far field assumption and stationary channel over the size of the array.</w:t>
      </w:r>
    </w:p>
    <w:p w14:paraId="1D3F2DEB" w14:textId="101E1D9C" w:rsidR="000E017F" w:rsidRPr="00147F39" w:rsidRDefault="000E017F" w:rsidP="00C8790C">
      <w:pPr>
        <w:pStyle w:val="B1"/>
        <w:rPr>
          <w:lang w:val="en-US" w:eastAsia="ko-KR"/>
        </w:rPr>
      </w:pPr>
      <w:ins w:id="54" w:author="Lee, Daewon" w:date="2024-11-06T09:38:00Z">
        <w:r>
          <w:rPr>
            <w:lang w:val="en-US" w:eastAsia="ko-KR"/>
          </w:rPr>
          <w:t>-</w:t>
        </w:r>
        <w:r w:rsidRPr="00147F39">
          <w:rPr>
            <w:lang w:val="en-US" w:eastAsia="ko-KR"/>
          </w:rPr>
          <w:tab/>
        </w:r>
      </w:ins>
      <w:ins w:id="55" w:author="Lee, Daewon" w:date="2024-11-06T09:40:00Z">
        <w:r w:rsidR="00E7285F">
          <w:rPr>
            <w:lang w:val="en-US" w:eastAsia="ko-KR"/>
          </w:rPr>
          <w:t>N</w:t>
        </w:r>
      </w:ins>
      <w:ins w:id="56" w:author="Lee, Daewon" w:date="2024-11-06T09:38:00Z">
        <w:r>
          <w:rPr>
            <w:lang w:val="en-US" w:eastAsia="ko-KR"/>
          </w:rPr>
          <w:t>ear field channel modeling and spatial non-stationarity</w:t>
        </w:r>
      </w:ins>
      <w:ins w:id="57" w:author="Lee, Daewon" w:date="2024-11-06T09:39:00Z">
        <w:r>
          <w:rPr>
            <w:lang w:val="en-US" w:eastAsia="ko-KR"/>
          </w:rPr>
          <w:t xml:space="preserve"> is supported</w:t>
        </w:r>
      </w:ins>
      <w:ins w:id="58" w:author="Lee, Daewon" w:date="2024-11-06T09:38:00Z">
        <w:r w:rsidRPr="00147F39">
          <w:rPr>
            <w:lang w:val="en-US" w:eastAsia="ko-KR"/>
          </w:rPr>
          <w:t>.</w:t>
        </w:r>
      </w:ins>
    </w:p>
    <w:p w14:paraId="55F5CA22" w14:textId="77777777" w:rsidR="00C8790C" w:rsidRDefault="00C8790C" w:rsidP="00C8790C">
      <w:pPr>
        <w:widowControl w:val="0"/>
        <w:jc w:val="center"/>
        <w:rPr>
          <w:b/>
          <w:bCs/>
          <w:color w:val="FF0000"/>
          <w:lang w:eastAsia="zh-CN"/>
        </w:rPr>
      </w:pPr>
      <w:r>
        <w:rPr>
          <w:b/>
          <w:bCs/>
          <w:color w:val="FF0000"/>
          <w:lang w:eastAsia="zh-CN"/>
        </w:rPr>
        <w:t>&lt; Unchanged text omitted &gt;</w:t>
      </w:r>
    </w:p>
    <w:p w14:paraId="5FDA23D9" w14:textId="77777777" w:rsidR="006A01EF" w:rsidRPr="00147F39" w:rsidRDefault="006A01EF" w:rsidP="006A01EF">
      <w:pPr>
        <w:pStyle w:val="1"/>
      </w:pPr>
      <w:r w:rsidRPr="00147F39">
        <w:lastRenderedPageBreak/>
        <w:t>6</w:t>
      </w:r>
      <w:r w:rsidRPr="00147F39">
        <w:tab/>
      </w:r>
      <w:r w:rsidRPr="00147F39">
        <w:rPr>
          <w:rFonts w:hint="eastAsia"/>
        </w:rPr>
        <w:t>Status/</w:t>
      </w:r>
      <w:r w:rsidRPr="00147F39">
        <w:t>e</w:t>
      </w:r>
      <w:r w:rsidRPr="00147F39">
        <w:rPr>
          <w:rFonts w:hint="eastAsia"/>
        </w:rPr>
        <w:t xml:space="preserve">xpectation of </w:t>
      </w:r>
      <w:r w:rsidRPr="00147F39">
        <w:t>existing information on high frequencies</w:t>
      </w:r>
      <w:bookmarkEnd w:id="34"/>
      <w:bookmarkEnd w:id="35"/>
      <w:bookmarkEnd w:id="36"/>
      <w:bookmarkEnd w:id="37"/>
    </w:p>
    <w:p w14:paraId="6FD61A2E" w14:textId="77777777" w:rsidR="006D0BF0" w:rsidRPr="00147F39" w:rsidRDefault="006D0BF0" w:rsidP="006D0BF0">
      <w:pPr>
        <w:pStyle w:val="2"/>
      </w:pPr>
      <w:r w:rsidRPr="00147F39">
        <w:t>6.1</w:t>
      </w:r>
      <w:r w:rsidRPr="00147F39">
        <w:tab/>
        <w:t>Channel modelling works outside of 3GPP</w:t>
      </w:r>
      <w:bookmarkEnd w:id="5"/>
      <w:bookmarkEnd w:id="6"/>
      <w:bookmarkEnd w:id="7"/>
      <w:bookmarkEnd w:id="8"/>
    </w:p>
    <w:p w14:paraId="03B7405D" w14:textId="77777777" w:rsidR="006D0BF0" w:rsidRPr="00147F39" w:rsidRDefault="006D0BF0" w:rsidP="006D0BF0">
      <w:r w:rsidRPr="00147F39">
        <w:t xml:space="preserve">This </w:t>
      </w:r>
      <w:r>
        <w:t>clause</w:t>
      </w:r>
      <w:r w:rsidRPr="00147F39">
        <w:t xml:space="preserve"> summarizes the channel modelling work outside of 3GPP based on the input from companies.</w:t>
      </w:r>
    </w:p>
    <w:p w14:paraId="282CE7C2" w14:textId="77777777" w:rsidR="006D0BF0" w:rsidRPr="00147F39" w:rsidRDefault="006D0BF0" w:rsidP="006D0BF0">
      <w:pPr>
        <w:rPr>
          <w:b/>
          <w:i/>
          <w:lang w:val="en-US"/>
        </w:rPr>
      </w:pPr>
      <w:r w:rsidRPr="00147F39">
        <w:rPr>
          <w:b/>
          <w:i/>
          <w:lang w:val="en-US"/>
        </w:rPr>
        <w:t xml:space="preserve">Groups and projects with channel models: </w:t>
      </w:r>
    </w:p>
    <w:p w14:paraId="5DC3CB40" w14:textId="77777777" w:rsidR="006D0BF0" w:rsidRPr="00147F39" w:rsidRDefault="006D0BF0" w:rsidP="006D0BF0">
      <w:pPr>
        <w:pStyle w:val="B1"/>
        <w:rPr>
          <w:lang w:val="en-US"/>
        </w:rPr>
      </w:pPr>
      <w:r w:rsidRPr="00147F39">
        <w:rPr>
          <w:lang w:val="en-US"/>
        </w:rPr>
        <w:t>-</w:t>
      </w:r>
      <w:r w:rsidRPr="00147F39">
        <w:rPr>
          <w:lang w:val="en-US"/>
        </w:rPr>
        <w:tab/>
        <w:t xml:space="preserve">METIS (Mobile and wireless communications Enablers for the Twenty-twenty Information Society) </w:t>
      </w:r>
    </w:p>
    <w:p w14:paraId="3B5944EB" w14:textId="77777777" w:rsidR="006D0BF0" w:rsidRPr="00147F39" w:rsidRDefault="006D0BF0" w:rsidP="006D0BF0">
      <w:pPr>
        <w:pStyle w:val="B1"/>
        <w:rPr>
          <w:lang w:val="en-US"/>
        </w:rPr>
      </w:pPr>
      <w:r w:rsidRPr="00147F39">
        <w:rPr>
          <w:lang w:val="en-US"/>
        </w:rPr>
        <w:t>-</w:t>
      </w:r>
      <w:r w:rsidRPr="00147F39">
        <w:rPr>
          <w:lang w:val="en-US"/>
        </w:rPr>
        <w:tab/>
      </w:r>
      <w:proofErr w:type="spellStart"/>
      <w:r w:rsidRPr="00147F39">
        <w:rPr>
          <w:lang w:val="en-US"/>
        </w:rPr>
        <w:t>MiWEBA</w:t>
      </w:r>
      <w:proofErr w:type="spellEnd"/>
      <w:r w:rsidRPr="00147F39">
        <w:rPr>
          <w:lang w:val="en-US"/>
        </w:rPr>
        <w:t xml:space="preserve"> (</w:t>
      </w:r>
      <w:proofErr w:type="spellStart"/>
      <w:r w:rsidRPr="00147F39">
        <w:rPr>
          <w:lang w:val="en-US"/>
        </w:rPr>
        <w:t>Millimetre</w:t>
      </w:r>
      <w:proofErr w:type="spellEnd"/>
      <w:r w:rsidRPr="00147F39">
        <w:rPr>
          <w:lang w:val="en-US"/>
        </w:rPr>
        <w:t>-Wave Evolution for Backhaul and Access)</w:t>
      </w:r>
    </w:p>
    <w:p w14:paraId="6AB5D013" w14:textId="77777777" w:rsidR="006D0BF0" w:rsidRPr="00147F39" w:rsidRDefault="006D0BF0" w:rsidP="006D0BF0">
      <w:pPr>
        <w:pStyle w:val="B1"/>
        <w:rPr>
          <w:lang w:val="en-US"/>
        </w:rPr>
      </w:pPr>
      <w:r w:rsidRPr="00147F39">
        <w:rPr>
          <w:lang w:val="en-US"/>
        </w:rPr>
        <w:t>-</w:t>
      </w:r>
      <w:r w:rsidRPr="00147F39">
        <w:rPr>
          <w:lang w:val="en-US"/>
        </w:rPr>
        <w:tab/>
        <w:t>ITU-R M</w:t>
      </w:r>
    </w:p>
    <w:p w14:paraId="5BFC4789" w14:textId="77777777" w:rsidR="006D0BF0" w:rsidRPr="00147F39" w:rsidRDefault="006D0BF0" w:rsidP="006D0BF0">
      <w:pPr>
        <w:pStyle w:val="B1"/>
        <w:rPr>
          <w:lang w:val="en-US"/>
        </w:rPr>
      </w:pPr>
      <w:r w:rsidRPr="00147F39">
        <w:rPr>
          <w:lang w:val="en-US"/>
        </w:rPr>
        <w:t>-</w:t>
      </w:r>
      <w:r w:rsidRPr="00147F39">
        <w:rPr>
          <w:lang w:val="en-US"/>
        </w:rPr>
        <w:tab/>
        <w:t>COST2100</w:t>
      </w:r>
    </w:p>
    <w:p w14:paraId="78513C6A" w14:textId="77777777" w:rsidR="006D0BF0" w:rsidRPr="00147F39" w:rsidRDefault="006D0BF0" w:rsidP="006D0BF0">
      <w:pPr>
        <w:pStyle w:val="B1"/>
        <w:rPr>
          <w:lang w:val="en-US"/>
        </w:rPr>
      </w:pPr>
      <w:r w:rsidRPr="00147F39">
        <w:rPr>
          <w:lang w:val="en-US"/>
        </w:rPr>
        <w:t>-</w:t>
      </w:r>
      <w:r w:rsidRPr="00147F39">
        <w:rPr>
          <w:lang w:val="en-US"/>
        </w:rPr>
        <w:tab/>
        <w:t>IEEE 802.11</w:t>
      </w:r>
    </w:p>
    <w:p w14:paraId="5F87B30E" w14:textId="77777777" w:rsidR="006D0BF0" w:rsidRPr="00147F39" w:rsidRDefault="006D0BF0" w:rsidP="006D0BF0">
      <w:pPr>
        <w:pStyle w:val="B1"/>
        <w:rPr>
          <w:lang w:val="en-US"/>
        </w:rPr>
      </w:pPr>
      <w:r w:rsidRPr="00147F39">
        <w:rPr>
          <w:lang w:val="en-US"/>
        </w:rPr>
        <w:t>-</w:t>
      </w:r>
      <w:r w:rsidRPr="00147F39">
        <w:rPr>
          <w:lang w:val="en-US"/>
        </w:rPr>
        <w:tab/>
        <w:t>NYU WIRELESS: interdisciplinary academic research center</w:t>
      </w:r>
    </w:p>
    <w:p w14:paraId="73ED065C" w14:textId="77777777" w:rsidR="006D0BF0" w:rsidRPr="00147F39" w:rsidRDefault="006D0BF0" w:rsidP="006D0BF0">
      <w:pPr>
        <w:pStyle w:val="B1"/>
        <w:rPr>
          <w:lang w:val="en-US"/>
        </w:rPr>
      </w:pPr>
      <w:r w:rsidRPr="00147F39">
        <w:rPr>
          <w:lang w:val="en-US"/>
        </w:rPr>
        <w:t>-</w:t>
      </w:r>
      <w:r w:rsidRPr="00147F39">
        <w:rPr>
          <w:lang w:val="en-US"/>
        </w:rPr>
        <w:tab/>
        <w:t xml:space="preserve">Fraunhofer HHI has developed the </w:t>
      </w:r>
      <w:proofErr w:type="spellStart"/>
      <w:r w:rsidRPr="00147F39">
        <w:rPr>
          <w:lang w:val="en-US"/>
        </w:rPr>
        <w:t>QuaDRiGa</w:t>
      </w:r>
      <w:proofErr w:type="spellEnd"/>
      <w:r w:rsidRPr="00147F39">
        <w:rPr>
          <w:lang w:val="en-US"/>
        </w:rPr>
        <w:t xml:space="preserve"> channel model, </w:t>
      </w:r>
      <w:proofErr w:type="spellStart"/>
      <w:r w:rsidRPr="00147F39">
        <w:rPr>
          <w:lang w:val="en-US"/>
        </w:rPr>
        <w:t>Matlab</w:t>
      </w:r>
      <w:proofErr w:type="spellEnd"/>
      <w:r w:rsidRPr="00147F39">
        <w:rPr>
          <w:lang w:val="en-US"/>
        </w:rPr>
        <w:t xml:space="preserve"> implementation is available at </w:t>
      </w:r>
      <w:hyperlink r:id="rId19" w:history="1">
        <w:r w:rsidRPr="00147F39">
          <w:rPr>
            <w:rStyle w:val="af"/>
            <w:lang w:val="en-US"/>
          </w:rPr>
          <w:t>http://quadriga-channel-model.de</w:t>
        </w:r>
      </w:hyperlink>
    </w:p>
    <w:p w14:paraId="6719F54D" w14:textId="77777777" w:rsidR="006D0BF0" w:rsidRPr="00147F39" w:rsidRDefault="006D0BF0" w:rsidP="006D0BF0">
      <w:pPr>
        <w:rPr>
          <w:b/>
          <w:i/>
          <w:lang w:val="en-US"/>
        </w:rPr>
      </w:pPr>
      <w:r w:rsidRPr="00147F39">
        <w:rPr>
          <w:b/>
          <w:i/>
          <w:lang w:val="en-US"/>
        </w:rPr>
        <w:t>Groups and projects which intend to develop channel models:</w:t>
      </w:r>
    </w:p>
    <w:p w14:paraId="69E46ACE" w14:textId="77777777" w:rsidR="006D0BF0" w:rsidRPr="00147F39" w:rsidRDefault="006D0BF0" w:rsidP="006D0BF0">
      <w:pPr>
        <w:pStyle w:val="B1"/>
        <w:rPr>
          <w:lang w:val="en-US"/>
        </w:rPr>
      </w:pPr>
      <w:r w:rsidRPr="00147F39">
        <w:rPr>
          <w:lang w:val="en-US"/>
        </w:rPr>
        <w:t>-</w:t>
      </w:r>
      <w:r w:rsidRPr="00147F39">
        <w:rPr>
          <w:lang w:val="en-US"/>
        </w:rPr>
        <w:tab/>
        <w:t>5G mmWave Channel Model Alliance: NIST initiated, North America based</w:t>
      </w:r>
    </w:p>
    <w:p w14:paraId="7AE246E3" w14:textId="77777777" w:rsidR="006D0BF0" w:rsidRPr="00147F39" w:rsidRDefault="006D0BF0" w:rsidP="006D0BF0">
      <w:pPr>
        <w:pStyle w:val="B1"/>
        <w:rPr>
          <w:lang w:val="en-US"/>
        </w:rPr>
      </w:pPr>
      <w:r w:rsidRPr="00147F39">
        <w:rPr>
          <w:lang w:val="en-US"/>
        </w:rPr>
        <w:t>-</w:t>
      </w:r>
      <w:r w:rsidRPr="00147F39">
        <w:rPr>
          <w:lang w:val="en-US"/>
        </w:rPr>
        <w:tab/>
      </w:r>
      <w:proofErr w:type="spellStart"/>
      <w:r w:rsidRPr="00147F39">
        <w:rPr>
          <w:lang w:val="en-US"/>
        </w:rPr>
        <w:t>mmMAGIC</w:t>
      </w:r>
      <w:proofErr w:type="spellEnd"/>
      <w:r w:rsidRPr="00147F39">
        <w:rPr>
          <w:lang w:val="en-US"/>
        </w:rPr>
        <w:t xml:space="preserve"> (</w:t>
      </w:r>
      <w:proofErr w:type="spellStart"/>
      <w:r w:rsidRPr="00147F39">
        <w:rPr>
          <w:lang w:val="en-US"/>
        </w:rPr>
        <w:t>Millimetre</w:t>
      </w:r>
      <w:proofErr w:type="spellEnd"/>
      <w:r w:rsidRPr="00147F39">
        <w:rPr>
          <w:lang w:val="en-US"/>
        </w:rPr>
        <w:t>-Wave Based Mobile Radio Access Network for Fifth Generation Integrated Communications): Europe based</w:t>
      </w:r>
    </w:p>
    <w:p w14:paraId="55C65B70" w14:textId="77777777" w:rsidR="006D0BF0" w:rsidRPr="00147F39" w:rsidRDefault="006D0BF0" w:rsidP="006D0BF0">
      <w:pPr>
        <w:pStyle w:val="B1"/>
      </w:pPr>
      <w:r w:rsidRPr="00147F39">
        <w:rPr>
          <w:lang w:val="en-US"/>
        </w:rPr>
        <w:t>-</w:t>
      </w:r>
      <w:r w:rsidRPr="00147F39">
        <w:rPr>
          <w:lang w:val="en-US"/>
        </w:rPr>
        <w:tab/>
        <w:t>IMT-2020 5G promotion association: China based</w:t>
      </w:r>
    </w:p>
    <w:p w14:paraId="35AEC3F6" w14:textId="77777777" w:rsidR="006D0BF0" w:rsidRPr="00147F39" w:rsidRDefault="006D0BF0" w:rsidP="006D0BF0">
      <w:pPr>
        <w:rPr>
          <w:lang w:val="en-US"/>
        </w:rPr>
      </w:pPr>
    </w:p>
    <w:p w14:paraId="0CA079E7" w14:textId="77777777" w:rsidR="006D0BF0" w:rsidRPr="00147F39" w:rsidRDefault="006D0BF0" w:rsidP="006D0BF0">
      <w:pPr>
        <w:rPr>
          <w:b/>
          <w:lang w:val="en-US"/>
        </w:rPr>
      </w:pPr>
      <w:r w:rsidRPr="00147F39">
        <w:rPr>
          <w:rFonts w:hint="eastAsia"/>
          <w:b/>
          <w:lang w:val="en-US"/>
        </w:rPr>
        <w:t xml:space="preserve">METIS Channel Models: </w:t>
      </w:r>
    </w:p>
    <w:p w14:paraId="03715BFA" w14:textId="77777777" w:rsidR="006D0BF0" w:rsidRPr="00147F39" w:rsidRDefault="006D0BF0" w:rsidP="006D0BF0">
      <w:pPr>
        <w:pStyle w:val="B1"/>
        <w:rPr>
          <w:lang w:val="en-US"/>
        </w:rPr>
      </w:pPr>
      <w:r w:rsidRPr="00147F39">
        <w:rPr>
          <w:lang w:val="en-US"/>
        </w:rPr>
        <w:t>-</w:t>
      </w:r>
      <w:r w:rsidRPr="00147F39">
        <w:rPr>
          <w:lang w:val="en-US"/>
        </w:rPr>
        <w:tab/>
        <w:t>Identified 5G requirements (e.g., wide frequency range, high bandwidth, massive MIMO, 3-D and accurate polarization modelling)</w:t>
      </w:r>
    </w:p>
    <w:p w14:paraId="2EE23D1E" w14:textId="77777777" w:rsidR="006D0BF0" w:rsidRPr="00147F39" w:rsidRDefault="006D0BF0" w:rsidP="006D0BF0">
      <w:pPr>
        <w:pStyle w:val="B1"/>
        <w:rPr>
          <w:lang w:val="en-US"/>
        </w:rPr>
      </w:pPr>
      <w:r w:rsidRPr="00147F39">
        <w:rPr>
          <w:lang w:val="en-US"/>
        </w:rPr>
        <w:t>-</w:t>
      </w:r>
      <w:r w:rsidRPr="00147F39">
        <w:rPr>
          <w:lang w:val="en-US"/>
        </w:rPr>
        <w:tab/>
        <w:t>Performed channel measurements at various bands between 2GHz and 60 GHz</w:t>
      </w:r>
    </w:p>
    <w:p w14:paraId="384F83B0" w14:textId="77777777" w:rsidR="006D0BF0" w:rsidRPr="00147F39" w:rsidRDefault="006D0BF0" w:rsidP="006D0BF0">
      <w:pPr>
        <w:pStyle w:val="B1"/>
        <w:rPr>
          <w:lang w:val="en-US"/>
        </w:rPr>
      </w:pPr>
      <w:r w:rsidRPr="00147F39">
        <w:rPr>
          <w:lang w:val="en-US"/>
        </w:rPr>
        <w:t>-</w:t>
      </w:r>
      <w:r w:rsidRPr="00147F39">
        <w:rPr>
          <w:lang w:val="en-US"/>
        </w:rPr>
        <w:tab/>
        <w:t>Provided different channel model methodologies (map-based model, stochastic model or hybrid model). For stochastic model, the proposed channel is focused on outdoor square, Indoor cafeteria and indoor shopping mall scenarios.</w:t>
      </w:r>
    </w:p>
    <w:p w14:paraId="5D7BBDF8" w14:textId="77777777" w:rsidR="006D0BF0" w:rsidRPr="00364783" w:rsidRDefault="006D0BF0" w:rsidP="006D0BF0">
      <w:pPr>
        <w:rPr>
          <w:b/>
          <w:bCs/>
          <w:lang w:val="en-US"/>
        </w:rPr>
      </w:pPr>
      <w:proofErr w:type="spellStart"/>
      <w:r w:rsidRPr="00364783">
        <w:rPr>
          <w:rFonts w:hint="eastAsia"/>
          <w:b/>
          <w:bCs/>
          <w:lang w:val="en-US"/>
        </w:rPr>
        <w:t>MiWEBA</w:t>
      </w:r>
      <w:proofErr w:type="spellEnd"/>
      <w:r w:rsidRPr="00364783">
        <w:rPr>
          <w:rFonts w:hint="eastAsia"/>
          <w:b/>
          <w:bCs/>
          <w:lang w:val="en-US"/>
        </w:rPr>
        <w:t xml:space="preserve"> Channel Models:</w:t>
      </w:r>
    </w:p>
    <w:p w14:paraId="6F33B46C" w14:textId="77777777" w:rsidR="006D0BF0" w:rsidRPr="00147F39" w:rsidRDefault="006D0BF0" w:rsidP="006D0BF0">
      <w:pPr>
        <w:pStyle w:val="B1"/>
        <w:rPr>
          <w:lang w:val="en-US"/>
        </w:rPr>
      </w:pPr>
      <w:r w:rsidRPr="00147F39">
        <w:rPr>
          <w:lang w:val="en-US"/>
        </w:rPr>
        <w:t>-</w:t>
      </w:r>
      <w:r w:rsidRPr="00147F39">
        <w:rPr>
          <w:lang w:val="en-US"/>
        </w:rPr>
        <w:tab/>
        <w:t xml:space="preserve">Addressed various challenges: Shadowing, spatial consistency, environment dynamics, spherical wave modelling, dual mobility Doppler model, ratio between diffuse and specular reflections, polarization </w:t>
      </w:r>
    </w:p>
    <w:p w14:paraId="2D9D9191" w14:textId="77777777" w:rsidR="006D0BF0" w:rsidRPr="00147F39" w:rsidRDefault="006D0BF0" w:rsidP="006D0BF0">
      <w:pPr>
        <w:pStyle w:val="B1"/>
        <w:rPr>
          <w:lang w:val="en-US"/>
        </w:rPr>
      </w:pPr>
      <w:r w:rsidRPr="00147F39">
        <w:rPr>
          <w:lang w:val="en-US"/>
        </w:rPr>
        <w:t>-</w:t>
      </w:r>
      <w:r w:rsidRPr="00147F39">
        <w:rPr>
          <w:lang w:val="en-US"/>
        </w:rPr>
        <w:tab/>
        <w:t>Proposed Quasi-deterministic channel model</w:t>
      </w:r>
    </w:p>
    <w:p w14:paraId="10E624BF" w14:textId="77777777" w:rsidR="006D0BF0" w:rsidRPr="00147F39" w:rsidRDefault="006D0BF0" w:rsidP="006D0BF0">
      <w:pPr>
        <w:pStyle w:val="B1"/>
        <w:rPr>
          <w:lang w:val="en-US"/>
        </w:rPr>
      </w:pPr>
      <w:r w:rsidRPr="00147F39">
        <w:rPr>
          <w:lang w:val="en-US"/>
        </w:rPr>
        <w:t>-</w:t>
      </w:r>
      <w:r w:rsidRPr="00147F39">
        <w:rPr>
          <w:lang w:val="en-US"/>
        </w:rPr>
        <w:tab/>
        <w:t>Performed channel measurements at 60 GHz</w:t>
      </w:r>
    </w:p>
    <w:p w14:paraId="681C6849" w14:textId="77777777" w:rsidR="006D0BF0" w:rsidRPr="00147F39" w:rsidRDefault="006D0BF0" w:rsidP="006D0BF0">
      <w:pPr>
        <w:pStyle w:val="B1"/>
        <w:rPr>
          <w:lang w:val="en-US"/>
        </w:rPr>
      </w:pPr>
      <w:r w:rsidRPr="00147F39">
        <w:rPr>
          <w:lang w:val="en-US"/>
        </w:rPr>
        <w:t>-</w:t>
      </w:r>
      <w:r w:rsidRPr="00147F39">
        <w:rPr>
          <w:lang w:val="en-US"/>
        </w:rPr>
        <w:tab/>
        <w:t xml:space="preserve">Focused on university campus, street canyon, hotel lobby, backhaul, and D2D scenarios. </w:t>
      </w:r>
    </w:p>
    <w:p w14:paraId="24D99B80" w14:textId="77777777" w:rsidR="006D0BF0" w:rsidRPr="00364783" w:rsidRDefault="006D0BF0" w:rsidP="006D0BF0">
      <w:pPr>
        <w:rPr>
          <w:b/>
          <w:bCs/>
          <w:lang w:val="sv-SE"/>
        </w:rPr>
      </w:pPr>
      <w:r w:rsidRPr="00364783">
        <w:rPr>
          <w:rFonts w:hint="eastAsia"/>
          <w:b/>
          <w:bCs/>
          <w:lang w:val="sv-SE"/>
        </w:rPr>
        <w:t xml:space="preserve">ITU-R M Channel Models: </w:t>
      </w:r>
    </w:p>
    <w:p w14:paraId="4B2F5551" w14:textId="77777777" w:rsidR="006D0BF0" w:rsidRPr="00147F39" w:rsidRDefault="006D0BF0" w:rsidP="006D0BF0">
      <w:pPr>
        <w:pStyle w:val="B1"/>
        <w:rPr>
          <w:lang w:val="en-US"/>
        </w:rPr>
      </w:pPr>
      <w:r w:rsidRPr="00147F39">
        <w:rPr>
          <w:lang w:val="en-US"/>
        </w:rPr>
        <w:t>-</w:t>
      </w:r>
      <w:r w:rsidRPr="00147F39">
        <w:rPr>
          <w:lang w:val="en-US"/>
        </w:rPr>
        <w:tab/>
        <w:t xml:space="preserve">Addressed the propagation loss and atmospheric loss on </w:t>
      </w:r>
      <w:proofErr w:type="spellStart"/>
      <w:r w:rsidRPr="00147F39">
        <w:rPr>
          <w:lang w:val="en-US"/>
        </w:rPr>
        <w:t>mmW</w:t>
      </w:r>
      <w:proofErr w:type="spellEnd"/>
    </w:p>
    <w:p w14:paraId="71E8D9C4" w14:textId="77777777" w:rsidR="006D0BF0" w:rsidRPr="00147F39" w:rsidRDefault="006D0BF0" w:rsidP="006D0BF0">
      <w:pPr>
        <w:pStyle w:val="B1"/>
        <w:rPr>
          <w:lang w:val="en-US"/>
        </w:rPr>
      </w:pPr>
      <w:r w:rsidRPr="00147F39">
        <w:rPr>
          <w:lang w:val="en-US"/>
        </w:rPr>
        <w:t>-</w:t>
      </w:r>
      <w:r w:rsidRPr="00147F39">
        <w:rPr>
          <w:lang w:val="en-US"/>
        </w:rPr>
        <w:tab/>
        <w:t>Introduced enabling antenna array technology and semiconductor technology</w:t>
      </w:r>
    </w:p>
    <w:p w14:paraId="0CF73023" w14:textId="77777777" w:rsidR="006D0BF0" w:rsidRPr="00147F39" w:rsidRDefault="006D0BF0" w:rsidP="006D0BF0">
      <w:pPr>
        <w:pStyle w:val="B1"/>
        <w:rPr>
          <w:lang w:val="en-US"/>
        </w:rPr>
      </w:pPr>
      <w:r w:rsidRPr="00147F39">
        <w:rPr>
          <w:lang w:val="en-US"/>
        </w:rPr>
        <w:t>-</w:t>
      </w:r>
      <w:r w:rsidRPr="00147F39">
        <w:rPr>
          <w:lang w:val="en-US"/>
        </w:rPr>
        <w:tab/>
        <w:t xml:space="preserve">Proposed deployment scenarios, focused on dense urban environment for high data rate service: indoor shopping mall, indoor enterprise, in home, urban hotspot in a square/street, mobility in city. </w:t>
      </w:r>
    </w:p>
    <w:p w14:paraId="01FE72FB" w14:textId="77777777" w:rsidR="006D0BF0" w:rsidRPr="00364783" w:rsidRDefault="006D0BF0" w:rsidP="006D0BF0">
      <w:pPr>
        <w:rPr>
          <w:b/>
          <w:bCs/>
          <w:lang w:val="en-US"/>
        </w:rPr>
      </w:pPr>
      <w:r w:rsidRPr="00364783">
        <w:rPr>
          <w:rFonts w:hint="eastAsia"/>
          <w:b/>
          <w:bCs/>
          <w:lang w:val="en-US"/>
        </w:rPr>
        <w:lastRenderedPageBreak/>
        <w:t xml:space="preserve">COST2100 </w:t>
      </w:r>
      <w:r w:rsidRPr="00364783">
        <w:rPr>
          <w:b/>
          <w:bCs/>
          <w:lang w:val="en-US"/>
        </w:rPr>
        <w:t xml:space="preserve">and COST IC1004 </w:t>
      </w:r>
      <w:r w:rsidRPr="00364783">
        <w:rPr>
          <w:rFonts w:hint="eastAsia"/>
          <w:b/>
          <w:bCs/>
          <w:lang w:val="en-US"/>
        </w:rPr>
        <w:t xml:space="preserve">Channel Models: </w:t>
      </w:r>
    </w:p>
    <w:p w14:paraId="198DA682" w14:textId="77777777" w:rsidR="006D0BF0" w:rsidRPr="00147F39" w:rsidRDefault="006D0BF0" w:rsidP="006D0BF0">
      <w:pPr>
        <w:pStyle w:val="B1"/>
        <w:rPr>
          <w:lang w:val="en-US"/>
        </w:rPr>
      </w:pPr>
      <w:r w:rsidRPr="00147F39">
        <w:rPr>
          <w:lang w:val="en-US"/>
        </w:rPr>
        <w:t>-</w:t>
      </w:r>
      <w:r w:rsidRPr="00147F39">
        <w:rPr>
          <w:lang w:val="en-US"/>
        </w:rPr>
        <w:tab/>
        <w:t>Geometry-based stochastic channel model that reproduce the stochastic properties of MIMO channels over time, frequency and space. It is a cluster-level model where the statistics of the large scale parameters are always guaranteed in each series of channel instances.</w:t>
      </w:r>
      <w:r w:rsidRPr="00147F39">
        <w:rPr>
          <w:rFonts w:hint="eastAsia"/>
          <w:lang w:val="en-US"/>
        </w:rPr>
        <w:t xml:space="preserve"> </w:t>
      </w:r>
    </w:p>
    <w:p w14:paraId="6A3979DB" w14:textId="77777777" w:rsidR="006D0BF0" w:rsidRPr="00364783" w:rsidRDefault="006D0BF0" w:rsidP="006D0BF0">
      <w:pPr>
        <w:rPr>
          <w:b/>
          <w:bCs/>
          <w:lang w:val="en-US"/>
        </w:rPr>
      </w:pPr>
      <w:r w:rsidRPr="00364783">
        <w:rPr>
          <w:rFonts w:hint="eastAsia"/>
          <w:b/>
          <w:bCs/>
          <w:lang w:val="en-US"/>
        </w:rPr>
        <w:t>NYU W</w:t>
      </w:r>
      <w:r w:rsidRPr="00364783">
        <w:rPr>
          <w:b/>
          <w:bCs/>
          <w:lang w:val="en-US"/>
        </w:rPr>
        <w:t>IRELESS</w:t>
      </w:r>
      <w:r w:rsidRPr="00364783">
        <w:rPr>
          <w:rFonts w:hint="eastAsia"/>
          <w:b/>
          <w:bCs/>
          <w:lang w:val="en-US"/>
        </w:rPr>
        <w:t xml:space="preserve"> Channel Models:</w:t>
      </w:r>
    </w:p>
    <w:p w14:paraId="3A04B2FB" w14:textId="77777777" w:rsidR="006D0BF0" w:rsidRPr="00147F39" w:rsidRDefault="006D0BF0" w:rsidP="006D0BF0">
      <w:pPr>
        <w:pStyle w:val="B1"/>
        <w:rPr>
          <w:lang w:val="en-US"/>
        </w:rPr>
      </w:pPr>
      <w:r w:rsidRPr="00147F39">
        <w:rPr>
          <w:lang w:val="en-US"/>
        </w:rPr>
        <w:t>-</w:t>
      </w:r>
      <w:r w:rsidRPr="00147F39">
        <w:rPr>
          <w:lang w:val="en-US"/>
        </w:rPr>
        <w:tab/>
        <w:t xml:space="preserve">Conducted many urban propagation measurements on 28/38/60/73 GHz bands for both outdoor and indoor channels, measurements are continuing. </w:t>
      </w:r>
    </w:p>
    <w:p w14:paraId="61531AA7" w14:textId="77777777" w:rsidR="006D0BF0" w:rsidRPr="00147F39" w:rsidRDefault="006D0BF0" w:rsidP="006D0BF0">
      <w:pPr>
        <w:pStyle w:val="B1"/>
        <w:rPr>
          <w:lang w:val="en-US"/>
        </w:rPr>
      </w:pPr>
      <w:r w:rsidRPr="00147F39">
        <w:rPr>
          <w:lang w:val="en-US"/>
        </w:rPr>
        <w:t>-</w:t>
      </w:r>
      <w:r w:rsidRPr="00147F39">
        <w:rPr>
          <w:lang w:val="en-US"/>
        </w:rPr>
        <w:tab/>
        <w:t>Proposed 3 areas for 5G mmWave channel modelling which are small modifications or extensions from 3GPP</w:t>
      </w:r>
      <w:r>
        <w:rPr>
          <w:lang w:val="en-US"/>
        </w:rPr>
        <w:t>'</w:t>
      </w:r>
      <w:r w:rsidRPr="00147F39">
        <w:rPr>
          <w:lang w:val="en-US"/>
        </w:rPr>
        <w:t xml:space="preserve">s current below 6GHz channel models </w:t>
      </w:r>
    </w:p>
    <w:p w14:paraId="4C325FD8" w14:textId="77777777" w:rsidR="006D0BF0" w:rsidRPr="00147F39" w:rsidRDefault="006D0BF0" w:rsidP="006D0BF0">
      <w:pPr>
        <w:pStyle w:val="B1"/>
        <w:rPr>
          <w:lang w:val="en-US"/>
        </w:rPr>
      </w:pPr>
      <w:r w:rsidRPr="00147F39">
        <w:rPr>
          <w:lang w:val="en-US"/>
        </w:rPr>
        <w:t>-</w:t>
      </w:r>
      <w:r w:rsidRPr="00147F39">
        <w:rPr>
          <w:lang w:val="en-US"/>
        </w:rPr>
        <w:tab/>
        <w:t xml:space="preserve">1) LOS/NLOS/blockage modelling (a squared exponential term); 2). Wideband power delay profiles (time clusters and spatial lobes for a simple extension to the existing 3GPP SSCM model); 3). Physics-based path loss model (using the existing 3GPP path loss equations, but simply replacing the </w:t>
      </w:r>
      <w:r>
        <w:rPr>
          <w:lang w:val="en-US"/>
        </w:rPr>
        <w:t>"</w:t>
      </w:r>
      <w:r w:rsidRPr="00147F39">
        <w:rPr>
          <w:lang w:val="en-US"/>
        </w:rPr>
        <w:t>floating</w:t>
      </w:r>
      <w:r>
        <w:rPr>
          <w:lang w:val="en-US"/>
        </w:rPr>
        <w:t>"</w:t>
      </w:r>
      <w:r w:rsidRPr="00147F39">
        <w:rPr>
          <w:lang w:val="en-US"/>
        </w:rPr>
        <w:t xml:space="preserve"> optimization parameter with a deterministic 1 m </w:t>
      </w:r>
      <w:r>
        <w:rPr>
          <w:lang w:val="en-US"/>
        </w:rPr>
        <w:t>"</w:t>
      </w:r>
      <w:r w:rsidRPr="00147F39">
        <w:rPr>
          <w:lang w:val="en-US"/>
        </w:rPr>
        <w:t>close-in</w:t>
      </w:r>
      <w:r>
        <w:rPr>
          <w:lang w:val="en-US"/>
        </w:rPr>
        <w:t>"</w:t>
      </w:r>
      <w:r w:rsidRPr="00147F39">
        <w:rPr>
          <w:lang w:val="en-US"/>
        </w:rPr>
        <w:t xml:space="preserve"> free space reference term in order to provide a standard and stable definition of </w:t>
      </w:r>
      <w:r>
        <w:rPr>
          <w:lang w:val="en-US"/>
        </w:rPr>
        <w:t>"</w:t>
      </w:r>
      <w:r w:rsidRPr="00147F39">
        <w:rPr>
          <w:lang w:val="en-US"/>
        </w:rPr>
        <w:t>path loss exponent</w:t>
      </w:r>
      <w:r>
        <w:rPr>
          <w:lang w:val="en-US"/>
        </w:rPr>
        <w:t>"</w:t>
      </w:r>
      <w:r w:rsidRPr="00147F39">
        <w:rPr>
          <w:lang w:val="en-US"/>
        </w:rPr>
        <w:t xml:space="preserve"> across all different parties, scenarios, and frequencies). </w:t>
      </w:r>
    </w:p>
    <w:p w14:paraId="4393BFE1" w14:textId="77777777" w:rsidR="006D0BF0" w:rsidRPr="00364783" w:rsidRDefault="006D0BF0" w:rsidP="006D0BF0">
      <w:pPr>
        <w:rPr>
          <w:b/>
          <w:bCs/>
          <w:lang w:val="en-US"/>
        </w:rPr>
      </w:pPr>
      <w:r w:rsidRPr="00364783">
        <w:rPr>
          <w:rFonts w:hint="eastAsia"/>
          <w:b/>
          <w:bCs/>
          <w:lang w:val="en-US"/>
        </w:rPr>
        <w:t>802.11 ad/ay Channel Models:</w:t>
      </w:r>
    </w:p>
    <w:p w14:paraId="1634EF7C" w14:textId="77777777" w:rsidR="006D0BF0" w:rsidRPr="00147F39" w:rsidRDefault="006D0BF0" w:rsidP="006D0BF0">
      <w:pPr>
        <w:pStyle w:val="B1"/>
        <w:rPr>
          <w:lang w:val="en-US"/>
        </w:rPr>
      </w:pPr>
      <w:r w:rsidRPr="00147F39">
        <w:rPr>
          <w:lang w:val="en-US"/>
        </w:rPr>
        <w:t>-</w:t>
      </w:r>
      <w:r w:rsidRPr="00147F39">
        <w:rPr>
          <w:lang w:val="en-US"/>
        </w:rPr>
        <w:tab/>
        <w:t>Conducted ray-tracing methodology on 60 GHz band indoor channels, including conference room, cubicle, living room scenarios</w:t>
      </w:r>
    </w:p>
    <w:p w14:paraId="07D42C3C" w14:textId="77777777" w:rsidR="006D0BF0" w:rsidRPr="00147F39" w:rsidRDefault="006D0BF0" w:rsidP="006D0BF0">
      <w:pPr>
        <w:pStyle w:val="B1"/>
        <w:rPr>
          <w:lang w:val="en-US"/>
        </w:rPr>
      </w:pPr>
      <w:r w:rsidRPr="00147F39">
        <w:rPr>
          <w:lang w:val="en-US"/>
        </w:rPr>
        <w:t>-</w:t>
      </w:r>
      <w:r w:rsidRPr="00147F39">
        <w:rPr>
          <w:lang w:val="en-US"/>
        </w:rPr>
        <w:tab/>
        <w:t>Intra cluster parameters were proposed in terms of ray excess delay and ray power distribution</w:t>
      </w:r>
    </w:p>
    <w:p w14:paraId="71B1B882" w14:textId="77777777" w:rsidR="006D0BF0" w:rsidRPr="00147F39" w:rsidRDefault="006D0BF0" w:rsidP="006D0BF0">
      <w:pPr>
        <w:pStyle w:val="B1"/>
        <w:rPr>
          <w:lang w:val="en-US"/>
        </w:rPr>
      </w:pPr>
      <w:r w:rsidRPr="00147F39">
        <w:rPr>
          <w:lang w:val="en-US"/>
        </w:rPr>
        <w:t>-</w:t>
      </w:r>
      <w:r w:rsidRPr="00147F39">
        <w:rPr>
          <w:lang w:val="en-US"/>
        </w:rPr>
        <w:tab/>
        <w:t>Human blockage models were proposed in terms of blockage probability and blockage attenuation</w:t>
      </w:r>
    </w:p>
    <w:p w14:paraId="4A0054B4" w14:textId="77777777" w:rsidR="006D0BF0" w:rsidRPr="00364783" w:rsidRDefault="006D0BF0" w:rsidP="006D0BF0">
      <w:pPr>
        <w:rPr>
          <w:b/>
          <w:bCs/>
          <w:lang w:val="en-US"/>
        </w:rPr>
      </w:pPr>
      <w:r w:rsidRPr="00364783">
        <w:rPr>
          <w:rFonts w:hint="eastAsia"/>
          <w:b/>
          <w:bCs/>
          <w:lang w:val="en-US"/>
        </w:rPr>
        <w:t>5G mmWave Channel Model Alliance:</w:t>
      </w:r>
    </w:p>
    <w:p w14:paraId="09BE5270" w14:textId="77777777" w:rsidR="006D0BF0" w:rsidRPr="00147F39" w:rsidRDefault="006D0BF0" w:rsidP="006D0BF0">
      <w:pPr>
        <w:pStyle w:val="B1"/>
        <w:rPr>
          <w:lang w:val="en-US"/>
        </w:rPr>
      </w:pPr>
      <w:r w:rsidRPr="00147F39">
        <w:rPr>
          <w:lang w:val="en-US"/>
        </w:rPr>
        <w:t>-</w:t>
      </w:r>
      <w:r w:rsidRPr="00147F39">
        <w:rPr>
          <w:lang w:val="en-US"/>
        </w:rPr>
        <w:tab/>
        <w:t>Will provide a venue to promote fundamental research into measurement, analysis, identification of physical parameters, and statistical representations of mmWave propagation channels. </w:t>
      </w:r>
    </w:p>
    <w:p w14:paraId="656D4C61" w14:textId="77777777" w:rsidR="006D0BF0" w:rsidRPr="00147F39" w:rsidRDefault="006D0BF0" w:rsidP="006D0BF0">
      <w:pPr>
        <w:pStyle w:val="B1"/>
        <w:rPr>
          <w:lang w:val="en-US"/>
        </w:rPr>
      </w:pPr>
      <w:r w:rsidRPr="00147F39">
        <w:rPr>
          <w:lang w:val="en-US"/>
        </w:rPr>
        <w:t>-</w:t>
      </w:r>
      <w:r w:rsidRPr="00147F39">
        <w:rPr>
          <w:lang w:val="en-US"/>
        </w:rPr>
        <w:tab/>
        <w:t>Divided into six collaborative working groups that include a Steering Committee; Modelling Methodology Group; Measurement Methodology Group; and groups that focus on defining and parameterizing Indoor, Outdoor, and Emerging Usage Scenarios. </w:t>
      </w:r>
    </w:p>
    <w:p w14:paraId="2D182032" w14:textId="77777777" w:rsidR="006D0BF0" w:rsidRPr="00147F39" w:rsidRDefault="006D0BF0" w:rsidP="006D0BF0">
      <w:pPr>
        <w:pStyle w:val="B1"/>
        <w:rPr>
          <w:lang w:val="en-US"/>
        </w:rPr>
      </w:pPr>
      <w:r w:rsidRPr="00147F39">
        <w:rPr>
          <w:lang w:val="en-US"/>
        </w:rPr>
        <w:t>-</w:t>
      </w:r>
      <w:r w:rsidRPr="00147F39">
        <w:rPr>
          <w:lang w:val="en-US"/>
        </w:rPr>
        <w:tab/>
        <w:t xml:space="preserve">Sponsored by Communications Technology Research Laboratory within the NIST. </w:t>
      </w:r>
    </w:p>
    <w:p w14:paraId="1197FAC7" w14:textId="77777777" w:rsidR="006D0BF0" w:rsidRPr="00364783" w:rsidRDefault="006D0BF0" w:rsidP="006D0BF0">
      <w:pPr>
        <w:rPr>
          <w:b/>
          <w:bCs/>
          <w:lang w:val="en-US"/>
        </w:rPr>
      </w:pPr>
      <w:proofErr w:type="spellStart"/>
      <w:r w:rsidRPr="00364783">
        <w:rPr>
          <w:b/>
          <w:bCs/>
          <w:lang w:val="en-US"/>
        </w:rPr>
        <w:t>mmMAGIC</w:t>
      </w:r>
      <w:proofErr w:type="spellEnd"/>
      <w:r w:rsidRPr="00364783">
        <w:rPr>
          <w:rFonts w:hint="eastAsia"/>
          <w:b/>
          <w:bCs/>
          <w:lang w:val="en-US"/>
        </w:rPr>
        <w:t xml:space="preserve">: </w:t>
      </w:r>
    </w:p>
    <w:p w14:paraId="0E7C6B41" w14:textId="77777777" w:rsidR="006D0BF0" w:rsidRPr="00147F39" w:rsidRDefault="006D0BF0" w:rsidP="006D0BF0">
      <w:pPr>
        <w:pStyle w:val="B1"/>
        <w:rPr>
          <w:lang w:val="en-US"/>
        </w:rPr>
      </w:pPr>
      <w:r w:rsidRPr="00147F39">
        <w:rPr>
          <w:lang w:val="en-US"/>
        </w:rPr>
        <w:t>-</w:t>
      </w:r>
      <w:r w:rsidRPr="00147F39">
        <w:rPr>
          <w:lang w:val="en-US"/>
        </w:rPr>
        <w:tab/>
        <w:t xml:space="preserve">Brings together major infrastructure vendors, major European operators, leading research institutes and universities, measurement equipment vendors and one SME. </w:t>
      </w:r>
    </w:p>
    <w:p w14:paraId="562B509D" w14:textId="77777777" w:rsidR="006D0BF0" w:rsidRPr="00147F39" w:rsidRDefault="006D0BF0" w:rsidP="006D0BF0">
      <w:pPr>
        <w:pStyle w:val="B1"/>
        <w:rPr>
          <w:lang w:val="en-US"/>
        </w:rPr>
      </w:pPr>
      <w:r w:rsidRPr="00147F39">
        <w:rPr>
          <w:lang w:val="en-US"/>
        </w:rPr>
        <w:t>-</w:t>
      </w:r>
      <w:r w:rsidRPr="00147F39">
        <w:rPr>
          <w:lang w:val="en-US"/>
        </w:rPr>
        <w:tab/>
        <w:t>Will undertake extensive radio channel measurements in the 6-100 GHz range.</w:t>
      </w:r>
    </w:p>
    <w:p w14:paraId="56C0731F" w14:textId="77777777" w:rsidR="006D0BF0" w:rsidRPr="00147F39" w:rsidRDefault="006D0BF0" w:rsidP="006D0BF0">
      <w:pPr>
        <w:pStyle w:val="B1"/>
        <w:rPr>
          <w:lang w:val="en-US"/>
        </w:rPr>
      </w:pPr>
      <w:r w:rsidRPr="00147F39">
        <w:rPr>
          <w:lang w:val="en-US"/>
        </w:rPr>
        <w:t>-</w:t>
      </w:r>
      <w:r w:rsidRPr="00147F39">
        <w:rPr>
          <w:lang w:val="en-US"/>
        </w:rPr>
        <w:tab/>
        <w:t xml:space="preserve">Will develop and validate advanced channel models that will be used for rigorous validation and feasibility analysis of the proposed concepts and system, as well as for usage in regulatory and standards fora. </w:t>
      </w:r>
    </w:p>
    <w:p w14:paraId="300D4F2B" w14:textId="77777777" w:rsidR="006D0BF0" w:rsidRPr="00364783" w:rsidRDefault="006D0BF0" w:rsidP="006D0BF0">
      <w:pPr>
        <w:rPr>
          <w:b/>
          <w:bCs/>
          <w:lang w:val="en-US"/>
        </w:rPr>
      </w:pPr>
      <w:r w:rsidRPr="00364783">
        <w:rPr>
          <w:rFonts w:hint="eastAsia"/>
          <w:b/>
          <w:bCs/>
          <w:lang w:val="en-US"/>
        </w:rPr>
        <w:t>IMT-2020 5G promotion association</w:t>
      </w:r>
    </w:p>
    <w:p w14:paraId="09A2F579" w14:textId="77777777" w:rsidR="006D0BF0" w:rsidRPr="00147F39" w:rsidRDefault="006D0BF0" w:rsidP="006D0BF0">
      <w:pPr>
        <w:pStyle w:val="B1"/>
        <w:rPr>
          <w:lang w:val="en-US"/>
        </w:rPr>
      </w:pPr>
      <w:r w:rsidRPr="00147F39">
        <w:rPr>
          <w:lang w:val="en-US"/>
        </w:rPr>
        <w:t>-</w:t>
      </w:r>
      <w:r w:rsidRPr="00147F39">
        <w:rPr>
          <w:lang w:val="en-US"/>
        </w:rPr>
        <w:tab/>
        <w:t>Jointly established by three ministries of China based on the original IMT-Advanced promotion group</w:t>
      </w:r>
    </w:p>
    <w:p w14:paraId="4BAFD60F" w14:textId="77777777" w:rsidR="006D0BF0" w:rsidRPr="00147F39" w:rsidRDefault="006D0BF0" w:rsidP="006D0BF0">
      <w:pPr>
        <w:pStyle w:val="B1"/>
        <w:rPr>
          <w:lang w:val="en-US"/>
        </w:rPr>
      </w:pPr>
      <w:r w:rsidRPr="00147F39">
        <w:rPr>
          <w:lang w:val="en-US"/>
        </w:rPr>
        <w:t>-</w:t>
      </w:r>
      <w:r w:rsidRPr="00147F39">
        <w:rPr>
          <w:lang w:val="en-US"/>
        </w:rPr>
        <w:tab/>
        <w:t>Members including the main operators, vendors, universities and research institutes in China</w:t>
      </w:r>
    </w:p>
    <w:p w14:paraId="33B3D2A5" w14:textId="77777777" w:rsidR="006D0BF0" w:rsidRPr="00147F39" w:rsidRDefault="006D0BF0" w:rsidP="006D0BF0">
      <w:pPr>
        <w:pStyle w:val="B1"/>
        <w:rPr>
          <w:lang w:val="en-US"/>
        </w:rPr>
      </w:pPr>
      <w:r w:rsidRPr="00147F39">
        <w:rPr>
          <w:lang w:val="en-US"/>
        </w:rPr>
        <w:t>-</w:t>
      </w:r>
      <w:r w:rsidRPr="00147F39">
        <w:rPr>
          <w:lang w:val="en-US"/>
        </w:rPr>
        <w:tab/>
        <w:t>The major platform to promote 5G technology research in China and to facilitate international communication and cooperation</w:t>
      </w:r>
    </w:p>
    <w:p w14:paraId="14A4CB93" w14:textId="77777777" w:rsidR="006D0BF0" w:rsidRPr="00364783" w:rsidRDefault="006D0BF0" w:rsidP="006D0BF0">
      <w:pPr>
        <w:rPr>
          <w:b/>
          <w:bCs/>
          <w:lang w:val="en-US"/>
        </w:rPr>
      </w:pPr>
      <w:proofErr w:type="spellStart"/>
      <w:r w:rsidRPr="00364783">
        <w:rPr>
          <w:b/>
          <w:bCs/>
          <w:lang w:val="en-US"/>
        </w:rPr>
        <w:t>QuaDRiGa</w:t>
      </w:r>
      <w:proofErr w:type="spellEnd"/>
      <w:r w:rsidRPr="00364783">
        <w:rPr>
          <w:b/>
          <w:bCs/>
          <w:lang w:val="en-US"/>
        </w:rPr>
        <w:t xml:space="preserve"> (Fraunhofer HHI)</w:t>
      </w:r>
    </w:p>
    <w:p w14:paraId="112292C2" w14:textId="77777777" w:rsidR="006D0BF0" w:rsidRPr="00147F39" w:rsidRDefault="006D0BF0" w:rsidP="006D0BF0">
      <w:pPr>
        <w:pStyle w:val="B1"/>
        <w:rPr>
          <w:lang w:val="en-US"/>
        </w:rPr>
      </w:pPr>
      <w:r w:rsidRPr="00147F39">
        <w:rPr>
          <w:lang w:val="en-US"/>
        </w:rPr>
        <w:t>-</w:t>
      </w:r>
      <w:r w:rsidRPr="00147F39">
        <w:rPr>
          <w:lang w:val="en-US"/>
        </w:rPr>
        <w:tab/>
      </w:r>
      <w:proofErr w:type="spellStart"/>
      <w:r w:rsidRPr="00147F39">
        <w:rPr>
          <w:lang w:val="en-US"/>
        </w:rPr>
        <w:t>QuaDRiGa</w:t>
      </w:r>
      <w:proofErr w:type="spellEnd"/>
      <w:r w:rsidRPr="00147F39">
        <w:rPr>
          <w:lang w:val="en-US"/>
        </w:rPr>
        <w:t xml:space="preserve"> (</w:t>
      </w:r>
      <w:proofErr w:type="spellStart"/>
      <w:r w:rsidRPr="00147F39">
        <w:rPr>
          <w:lang w:val="en-US"/>
        </w:rPr>
        <w:t>QUAsi</w:t>
      </w:r>
      <w:proofErr w:type="spellEnd"/>
      <w:r w:rsidRPr="00147F39">
        <w:rPr>
          <w:lang w:val="en-US"/>
        </w:rPr>
        <w:t xml:space="preserve"> Deterministic </w:t>
      </w:r>
      <w:proofErr w:type="spellStart"/>
      <w:r w:rsidRPr="00147F39">
        <w:rPr>
          <w:lang w:val="en-US"/>
        </w:rPr>
        <w:t>RadIo</w:t>
      </w:r>
      <w:proofErr w:type="spellEnd"/>
      <w:r w:rsidRPr="00147F39">
        <w:rPr>
          <w:lang w:val="en-US"/>
        </w:rPr>
        <w:t xml:space="preserve"> channel </w:t>
      </w:r>
      <w:proofErr w:type="spellStart"/>
      <w:r w:rsidRPr="00147F39">
        <w:rPr>
          <w:lang w:val="en-US"/>
        </w:rPr>
        <w:t>GenerAtor</w:t>
      </w:r>
      <w:proofErr w:type="spellEnd"/>
      <w:r w:rsidRPr="00147F39">
        <w:rPr>
          <w:lang w:val="en-US"/>
        </w:rPr>
        <w:t xml:space="preserve">) was developed at the </w:t>
      </w:r>
      <w:r w:rsidRPr="00147F39">
        <w:t>Fraunhofer Heinrich Hertz Institute</w:t>
      </w:r>
      <w:r w:rsidRPr="00147F39">
        <w:rPr>
          <w:lang w:val="en-US"/>
        </w:rPr>
        <w:t xml:space="preserve"> within the </w:t>
      </w:r>
      <w:hyperlink r:id="rId20" w:history="1">
        <w:r w:rsidRPr="00147F39">
          <w:t>Wireless Communications and Networks Department</w:t>
        </w:r>
      </w:hyperlink>
      <w:r w:rsidRPr="00147F39">
        <w:rPr>
          <w:lang w:val="en-US"/>
        </w:rPr>
        <w:t xml:space="preserve"> to enable the modelling of MIMO radio channels for specific network configurations, such as indoor, satellite or heterogeneous configurations.</w:t>
      </w:r>
    </w:p>
    <w:p w14:paraId="7664D379" w14:textId="77777777" w:rsidR="006D0BF0" w:rsidRDefault="006D0BF0" w:rsidP="006D0BF0">
      <w:pPr>
        <w:pStyle w:val="B1"/>
        <w:rPr>
          <w:ins w:id="59" w:author="Lee, Daewon" w:date="2024-11-06T09:40:00Z"/>
          <w:lang w:val="en-US"/>
        </w:rPr>
      </w:pPr>
      <w:r w:rsidRPr="00147F39">
        <w:rPr>
          <w:lang w:val="en-US"/>
        </w:rPr>
        <w:t>-</w:t>
      </w:r>
      <w:r w:rsidRPr="00147F39">
        <w:rPr>
          <w:lang w:val="en-US"/>
        </w:rPr>
        <w:tab/>
        <w:t xml:space="preserve">Besides being a fully-fledged 3D geometry-based stochastic channel model (well aligned with TR36.873), </w:t>
      </w:r>
      <w:proofErr w:type="spellStart"/>
      <w:r w:rsidRPr="00147F39">
        <w:rPr>
          <w:lang w:val="en-US"/>
        </w:rPr>
        <w:t>QuaDRiGa</w:t>
      </w:r>
      <w:proofErr w:type="spellEnd"/>
      <w:r w:rsidRPr="00147F39">
        <w:rPr>
          <w:lang w:val="en-US"/>
        </w:rPr>
        <w:t xml:space="preserve"> contains a collection of features created in SCM(e) and WINNER channel models along with novel</w:t>
      </w:r>
      <w:r>
        <w:rPr>
          <w:lang w:val="en-US"/>
        </w:rPr>
        <w:t xml:space="preserve"> </w:t>
      </w:r>
      <w:r w:rsidRPr="00147F39">
        <w:rPr>
          <w:lang w:val="en-US"/>
        </w:rPr>
        <w:lastRenderedPageBreak/>
        <w:t xml:space="preserve">modelling approaches which provide features to enable quasi-deterministic multi-link tracking of users (receiver) movements in changing environments. </w:t>
      </w:r>
      <w:proofErr w:type="spellStart"/>
      <w:r w:rsidRPr="00147F39">
        <w:rPr>
          <w:lang w:val="en-US"/>
        </w:rPr>
        <w:t>QuaDRiGa</w:t>
      </w:r>
      <w:proofErr w:type="spellEnd"/>
      <w:r w:rsidRPr="00147F39">
        <w:rPr>
          <w:lang w:val="en-US"/>
        </w:rPr>
        <w:t xml:space="preserve"> supports Massive MIMO modelling enabled through a new multi-bounce scattering approach and spherical wave propagation. It will be continuously extended with features required by 5G and frequencies beyond 6 GHz. The </w:t>
      </w:r>
      <w:proofErr w:type="spellStart"/>
      <w:r w:rsidRPr="00147F39">
        <w:rPr>
          <w:lang w:val="en-US"/>
        </w:rPr>
        <w:t>QuaDRiGa</w:t>
      </w:r>
      <w:proofErr w:type="spellEnd"/>
      <w:r w:rsidRPr="00147F39">
        <w:rPr>
          <w:lang w:val="en-US"/>
        </w:rPr>
        <w:t xml:space="preserve"> model is supported by data from extensive channel measurement campaigns at 10 / 28 / 43 / 60 / 82 GHz performed by the same group.</w:t>
      </w:r>
    </w:p>
    <w:p w14:paraId="713EFE8D" w14:textId="2CF09E17" w:rsidR="00E7285F" w:rsidRPr="00387CB3" w:rsidRDefault="0032095C" w:rsidP="006D0BF0">
      <w:pPr>
        <w:pStyle w:val="B1"/>
        <w:rPr>
          <w:i/>
          <w:iCs/>
          <w:lang w:val="en-US"/>
        </w:rPr>
      </w:pPr>
      <w:ins w:id="60" w:author="Lee, Daewon" w:date="2024-11-06T09:41:00Z">
        <w:r w:rsidRPr="00387CB3">
          <w:rPr>
            <w:i/>
            <w:iCs/>
            <w:lang w:val="en-US"/>
          </w:rPr>
          <w:t>[</w:t>
        </w:r>
      </w:ins>
      <w:ins w:id="61" w:author="Lee, Daewon" w:date="2024-11-06T09:40:00Z">
        <w:r w:rsidRPr="00387CB3">
          <w:rPr>
            <w:i/>
            <w:iCs/>
            <w:lang w:val="en-US"/>
          </w:rPr>
          <w:t>FS_NR_7_24GHz_CHmod Rappo</w:t>
        </w:r>
      </w:ins>
      <w:ins w:id="62" w:author="Lee, Daewon" w:date="2024-11-06T09:41:00Z">
        <w:r w:rsidRPr="00387CB3">
          <w:rPr>
            <w:i/>
            <w:iCs/>
            <w:lang w:val="en-US"/>
          </w:rPr>
          <w:t>rteur Note: placeholder to add external channel modeling work conveyed to 3GPP via LS]</w:t>
        </w:r>
      </w:ins>
    </w:p>
    <w:p w14:paraId="69C18984" w14:textId="77777777" w:rsidR="00D76531" w:rsidRPr="00147F39" w:rsidRDefault="00D76531" w:rsidP="00D76531">
      <w:pPr>
        <w:pStyle w:val="2"/>
      </w:pPr>
      <w:bookmarkStart w:id="63" w:name="_Toc493104182"/>
      <w:bookmarkStart w:id="64" w:name="_Toc20320085"/>
      <w:bookmarkStart w:id="65" w:name="_Toc20340104"/>
      <w:bookmarkStart w:id="66" w:name="_Toc152927499"/>
      <w:r w:rsidRPr="00147F39">
        <w:t>6.2</w:t>
      </w:r>
      <w:r w:rsidRPr="00147F39">
        <w:tab/>
      </w:r>
      <w:r w:rsidRPr="00147F39">
        <w:rPr>
          <w:lang w:eastAsia="ko-KR"/>
        </w:rPr>
        <w:t>Scenarios of interest</w:t>
      </w:r>
      <w:bookmarkEnd w:id="63"/>
      <w:bookmarkEnd w:id="64"/>
      <w:bookmarkEnd w:id="65"/>
      <w:bookmarkEnd w:id="66"/>
    </w:p>
    <w:p w14:paraId="40C575B4" w14:textId="77777777" w:rsidR="00D76531" w:rsidRPr="00147F39" w:rsidRDefault="00D76531" w:rsidP="00D76531">
      <w:pPr>
        <w:rPr>
          <w:i/>
          <w:lang w:eastAsia="ko-KR"/>
        </w:rPr>
      </w:pPr>
      <w:r w:rsidRPr="00147F39">
        <w:rPr>
          <w:lang w:eastAsia="ko-KR"/>
        </w:rPr>
        <w:t>Brief description of the key scenarios of interest identified (see note):</w:t>
      </w:r>
    </w:p>
    <w:p w14:paraId="724151AE" w14:textId="77777777" w:rsidR="00D76531" w:rsidRPr="00147F39" w:rsidRDefault="00D76531" w:rsidP="00D76531">
      <w:pPr>
        <w:pStyle w:val="B1"/>
        <w:rPr>
          <w:lang w:val="en-US"/>
        </w:rPr>
      </w:pPr>
      <w:r w:rsidRPr="00147F39">
        <w:rPr>
          <w:lang w:val="en-US"/>
        </w:rPr>
        <w:t>(1)</w:t>
      </w:r>
      <w:r w:rsidRPr="00147F39">
        <w:rPr>
          <w:lang w:val="en-US"/>
        </w:rPr>
        <w:tab/>
        <w:t>UMi (Street canyon, open area) with O2O and O2I: This is similar to 3D-UMi scenario, where the BSs are mounted below rooftop levels of surrounding buildings. UMi open area is intended to capture real-life scenarios such as a city or station square. The width of the typical open area is in the order of 50 to 100 m.</w:t>
      </w:r>
    </w:p>
    <w:p w14:paraId="4EE77180" w14:textId="77777777" w:rsidR="00D76531" w:rsidRPr="00147F39" w:rsidRDefault="00D76531" w:rsidP="00D76531">
      <w:pPr>
        <w:pStyle w:val="EX"/>
        <w:rPr>
          <w:lang w:val="en-US"/>
        </w:rPr>
      </w:pPr>
      <w:r w:rsidRPr="00147F39">
        <w:rPr>
          <w:lang w:val="en-US"/>
        </w:rPr>
        <w:tab/>
        <w:t>Example: [Tx height:10m, Rx height: 1.5-2.5 m,</w:t>
      </w:r>
      <w:r>
        <w:rPr>
          <w:lang w:val="en-US"/>
        </w:rPr>
        <w:t xml:space="preserve"> </w:t>
      </w:r>
      <w:r w:rsidRPr="00147F39">
        <w:rPr>
          <w:lang w:val="en-US"/>
        </w:rPr>
        <w:t>ISD: 200m]</w:t>
      </w:r>
    </w:p>
    <w:p w14:paraId="1FFA2DEB" w14:textId="77777777" w:rsidR="00D76531" w:rsidRPr="00147F39" w:rsidRDefault="00D76531" w:rsidP="00D76531">
      <w:pPr>
        <w:pStyle w:val="B1"/>
        <w:rPr>
          <w:lang w:val="en-US"/>
        </w:rPr>
      </w:pPr>
      <w:r w:rsidRPr="00147F39">
        <w:rPr>
          <w:lang w:val="en-US"/>
        </w:rPr>
        <w:t>(2)</w:t>
      </w:r>
      <w:r w:rsidRPr="00147F39">
        <w:rPr>
          <w:lang w:val="en-US"/>
        </w:rPr>
        <w:tab/>
      </w:r>
      <w:proofErr w:type="spellStart"/>
      <w:r w:rsidRPr="00147F39">
        <w:rPr>
          <w:lang w:val="en-US"/>
        </w:rPr>
        <w:t>UMa</w:t>
      </w:r>
      <w:proofErr w:type="spellEnd"/>
      <w:r w:rsidRPr="00147F39">
        <w:rPr>
          <w:lang w:val="en-US"/>
        </w:rPr>
        <w:t xml:space="preserve"> with O2O and O2I: This is similar to 3D-UMa scenario, where the BSs are mounted above rooftop levels of surrounding buildings.</w:t>
      </w:r>
    </w:p>
    <w:p w14:paraId="5BC051DB" w14:textId="77777777" w:rsidR="00D76531" w:rsidRPr="00147F39" w:rsidRDefault="00D76531" w:rsidP="00D76531">
      <w:pPr>
        <w:pStyle w:val="EX"/>
        <w:rPr>
          <w:lang w:val="en-US"/>
        </w:rPr>
      </w:pPr>
      <w:r w:rsidRPr="00147F39">
        <w:rPr>
          <w:lang w:val="en-US"/>
        </w:rPr>
        <w:tab/>
        <w:t>Example: [Tx height:25m, Rx height: 1.5-2.5 m,</w:t>
      </w:r>
      <w:r>
        <w:rPr>
          <w:lang w:val="en-US"/>
        </w:rPr>
        <w:t xml:space="preserve"> </w:t>
      </w:r>
      <w:r w:rsidRPr="00147F39">
        <w:rPr>
          <w:lang w:val="en-US"/>
        </w:rPr>
        <w:t>ISD: 500m]</w:t>
      </w:r>
    </w:p>
    <w:p w14:paraId="7C113551" w14:textId="77777777" w:rsidR="00D76531" w:rsidRPr="00147F39" w:rsidRDefault="00D76531" w:rsidP="00D76531">
      <w:pPr>
        <w:pStyle w:val="B1"/>
        <w:rPr>
          <w:lang w:val="en-US"/>
        </w:rPr>
      </w:pPr>
      <w:r w:rsidRPr="00147F39">
        <w:rPr>
          <w:lang w:val="en-US"/>
        </w:rPr>
        <w:t>(3)</w:t>
      </w:r>
      <w:r w:rsidRPr="00147F39">
        <w:rPr>
          <w:lang w:val="en-US"/>
        </w:rPr>
        <w:tab/>
        <w:t xml:space="preserve">Indoor: This scenario is intended to capture various typical indoor deployment scenarios, including office environments, and shopping malls. The typical office environment is comprised of open cubicle areas, walled offices, open areas, corridors etc. The BSs are mounted at a height of 2-3 m either on the ceilings or walls. The shopping malls are often 1-5 stories high and may include an open area (or </w:t>
      </w:r>
      <w:r>
        <w:rPr>
          <w:lang w:val="en-US"/>
        </w:rPr>
        <w:t>"</w:t>
      </w:r>
      <w:r w:rsidRPr="00147F39">
        <w:rPr>
          <w:lang w:val="en-US"/>
        </w:rPr>
        <w:t>atrium</w:t>
      </w:r>
      <w:r>
        <w:rPr>
          <w:lang w:val="en-US"/>
        </w:rPr>
        <w:t>"</w:t>
      </w:r>
      <w:r w:rsidRPr="00147F39">
        <w:rPr>
          <w:lang w:val="en-US"/>
        </w:rPr>
        <w:t>) shared by several floors. The BSs are mounted at a height of approximately 3 m on the walls or ceilings of the corridors and shops.</w:t>
      </w:r>
    </w:p>
    <w:p w14:paraId="3B3760CF" w14:textId="77777777" w:rsidR="00D76531" w:rsidRPr="00147F39" w:rsidRDefault="00D76531" w:rsidP="00D76531">
      <w:pPr>
        <w:pStyle w:val="EX"/>
        <w:rPr>
          <w:lang w:val="en-US"/>
        </w:rPr>
      </w:pPr>
      <w:r w:rsidRPr="00147F39">
        <w:rPr>
          <w:lang w:val="en-US"/>
        </w:rPr>
        <w:tab/>
        <w:t>Example: [Tx height: 2-3m, Rx height: 1.5m, area:</w:t>
      </w:r>
      <w:r>
        <w:rPr>
          <w:lang w:val="en-US"/>
        </w:rPr>
        <w:t xml:space="preserve"> </w:t>
      </w:r>
      <w:r w:rsidRPr="00147F39">
        <w:rPr>
          <w:lang w:val="en-US"/>
        </w:rPr>
        <w:t>500 square meters]</w:t>
      </w:r>
    </w:p>
    <w:p w14:paraId="5689ACC1" w14:textId="77777777" w:rsidR="00D76531" w:rsidRPr="00147F39" w:rsidRDefault="00D76531" w:rsidP="00D76531">
      <w:pPr>
        <w:pStyle w:val="B1"/>
        <w:rPr>
          <w:lang w:val="en-US"/>
        </w:rPr>
      </w:pPr>
      <w:r w:rsidRPr="00147F39">
        <w:rPr>
          <w:lang w:val="en-US"/>
        </w:rPr>
        <w:t>(4)</w:t>
      </w:r>
      <w:r w:rsidRPr="00147F39">
        <w:rPr>
          <w:lang w:val="en-US"/>
        </w:rPr>
        <w:tab/>
        <w:t>Backhaul, including outdoor above roof top backhaul in urban area and street canyon scenario where small cell BSs are placed at lamp posts.</w:t>
      </w:r>
    </w:p>
    <w:p w14:paraId="7AB553DB" w14:textId="77777777" w:rsidR="00D76531" w:rsidRPr="00147F39" w:rsidRDefault="00D76531" w:rsidP="00D76531">
      <w:pPr>
        <w:pStyle w:val="B1"/>
        <w:rPr>
          <w:lang w:val="en-US"/>
        </w:rPr>
      </w:pPr>
      <w:r w:rsidRPr="00147F39">
        <w:rPr>
          <w:lang w:val="en-US"/>
        </w:rPr>
        <w:t>(5)</w:t>
      </w:r>
      <w:r w:rsidRPr="00147F39">
        <w:rPr>
          <w:lang w:val="en-US"/>
        </w:rPr>
        <w:tab/>
        <w:t>D2D/V2V. Device-to-device access in open area, street canyon, and indoor scenarios.</w:t>
      </w:r>
      <w:r>
        <w:rPr>
          <w:lang w:val="en-US"/>
        </w:rPr>
        <w:t xml:space="preserve"> </w:t>
      </w:r>
      <w:r w:rsidRPr="00147F39">
        <w:rPr>
          <w:lang w:val="en-US"/>
        </w:rPr>
        <w:t>V2V is a special case where the devices are mobile.</w:t>
      </w:r>
    </w:p>
    <w:p w14:paraId="195F0068" w14:textId="77777777" w:rsidR="00D76531" w:rsidRDefault="00D76531" w:rsidP="00D76531">
      <w:pPr>
        <w:pStyle w:val="B1"/>
        <w:rPr>
          <w:lang w:val="en-US"/>
        </w:rPr>
      </w:pPr>
      <w:r w:rsidRPr="00147F39">
        <w:rPr>
          <w:lang w:val="en-US"/>
        </w:rPr>
        <w:t>(6)</w:t>
      </w:r>
      <w:r w:rsidRPr="00147F39">
        <w:rPr>
          <w:lang w:val="en-US"/>
        </w:rPr>
        <w:tab/>
        <w:t>Other scenarios such as Stadium (open-roof) and Gym (close-roof).</w:t>
      </w:r>
      <w:r w:rsidRPr="00F75E7A">
        <w:rPr>
          <w:lang w:val="en-US"/>
        </w:rPr>
        <w:t xml:space="preserve"> </w:t>
      </w:r>
    </w:p>
    <w:p w14:paraId="6C9F5565" w14:textId="77777777" w:rsidR="00D76531" w:rsidRPr="00147F39" w:rsidRDefault="00D76531" w:rsidP="00D76531">
      <w:pPr>
        <w:pStyle w:val="B1"/>
        <w:rPr>
          <w:lang w:val="en-US"/>
        </w:rPr>
      </w:pPr>
      <w:r>
        <w:rPr>
          <w:lang w:val="en-US"/>
        </w:rPr>
        <w:t>(7)</w:t>
      </w:r>
      <w:r>
        <w:rPr>
          <w:lang w:val="en-US"/>
        </w:rPr>
        <w:tab/>
        <w:t>Indoor industrial scenarios</w:t>
      </w:r>
    </w:p>
    <w:p w14:paraId="379BE5B3" w14:textId="77777777" w:rsidR="00D76531" w:rsidRPr="00147F39" w:rsidRDefault="00D76531" w:rsidP="00D76531">
      <w:pPr>
        <w:pStyle w:val="NO"/>
        <w:rPr>
          <w:lang w:val="en-US"/>
        </w:rPr>
      </w:pPr>
      <w:r w:rsidRPr="00147F39">
        <w:rPr>
          <w:lang w:val="en-US"/>
        </w:rPr>
        <w:t>Note:</w:t>
      </w:r>
      <w:r w:rsidRPr="00147F39">
        <w:rPr>
          <w:lang w:val="en-US"/>
        </w:rPr>
        <w:tab/>
      </w:r>
      <w:r w:rsidRPr="00147F39">
        <w:rPr>
          <w:lang w:val="en-US" w:eastAsia="ko-KR"/>
        </w:rPr>
        <w:t>The scenarios of interest are based on the plenary email discussion and different from the supported scenarios in clause 7.</w:t>
      </w:r>
      <w:r>
        <w:rPr>
          <w:lang w:val="en-US" w:eastAsia="ko-KR"/>
        </w:rPr>
        <w:t xml:space="preserve"> The indoor industrial scenarios were identified at a later stage in </w:t>
      </w:r>
      <w:r>
        <w:t>the TSG RAN #81 meeting</w:t>
      </w:r>
      <w:r>
        <w:rPr>
          <w:lang w:val="en-US" w:eastAsia="ko-KR"/>
        </w:rPr>
        <w:t>.</w:t>
      </w:r>
    </w:p>
    <w:p w14:paraId="17A86941" w14:textId="77777777" w:rsidR="00FC40C9" w:rsidRPr="00147F39" w:rsidRDefault="00FC40C9" w:rsidP="00FC40C9">
      <w:pPr>
        <w:pStyle w:val="2"/>
        <w:rPr>
          <w:lang w:eastAsia="ko-KR"/>
        </w:rPr>
      </w:pPr>
      <w:bookmarkStart w:id="67" w:name="_Toc493104183"/>
      <w:bookmarkStart w:id="68" w:name="_Toc20320086"/>
      <w:bookmarkStart w:id="69" w:name="_Toc20340105"/>
      <w:bookmarkStart w:id="70" w:name="_Toc152927500"/>
      <w:r w:rsidRPr="00147F39">
        <w:rPr>
          <w:lang w:eastAsia="ko-KR"/>
        </w:rPr>
        <w:t>6.3</w:t>
      </w:r>
      <w:r w:rsidRPr="00147F39">
        <w:rPr>
          <w:lang w:eastAsia="ko-KR"/>
        </w:rPr>
        <w:tab/>
        <w:t>Channel measurement capabilities</w:t>
      </w:r>
      <w:bookmarkEnd w:id="67"/>
      <w:bookmarkEnd w:id="68"/>
      <w:bookmarkEnd w:id="69"/>
      <w:bookmarkEnd w:id="70"/>
    </w:p>
    <w:p w14:paraId="32DA96FD" w14:textId="77777777" w:rsidR="00FC40C9" w:rsidRPr="00147F39" w:rsidRDefault="00FC40C9" w:rsidP="00FC40C9">
      <w:pPr>
        <w:rPr>
          <w:lang w:val="en-US"/>
        </w:rPr>
      </w:pPr>
      <w:r w:rsidRPr="00147F39">
        <w:rPr>
          <w:lang w:val="en-US"/>
        </w:rPr>
        <w:t xml:space="preserve">The measurement capability as reported by each company is summarized in the following table. </w:t>
      </w:r>
    </w:p>
    <w:p w14:paraId="06DF407B" w14:textId="77777777" w:rsidR="00FC40C9" w:rsidRPr="00147F39" w:rsidRDefault="00FC40C9" w:rsidP="00FC40C9">
      <w:pPr>
        <w:pStyle w:val="TH"/>
        <w:rPr>
          <w:lang w:val="en-US"/>
        </w:rPr>
      </w:pPr>
      <w:commentRangeStart w:id="71"/>
      <w:r w:rsidRPr="00147F39">
        <w:rPr>
          <w:lang w:val="en-US"/>
        </w:rPr>
        <w:lastRenderedPageBreak/>
        <w:t>Table 6.3-1: Channel measurement capabilities</w:t>
      </w:r>
      <w:commentRangeEnd w:id="71"/>
      <w:r w:rsidR="00097ED4">
        <w:rPr>
          <w:rStyle w:val="af0"/>
          <w:rFonts w:ascii="Times New Roman" w:hAnsi="Times New Roman"/>
          <w:b w:val="0"/>
        </w:rPr>
        <w:commentReference w:id="71"/>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21"/>
        <w:gridCol w:w="2053"/>
        <w:gridCol w:w="2053"/>
        <w:gridCol w:w="2053"/>
        <w:gridCol w:w="2049"/>
      </w:tblGrid>
      <w:tr w:rsidR="00FC40C9" w:rsidRPr="00147F39" w14:paraId="396BB15F" w14:textId="77777777" w:rsidTr="00244B9C">
        <w:trPr>
          <w:cantSplit/>
          <w:trHeight w:val="20"/>
          <w:jc w:val="center"/>
        </w:trPr>
        <w:tc>
          <w:tcPr>
            <w:tcW w:w="738" w:type="pct"/>
            <w:shd w:val="clear" w:color="auto" w:fill="D9D9D9"/>
            <w:tcMar>
              <w:top w:w="57" w:type="dxa"/>
              <w:left w:w="144" w:type="dxa"/>
              <w:bottom w:w="57" w:type="dxa"/>
              <w:right w:w="144" w:type="dxa"/>
            </w:tcMar>
            <w:hideMark/>
          </w:tcPr>
          <w:p w14:paraId="3DB9569F" w14:textId="77777777" w:rsidR="00FC40C9" w:rsidRPr="00147F39" w:rsidRDefault="00FC40C9" w:rsidP="00244B9C">
            <w:pPr>
              <w:pStyle w:val="TAH"/>
              <w:rPr>
                <w:lang w:val="en-US"/>
              </w:rPr>
            </w:pPr>
          </w:p>
        </w:tc>
        <w:tc>
          <w:tcPr>
            <w:tcW w:w="1066" w:type="pct"/>
            <w:shd w:val="clear" w:color="auto" w:fill="D9D9D9"/>
            <w:tcMar>
              <w:top w:w="57" w:type="dxa"/>
              <w:left w:w="144" w:type="dxa"/>
              <w:bottom w:w="57" w:type="dxa"/>
              <w:right w:w="144" w:type="dxa"/>
            </w:tcMar>
            <w:hideMark/>
          </w:tcPr>
          <w:p w14:paraId="0A3CE47C" w14:textId="77777777" w:rsidR="00FC40C9" w:rsidRPr="00147F39" w:rsidRDefault="00FC40C9" w:rsidP="00244B9C">
            <w:pPr>
              <w:pStyle w:val="TAH"/>
              <w:rPr>
                <w:rFonts w:ascii="Malgun Gothic" w:hAnsi="Malgun Gothic"/>
                <w:lang w:val="en-US"/>
              </w:rPr>
            </w:pPr>
            <w:r w:rsidRPr="00147F39">
              <w:rPr>
                <w:rFonts w:cs="Arial"/>
                <w:lang w:val="en-US"/>
              </w:rPr>
              <w:t>6 - 20 GHz</w:t>
            </w:r>
          </w:p>
        </w:tc>
        <w:tc>
          <w:tcPr>
            <w:tcW w:w="1066" w:type="pct"/>
            <w:shd w:val="clear" w:color="auto" w:fill="D9D9D9"/>
            <w:tcMar>
              <w:top w:w="57" w:type="dxa"/>
              <w:left w:w="144" w:type="dxa"/>
              <w:bottom w:w="57" w:type="dxa"/>
              <w:right w:w="144" w:type="dxa"/>
            </w:tcMar>
            <w:hideMark/>
          </w:tcPr>
          <w:p w14:paraId="5D1630E7" w14:textId="77777777" w:rsidR="00FC40C9" w:rsidRPr="00147F39" w:rsidRDefault="00FC40C9" w:rsidP="00244B9C">
            <w:pPr>
              <w:pStyle w:val="TAH"/>
              <w:rPr>
                <w:rFonts w:ascii="Malgun Gothic" w:hAnsi="Malgun Gothic"/>
                <w:lang w:val="en-US"/>
              </w:rPr>
            </w:pPr>
            <w:r w:rsidRPr="00147F39">
              <w:rPr>
                <w:rFonts w:cs="Arial"/>
                <w:lang w:val="en-US"/>
              </w:rPr>
              <w:t>20 - 30 GHz</w:t>
            </w:r>
          </w:p>
        </w:tc>
        <w:tc>
          <w:tcPr>
            <w:tcW w:w="1066" w:type="pct"/>
            <w:shd w:val="clear" w:color="auto" w:fill="D9D9D9"/>
            <w:tcMar>
              <w:top w:w="57" w:type="dxa"/>
              <w:left w:w="144" w:type="dxa"/>
              <w:bottom w:w="57" w:type="dxa"/>
              <w:right w:w="144" w:type="dxa"/>
            </w:tcMar>
            <w:hideMark/>
          </w:tcPr>
          <w:p w14:paraId="375EEF2D" w14:textId="77777777" w:rsidR="00FC40C9" w:rsidRPr="00147F39" w:rsidRDefault="00FC40C9" w:rsidP="00244B9C">
            <w:pPr>
              <w:pStyle w:val="TAH"/>
              <w:rPr>
                <w:lang w:val="en-US"/>
              </w:rPr>
            </w:pPr>
            <w:r w:rsidRPr="00147F39">
              <w:rPr>
                <w:rFonts w:cs="Arial"/>
                <w:lang w:val="en-US"/>
              </w:rPr>
              <w:t>30</w:t>
            </w:r>
            <w:r w:rsidRPr="00147F39">
              <w:rPr>
                <w:lang w:val="en-US"/>
              </w:rPr>
              <w:t xml:space="preserve"> </w:t>
            </w:r>
            <w:r w:rsidRPr="00147F39">
              <w:rPr>
                <w:rFonts w:cs="Arial"/>
                <w:lang w:val="en-US"/>
              </w:rPr>
              <w:t>- 60 GHz</w:t>
            </w:r>
          </w:p>
        </w:tc>
        <w:tc>
          <w:tcPr>
            <w:tcW w:w="1066" w:type="pct"/>
            <w:shd w:val="clear" w:color="auto" w:fill="D9D9D9"/>
            <w:tcMar>
              <w:top w:w="57" w:type="dxa"/>
              <w:left w:w="144" w:type="dxa"/>
              <w:bottom w:w="57" w:type="dxa"/>
              <w:right w:w="144" w:type="dxa"/>
            </w:tcMar>
            <w:hideMark/>
          </w:tcPr>
          <w:p w14:paraId="500A6258" w14:textId="77777777" w:rsidR="00FC40C9" w:rsidRPr="00147F39" w:rsidRDefault="00FC40C9" w:rsidP="00244B9C">
            <w:pPr>
              <w:pStyle w:val="TAH"/>
              <w:rPr>
                <w:lang w:val="en-US"/>
              </w:rPr>
            </w:pPr>
            <w:r w:rsidRPr="00147F39">
              <w:rPr>
                <w:rFonts w:cs="Arial"/>
                <w:lang w:val="en-US"/>
              </w:rPr>
              <w:t>&gt;60 GHz</w:t>
            </w:r>
          </w:p>
        </w:tc>
      </w:tr>
      <w:tr w:rsidR="00FC40C9" w:rsidRPr="00147F39" w14:paraId="75287034" w14:textId="77777777" w:rsidTr="00244B9C">
        <w:trPr>
          <w:cantSplit/>
          <w:trHeight w:val="20"/>
          <w:jc w:val="center"/>
        </w:trPr>
        <w:tc>
          <w:tcPr>
            <w:tcW w:w="738" w:type="pct"/>
            <w:tcMar>
              <w:top w:w="57" w:type="dxa"/>
              <w:left w:w="144" w:type="dxa"/>
              <w:bottom w:w="57" w:type="dxa"/>
              <w:right w:w="144" w:type="dxa"/>
            </w:tcMar>
            <w:hideMark/>
          </w:tcPr>
          <w:p w14:paraId="73805676" w14:textId="77777777" w:rsidR="00FC40C9" w:rsidRPr="00147F39" w:rsidRDefault="00FC40C9" w:rsidP="00244B9C">
            <w:pPr>
              <w:pStyle w:val="TAL"/>
              <w:rPr>
                <w:rFonts w:ascii="Malgun Gothic" w:hAnsi="Malgun Gothic"/>
                <w:color w:val="000000"/>
                <w:lang w:val="en-US"/>
              </w:rPr>
            </w:pPr>
            <w:r w:rsidRPr="00147F39">
              <w:rPr>
                <w:lang w:val="en-US"/>
              </w:rPr>
              <w:t>Urban macro</w:t>
            </w:r>
          </w:p>
        </w:tc>
        <w:tc>
          <w:tcPr>
            <w:tcW w:w="1066" w:type="pct"/>
            <w:tcMar>
              <w:top w:w="57" w:type="dxa"/>
              <w:left w:w="144" w:type="dxa"/>
              <w:bottom w:w="57" w:type="dxa"/>
              <w:right w:w="144" w:type="dxa"/>
            </w:tcMar>
            <w:hideMark/>
          </w:tcPr>
          <w:p w14:paraId="1D81DB9D" w14:textId="77777777" w:rsidR="00FC40C9" w:rsidRPr="00147F39" w:rsidRDefault="00FC40C9" w:rsidP="00244B9C">
            <w:pPr>
              <w:pStyle w:val="TAL"/>
              <w:rPr>
                <w:lang w:val="en-US"/>
              </w:rPr>
            </w:pPr>
            <w:r w:rsidRPr="00147F39">
              <w:rPr>
                <w:lang w:val="en-US"/>
              </w:rPr>
              <w:t>CMCC</w:t>
            </w:r>
          </w:p>
          <w:p w14:paraId="19D2DB7F" w14:textId="77777777" w:rsidR="00FC40C9" w:rsidRPr="00147F39" w:rsidRDefault="00FC40C9" w:rsidP="00244B9C">
            <w:pPr>
              <w:pStyle w:val="TAL"/>
              <w:rPr>
                <w:lang w:val="en-US"/>
              </w:rPr>
            </w:pPr>
            <w:r w:rsidRPr="00147F39">
              <w:rPr>
                <w:lang w:val="en-US"/>
              </w:rPr>
              <w:t>Nokia/Aalborg</w:t>
            </w:r>
          </w:p>
        </w:tc>
        <w:tc>
          <w:tcPr>
            <w:tcW w:w="1066" w:type="pct"/>
            <w:tcMar>
              <w:top w:w="57" w:type="dxa"/>
              <w:left w:w="144" w:type="dxa"/>
              <w:bottom w:w="57" w:type="dxa"/>
              <w:right w:w="144" w:type="dxa"/>
            </w:tcMar>
            <w:hideMark/>
          </w:tcPr>
          <w:p w14:paraId="493B5939" w14:textId="77777777" w:rsidR="00FC40C9" w:rsidRPr="00147F39" w:rsidRDefault="00FC40C9" w:rsidP="00244B9C">
            <w:pPr>
              <w:pStyle w:val="TAL"/>
              <w:rPr>
                <w:lang w:val="en-US"/>
              </w:rPr>
            </w:pPr>
            <w:r w:rsidRPr="00147F39">
              <w:rPr>
                <w:lang w:val="en-US"/>
              </w:rPr>
              <w:t>Nokia/Aalborg</w:t>
            </w:r>
          </w:p>
        </w:tc>
        <w:tc>
          <w:tcPr>
            <w:tcW w:w="1066" w:type="pct"/>
            <w:tcMar>
              <w:top w:w="57" w:type="dxa"/>
              <w:left w:w="144" w:type="dxa"/>
              <w:bottom w:w="57" w:type="dxa"/>
              <w:right w:w="144" w:type="dxa"/>
            </w:tcMar>
            <w:hideMark/>
          </w:tcPr>
          <w:p w14:paraId="04DAC17E" w14:textId="77777777" w:rsidR="00FC40C9" w:rsidRPr="00147F39" w:rsidRDefault="00FC40C9" w:rsidP="00244B9C">
            <w:pPr>
              <w:pStyle w:val="TAL"/>
              <w:rPr>
                <w:lang w:val="en-US"/>
              </w:rPr>
            </w:pPr>
            <w:r w:rsidRPr="00147F39">
              <w:rPr>
                <w:lang w:val="en-US"/>
              </w:rPr>
              <w:t>NYU</w:t>
            </w:r>
          </w:p>
        </w:tc>
        <w:tc>
          <w:tcPr>
            <w:tcW w:w="1066" w:type="pct"/>
            <w:tcMar>
              <w:top w:w="57" w:type="dxa"/>
              <w:left w:w="144" w:type="dxa"/>
              <w:bottom w:w="57" w:type="dxa"/>
              <w:right w:w="144" w:type="dxa"/>
            </w:tcMar>
            <w:hideMark/>
          </w:tcPr>
          <w:p w14:paraId="573DB3D2" w14:textId="77777777" w:rsidR="00FC40C9" w:rsidRPr="00147F39" w:rsidRDefault="00FC40C9" w:rsidP="00244B9C">
            <w:pPr>
              <w:pStyle w:val="TAL"/>
              <w:rPr>
                <w:lang w:val="en-US"/>
              </w:rPr>
            </w:pPr>
            <w:r w:rsidRPr="00147F39">
              <w:rPr>
                <w:lang w:val="en-US"/>
              </w:rPr>
              <w:t> </w:t>
            </w:r>
          </w:p>
        </w:tc>
      </w:tr>
      <w:tr w:rsidR="00FC40C9" w:rsidRPr="00147F39" w14:paraId="32667BB5" w14:textId="77777777" w:rsidTr="00244B9C">
        <w:trPr>
          <w:cantSplit/>
          <w:trHeight w:val="20"/>
          <w:jc w:val="center"/>
        </w:trPr>
        <w:tc>
          <w:tcPr>
            <w:tcW w:w="738" w:type="pct"/>
            <w:tcMar>
              <w:top w:w="57" w:type="dxa"/>
              <w:left w:w="144" w:type="dxa"/>
              <w:bottom w:w="57" w:type="dxa"/>
              <w:right w:w="144" w:type="dxa"/>
            </w:tcMar>
            <w:hideMark/>
          </w:tcPr>
          <w:p w14:paraId="2B6570D4" w14:textId="77777777" w:rsidR="00FC40C9" w:rsidRPr="00147F39" w:rsidRDefault="00FC40C9" w:rsidP="00244B9C">
            <w:pPr>
              <w:pStyle w:val="TAL"/>
              <w:rPr>
                <w:rFonts w:ascii="Malgun Gothic" w:hAnsi="Malgun Gothic"/>
                <w:color w:val="000000"/>
                <w:lang w:val="en-US"/>
              </w:rPr>
            </w:pPr>
            <w:r w:rsidRPr="00147F39">
              <w:rPr>
                <w:lang w:val="en-US"/>
              </w:rPr>
              <w:t>Urban micro</w:t>
            </w:r>
          </w:p>
        </w:tc>
        <w:tc>
          <w:tcPr>
            <w:tcW w:w="1066" w:type="pct"/>
            <w:tcMar>
              <w:top w:w="57" w:type="dxa"/>
              <w:left w:w="144" w:type="dxa"/>
              <w:bottom w:w="57" w:type="dxa"/>
              <w:right w:w="144" w:type="dxa"/>
            </w:tcMar>
            <w:hideMark/>
          </w:tcPr>
          <w:p w14:paraId="6DA64B41" w14:textId="77777777" w:rsidR="00FC40C9" w:rsidRPr="00147F39" w:rsidRDefault="00FC40C9" w:rsidP="00244B9C">
            <w:pPr>
              <w:pStyle w:val="TAL"/>
              <w:rPr>
                <w:lang w:val="en-US"/>
              </w:rPr>
            </w:pPr>
            <w:r w:rsidRPr="00147F39">
              <w:rPr>
                <w:lang w:val="en-US"/>
              </w:rPr>
              <w:t>Aalto University</w:t>
            </w:r>
          </w:p>
          <w:p w14:paraId="1FA1FF71" w14:textId="77777777" w:rsidR="00FC40C9" w:rsidRPr="00147F39" w:rsidRDefault="00FC40C9" w:rsidP="00244B9C">
            <w:pPr>
              <w:pStyle w:val="TAL"/>
              <w:rPr>
                <w:lang w:val="en-US"/>
              </w:rPr>
            </w:pPr>
            <w:r w:rsidRPr="00147F39">
              <w:rPr>
                <w:lang w:val="en-US"/>
              </w:rPr>
              <w:t>CMCC</w:t>
            </w:r>
          </w:p>
          <w:p w14:paraId="24D14B39" w14:textId="77777777" w:rsidR="00FC40C9" w:rsidRPr="00147F39" w:rsidRDefault="00FC40C9" w:rsidP="00244B9C">
            <w:pPr>
              <w:pStyle w:val="TAL"/>
              <w:rPr>
                <w:lang w:val="en-US"/>
              </w:rPr>
            </w:pPr>
            <w:r w:rsidRPr="00147F39">
              <w:rPr>
                <w:lang w:val="en-US"/>
              </w:rPr>
              <w:t>Ericsson</w:t>
            </w:r>
          </w:p>
          <w:p w14:paraId="0C3F93E4" w14:textId="77777777" w:rsidR="00FC40C9" w:rsidRPr="00147F39" w:rsidRDefault="00FC40C9" w:rsidP="00244B9C">
            <w:pPr>
              <w:pStyle w:val="TAL"/>
              <w:rPr>
                <w:lang w:val="en-US"/>
              </w:rPr>
            </w:pPr>
            <w:r w:rsidRPr="00147F39">
              <w:rPr>
                <w:lang w:val="en-US"/>
              </w:rPr>
              <w:t>Intel/Fraunhofer HHI</w:t>
            </w:r>
          </w:p>
          <w:p w14:paraId="7E193E8F" w14:textId="77777777" w:rsidR="00FC40C9" w:rsidRPr="00147F39" w:rsidRDefault="00FC40C9" w:rsidP="00244B9C">
            <w:pPr>
              <w:pStyle w:val="TAL"/>
              <w:rPr>
                <w:lang w:val="en-US"/>
              </w:rPr>
            </w:pPr>
            <w:r w:rsidRPr="00147F39">
              <w:rPr>
                <w:lang w:val="en-US"/>
              </w:rPr>
              <w:t>Nokia/Aalborg</w:t>
            </w:r>
          </w:p>
          <w:p w14:paraId="2981DEA6" w14:textId="77777777" w:rsidR="00FC40C9" w:rsidRPr="00147F39" w:rsidRDefault="00FC40C9" w:rsidP="00244B9C">
            <w:pPr>
              <w:pStyle w:val="TAL"/>
              <w:rPr>
                <w:lang w:val="en-US"/>
              </w:rPr>
            </w:pPr>
            <w:r w:rsidRPr="00147F39">
              <w:rPr>
                <w:lang w:val="en-US"/>
              </w:rPr>
              <w:t>NTT DOCOMO</w:t>
            </w:r>
          </w:p>
          <w:p w14:paraId="764752F4" w14:textId="77777777" w:rsidR="00FC40C9" w:rsidRPr="00147F39" w:rsidRDefault="00FC40C9" w:rsidP="00244B9C">
            <w:pPr>
              <w:pStyle w:val="TAL"/>
              <w:rPr>
                <w:lang w:val="en-US"/>
              </w:rPr>
            </w:pPr>
            <w:r w:rsidRPr="00147F39">
              <w:rPr>
                <w:lang w:val="en-US"/>
              </w:rPr>
              <w:t>Orange</w:t>
            </w:r>
          </w:p>
        </w:tc>
        <w:tc>
          <w:tcPr>
            <w:tcW w:w="1066" w:type="pct"/>
            <w:tcMar>
              <w:top w:w="57" w:type="dxa"/>
              <w:left w:w="144" w:type="dxa"/>
              <w:bottom w:w="57" w:type="dxa"/>
              <w:right w:w="144" w:type="dxa"/>
            </w:tcMar>
            <w:hideMark/>
          </w:tcPr>
          <w:p w14:paraId="294653E0" w14:textId="77777777" w:rsidR="00FC40C9" w:rsidRPr="00147F39" w:rsidRDefault="00FC40C9" w:rsidP="00244B9C">
            <w:pPr>
              <w:pStyle w:val="TAL"/>
              <w:rPr>
                <w:lang w:val="en-US"/>
              </w:rPr>
            </w:pPr>
            <w:r w:rsidRPr="00147F39">
              <w:rPr>
                <w:lang w:val="en-US"/>
              </w:rPr>
              <w:t>AT&amp;T</w:t>
            </w:r>
          </w:p>
          <w:p w14:paraId="0A0C8E52" w14:textId="77777777" w:rsidR="00FC40C9" w:rsidRPr="00147F39" w:rsidRDefault="00FC40C9" w:rsidP="00244B9C">
            <w:pPr>
              <w:pStyle w:val="TAL"/>
              <w:rPr>
                <w:lang w:val="en-US"/>
              </w:rPr>
            </w:pPr>
            <w:r w:rsidRPr="00147F39">
              <w:rPr>
                <w:lang w:val="en-US"/>
              </w:rPr>
              <w:t>Aalto University</w:t>
            </w:r>
          </w:p>
          <w:p w14:paraId="1EBCA061" w14:textId="77777777" w:rsidR="00FC40C9" w:rsidRPr="00147F39" w:rsidRDefault="00FC40C9" w:rsidP="00244B9C">
            <w:pPr>
              <w:pStyle w:val="TAL"/>
              <w:rPr>
                <w:lang w:val="en-US"/>
              </w:rPr>
            </w:pPr>
            <w:r w:rsidRPr="00147F39">
              <w:rPr>
                <w:lang w:val="en-US"/>
              </w:rPr>
              <w:t>CMCC</w:t>
            </w:r>
          </w:p>
          <w:p w14:paraId="456172BE" w14:textId="77777777" w:rsidR="00FC40C9" w:rsidRPr="00147F39" w:rsidRDefault="00FC40C9" w:rsidP="00244B9C">
            <w:pPr>
              <w:pStyle w:val="TAL"/>
              <w:rPr>
                <w:lang w:val="en-US"/>
              </w:rPr>
            </w:pPr>
            <w:r w:rsidRPr="00147F39">
              <w:rPr>
                <w:lang w:val="en-US"/>
              </w:rPr>
              <w:t>Huawei</w:t>
            </w:r>
          </w:p>
          <w:p w14:paraId="467BC421" w14:textId="77777777" w:rsidR="00FC40C9" w:rsidRPr="00147F39" w:rsidRDefault="00FC40C9" w:rsidP="00244B9C">
            <w:pPr>
              <w:pStyle w:val="TAL"/>
              <w:rPr>
                <w:lang w:val="en-US"/>
              </w:rPr>
            </w:pPr>
            <w:r w:rsidRPr="00147F39">
              <w:rPr>
                <w:lang w:val="en-US"/>
              </w:rPr>
              <w:t>Intel/Fraunhofer HHI</w:t>
            </w:r>
          </w:p>
          <w:p w14:paraId="15200F6A" w14:textId="77777777" w:rsidR="00FC40C9" w:rsidRPr="00147F39" w:rsidRDefault="00FC40C9" w:rsidP="00244B9C">
            <w:pPr>
              <w:pStyle w:val="TAL"/>
              <w:rPr>
                <w:lang w:val="en-US"/>
              </w:rPr>
            </w:pPr>
            <w:r w:rsidRPr="00147F39">
              <w:rPr>
                <w:lang w:val="en-US"/>
              </w:rPr>
              <w:t>Nokia/Aalborg</w:t>
            </w:r>
          </w:p>
          <w:p w14:paraId="09FC1ECB" w14:textId="77777777" w:rsidR="00FC40C9" w:rsidRPr="00147F39" w:rsidRDefault="00FC40C9" w:rsidP="00244B9C">
            <w:pPr>
              <w:pStyle w:val="TAL"/>
              <w:rPr>
                <w:lang w:val="en-US"/>
              </w:rPr>
            </w:pPr>
            <w:r w:rsidRPr="00147F39">
              <w:rPr>
                <w:lang w:val="en-US"/>
              </w:rPr>
              <w:t>NTT DOCOMO</w:t>
            </w:r>
          </w:p>
          <w:p w14:paraId="2835F796" w14:textId="77777777" w:rsidR="00FC40C9" w:rsidRPr="00147F39" w:rsidRDefault="00FC40C9" w:rsidP="00244B9C">
            <w:pPr>
              <w:pStyle w:val="TAL"/>
              <w:rPr>
                <w:lang w:val="en-US"/>
              </w:rPr>
            </w:pPr>
            <w:r w:rsidRPr="00147F39">
              <w:rPr>
                <w:lang w:val="en-US"/>
              </w:rPr>
              <w:t>NYU</w:t>
            </w:r>
          </w:p>
          <w:p w14:paraId="396804EB" w14:textId="77777777" w:rsidR="00FC40C9" w:rsidRPr="00147F39" w:rsidRDefault="00FC40C9" w:rsidP="00244B9C">
            <w:pPr>
              <w:pStyle w:val="TAL"/>
              <w:rPr>
                <w:lang w:val="en-US"/>
              </w:rPr>
            </w:pPr>
            <w:r w:rsidRPr="00147F39">
              <w:rPr>
                <w:lang w:val="en-US"/>
              </w:rPr>
              <w:t>Qualcomm</w:t>
            </w:r>
          </w:p>
          <w:p w14:paraId="66917386" w14:textId="77777777" w:rsidR="00FC40C9" w:rsidRPr="00147F39" w:rsidRDefault="00FC40C9" w:rsidP="00244B9C">
            <w:pPr>
              <w:pStyle w:val="TAL"/>
              <w:rPr>
                <w:lang w:val="en-US"/>
              </w:rPr>
            </w:pPr>
            <w:r w:rsidRPr="00147F39">
              <w:rPr>
                <w:lang w:val="en-US"/>
              </w:rPr>
              <w:t>Samsung</w:t>
            </w:r>
          </w:p>
          <w:p w14:paraId="7509D8CF" w14:textId="77777777" w:rsidR="00FC40C9" w:rsidRPr="00147F39" w:rsidRDefault="00FC40C9" w:rsidP="00244B9C">
            <w:pPr>
              <w:pStyle w:val="TAL"/>
              <w:rPr>
                <w:lang w:val="en-US"/>
              </w:rPr>
            </w:pPr>
            <w:r w:rsidRPr="00147F39">
              <w:rPr>
                <w:lang w:val="en-US"/>
              </w:rPr>
              <w:t>CATT</w:t>
            </w:r>
          </w:p>
          <w:p w14:paraId="15CF6414" w14:textId="77777777" w:rsidR="00FC40C9" w:rsidRPr="00147F39" w:rsidRDefault="00FC40C9" w:rsidP="00244B9C">
            <w:pPr>
              <w:pStyle w:val="TAL"/>
              <w:rPr>
                <w:lang w:val="en-US"/>
              </w:rPr>
            </w:pPr>
            <w:r w:rsidRPr="00147F39">
              <w:rPr>
                <w:lang w:val="en-US"/>
              </w:rPr>
              <w:t xml:space="preserve">KT </w:t>
            </w:r>
          </w:p>
          <w:p w14:paraId="503F15E0" w14:textId="77777777" w:rsidR="00FC40C9" w:rsidRPr="00147F39" w:rsidRDefault="00FC40C9" w:rsidP="00244B9C">
            <w:pPr>
              <w:pStyle w:val="TAL"/>
              <w:rPr>
                <w:lang w:val="en-US"/>
              </w:rPr>
            </w:pPr>
            <w:r w:rsidRPr="00147F39">
              <w:rPr>
                <w:lang w:val="en-US"/>
              </w:rPr>
              <w:t>ETRI</w:t>
            </w:r>
          </w:p>
          <w:p w14:paraId="1F371E93" w14:textId="77777777" w:rsidR="00FC40C9" w:rsidRPr="00147F39" w:rsidRDefault="00FC40C9" w:rsidP="00244B9C">
            <w:pPr>
              <w:pStyle w:val="TAL"/>
              <w:rPr>
                <w:lang w:val="en-US"/>
              </w:rPr>
            </w:pPr>
            <w:r w:rsidRPr="00147F39">
              <w:rPr>
                <w:lang w:val="en-US"/>
              </w:rPr>
              <w:t>ITRI/CCU</w:t>
            </w:r>
          </w:p>
          <w:p w14:paraId="209CABF8" w14:textId="77777777" w:rsidR="00FC40C9" w:rsidRPr="00147F39" w:rsidRDefault="00FC40C9" w:rsidP="00244B9C">
            <w:pPr>
              <w:pStyle w:val="TAL"/>
              <w:rPr>
                <w:lang w:val="en-US"/>
              </w:rPr>
            </w:pPr>
            <w:r w:rsidRPr="00147F39">
              <w:rPr>
                <w:lang w:val="en-US"/>
              </w:rPr>
              <w:t>ZTE</w:t>
            </w:r>
          </w:p>
        </w:tc>
        <w:tc>
          <w:tcPr>
            <w:tcW w:w="1066" w:type="pct"/>
            <w:tcMar>
              <w:top w:w="57" w:type="dxa"/>
              <w:left w:w="144" w:type="dxa"/>
              <w:bottom w:w="57" w:type="dxa"/>
              <w:right w:w="144" w:type="dxa"/>
            </w:tcMar>
            <w:hideMark/>
          </w:tcPr>
          <w:p w14:paraId="357E1645" w14:textId="77777777" w:rsidR="00FC40C9" w:rsidRPr="00147F39" w:rsidRDefault="00FC40C9" w:rsidP="00244B9C">
            <w:pPr>
              <w:pStyle w:val="TAL"/>
              <w:rPr>
                <w:lang w:val="en-US"/>
              </w:rPr>
            </w:pPr>
            <w:r w:rsidRPr="00147F39">
              <w:rPr>
                <w:lang w:val="en-US"/>
              </w:rPr>
              <w:t>AT&amp;T</w:t>
            </w:r>
          </w:p>
          <w:p w14:paraId="4129325A" w14:textId="77777777" w:rsidR="00FC40C9" w:rsidRPr="00147F39" w:rsidRDefault="00FC40C9" w:rsidP="00244B9C">
            <w:pPr>
              <w:pStyle w:val="TAL"/>
              <w:rPr>
                <w:lang w:val="en-US"/>
              </w:rPr>
            </w:pPr>
            <w:r w:rsidRPr="00147F39">
              <w:rPr>
                <w:lang w:val="en-US"/>
              </w:rPr>
              <w:t>Huawei</w:t>
            </w:r>
          </w:p>
          <w:p w14:paraId="647D8601" w14:textId="77777777" w:rsidR="00FC40C9" w:rsidRPr="00147F39" w:rsidRDefault="00FC40C9" w:rsidP="00244B9C">
            <w:pPr>
              <w:pStyle w:val="TAL"/>
              <w:rPr>
                <w:lang w:val="en-US"/>
              </w:rPr>
            </w:pPr>
            <w:r w:rsidRPr="00147F39">
              <w:rPr>
                <w:lang w:val="en-US"/>
              </w:rPr>
              <w:t>Intel/Fraunhofer HHI</w:t>
            </w:r>
          </w:p>
          <w:p w14:paraId="3E8AB000" w14:textId="77777777" w:rsidR="00FC40C9" w:rsidRPr="00147F39" w:rsidRDefault="00FC40C9" w:rsidP="00244B9C">
            <w:pPr>
              <w:pStyle w:val="TAL"/>
              <w:rPr>
                <w:lang w:val="en-US"/>
              </w:rPr>
            </w:pPr>
            <w:r w:rsidRPr="00147F39">
              <w:rPr>
                <w:lang w:val="en-US"/>
              </w:rPr>
              <w:t>NTT DOCOMO</w:t>
            </w:r>
          </w:p>
          <w:p w14:paraId="698ECF75" w14:textId="77777777" w:rsidR="00FC40C9" w:rsidRPr="00147F39" w:rsidRDefault="00FC40C9" w:rsidP="00244B9C">
            <w:pPr>
              <w:pStyle w:val="TAL"/>
              <w:rPr>
                <w:lang w:val="en-US"/>
              </w:rPr>
            </w:pPr>
            <w:r w:rsidRPr="00147F39">
              <w:rPr>
                <w:lang w:val="en-US"/>
              </w:rPr>
              <w:t>Qualcomm</w:t>
            </w:r>
          </w:p>
          <w:p w14:paraId="26B9A514" w14:textId="77777777" w:rsidR="00FC40C9" w:rsidRPr="00147F39" w:rsidRDefault="00FC40C9" w:rsidP="00244B9C">
            <w:pPr>
              <w:pStyle w:val="TAL"/>
              <w:rPr>
                <w:lang w:val="en-US"/>
              </w:rPr>
            </w:pPr>
            <w:r w:rsidRPr="00147F39">
              <w:rPr>
                <w:lang w:val="en-US"/>
              </w:rPr>
              <w:t>CATT</w:t>
            </w:r>
          </w:p>
          <w:p w14:paraId="3AFEC77C" w14:textId="77777777" w:rsidR="00FC40C9" w:rsidRPr="00147F39" w:rsidRDefault="00FC40C9" w:rsidP="00244B9C">
            <w:pPr>
              <w:pStyle w:val="TAL"/>
              <w:rPr>
                <w:lang w:val="en-US"/>
              </w:rPr>
            </w:pPr>
            <w:r w:rsidRPr="00147F39">
              <w:rPr>
                <w:lang w:val="en-US"/>
              </w:rPr>
              <w:t>ETRI</w:t>
            </w:r>
          </w:p>
          <w:p w14:paraId="5B37A401" w14:textId="77777777" w:rsidR="00FC40C9" w:rsidRPr="00147F39" w:rsidRDefault="00FC40C9" w:rsidP="00244B9C">
            <w:pPr>
              <w:pStyle w:val="TAL"/>
              <w:rPr>
                <w:lang w:val="en-US"/>
              </w:rPr>
            </w:pPr>
            <w:r w:rsidRPr="00147F39">
              <w:rPr>
                <w:lang w:val="en-US"/>
              </w:rPr>
              <w:t>ITRI/CCU</w:t>
            </w:r>
          </w:p>
          <w:p w14:paraId="009BB0E7" w14:textId="77777777" w:rsidR="00FC40C9" w:rsidRPr="00147F39" w:rsidRDefault="00FC40C9" w:rsidP="00244B9C">
            <w:pPr>
              <w:pStyle w:val="TAL"/>
              <w:rPr>
                <w:lang w:val="en-US"/>
              </w:rPr>
            </w:pPr>
            <w:r w:rsidRPr="00147F39">
              <w:rPr>
                <w:lang w:val="en-US"/>
              </w:rPr>
              <w:t>ZTE</w:t>
            </w:r>
          </w:p>
        </w:tc>
        <w:tc>
          <w:tcPr>
            <w:tcW w:w="1066" w:type="pct"/>
            <w:tcMar>
              <w:top w:w="57" w:type="dxa"/>
              <w:left w:w="144" w:type="dxa"/>
              <w:bottom w:w="57" w:type="dxa"/>
              <w:right w:w="144" w:type="dxa"/>
            </w:tcMar>
            <w:hideMark/>
          </w:tcPr>
          <w:p w14:paraId="6FDE4F07" w14:textId="77777777" w:rsidR="00FC40C9" w:rsidRPr="00147F39" w:rsidRDefault="00FC40C9" w:rsidP="00244B9C">
            <w:pPr>
              <w:pStyle w:val="TAL"/>
              <w:rPr>
                <w:lang w:val="en-US"/>
              </w:rPr>
            </w:pPr>
            <w:r w:rsidRPr="00147F39">
              <w:rPr>
                <w:lang w:val="en-US"/>
              </w:rPr>
              <w:t>AT&amp;T</w:t>
            </w:r>
          </w:p>
          <w:p w14:paraId="3E8AB9D4" w14:textId="77777777" w:rsidR="00FC40C9" w:rsidRPr="00147F39" w:rsidRDefault="00FC40C9" w:rsidP="00244B9C">
            <w:pPr>
              <w:pStyle w:val="TAL"/>
              <w:rPr>
                <w:lang w:val="en-US"/>
              </w:rPr>
            </w:pPr>
            <w:r w:rsidRPr="00147F39">
              <w:rPr>
                <w:lang w:val="en-US"/>
              </w:rPr>
              <w:t>Aalto University</w:t>
            </w:r>
          </w:p>
          <w:p w14:paraId="6B07C9D0" w14:textId="77777777" w:rsidR="00FC40C9" w:rsidRPr="00147F39" w:rsidRDefault="00FC40C9" w:rsidP="00244B9C">
            <w:pPr>
              <w:pStyle w:val="TAL"/>
              <w:rPr>
                <w:lang w:val="en-US"/>
              </w:rPr>
            </w:pPr>
            <w:r w:rsidRPr="00147F39">
              <w:rPr>
                <w:lang w:val="en-US"/>
              </w:rPr>
              <w:t>Huawei</w:t>
            </w:r>
          </w:p>
          <w:p w14:paraId="24D61B90" w14:textId="77777777" w:rsidR="00FC40C9" w:rsidRPr="00147F39" w:rsidRDefault="00FC40C9" w:rsidP="00244B9C">
            <w:pPr>
              <w:pStyle w:val="TAL"/>
              <w:rPr>
                <w:lang w:val="en-US"/>
              </w:rPr>
            </w:pPr>
            <w:r w:rsidRPr="00147F39">
              <w:rPr>
                <w:lang w:val="en-US"/>
              </w:rPr>
              <w:t>Intel/Fraunhofer HHI</w:t>
            </w:r>
          </w:p>
          <w:p w14:paraId="44EC2579" w14:textId="77777777" w:rsidR="00FC40C9" w:rsidRPr="00147F39" w:rsidRDefault="00FC40C9" w:rsidP="00244B9C">
            <w:pPr>
              <w:pStyle w:val="TAL"/>
              <w:rPr>
                <w:lang w:val="en-US"/>
              </w:rPr>
            </w:pPr>
            <w:r w:rsidRPr="00147F39">
              <w:rPr>
                <w:lang w:val="en-US"/>
              </w:rPr>
              <w:t>NYU</w:t>
            </w:r>
          </w:p>
        </w:tc>
      </w:tr>
      <w:tr w:rsidR="00FC40C9" w:rsidRPr="00147F39" w14:paraId="7D446233" w14:textId="77777777" w:rsidTr="00244B9C">
        <w:trPr>
          <w:cantSplit/>
          <w:trHeight w:val="20"/>
          <w:jc w:val="center"/>
        </w:trPr>
        <w:tc>
          <w:tcPr>
            <w:tcW w:w="738" w:type="pct"/>
            <w:tcMar>
              <w:top w:w="57" w:type="dxa"/>
              <w:left w:w="144" w:type="dxa"/>
              <w:bottom w:w="57" w:type="dxa"/>
              <w:right w:w="144" w:type="dxa"/>
            </w:tcMar>
            <w:hideMark/>
          </w:tcPr>
          <w:p w14:paraId="20A4A60C" w14:textId="77777777" w:rsidR="00FC40C9" w:rsidRPr="00147F39" w:rsidRDefault="00FC40C9" w:rsidP="00244B9C">
            <w:pPr>
              <w:pStyle w:val="TAL"/>
              <w:rPr>
                <w:rFonts w:ascii="Malgun Gothic" w:hAnsi="Malgun Gothic"/>
                <w:color w:val="000000"/>
                <w:lang w:val="en-US"/>
              </w:rPr>
            </w:pPr>
            <w:r w:rsidRPr="00147F39">
              <w:rPr>
                <w:lang w:val="en-US"/>
              </w:rPr>
              <w:t>Indoor</w:t>
            </w:r>
          </w:p>
        </w:tc>
        <w:tc>
          <w:tcPr>
            <w:tcW w:w="1066" w:type="pct"/>
            <w:tcMar>
              <w:top w:w="57" w:type="dxa"/>
              <w:left w:w="144" w:type="dxa"/>
              <w:bottom w:w="57" w:type="dxa"/>
              <w:right w:w="144" w:type="dxa"/>
            </w:tcMar>
            <w:hideMark/>
          </w:tcPr>
          <w:p w14:paraId="6782E549" w14:textId="77777777" w:rsidR="00FC40C9" w:rsidRPr="00147F39" w:rsidRDefault="00FC40C9" w:rsidP="00244B9C">
            <w:pPr>
              <w:pStyle w:val="TAL"/>
              <w:rPr>
                <w:lang w:val="en-US"/>
              </w:rPr>
            </w:pPr>
            <w:r w:rsidRPr="00147F39">
              <w:rPr>
                <w:lang w:val="en-US"/>
              </w:rPr>
              <w:t>Aalto University</w:t>
            </w:r>
          </w:p>
          <w:p w14:paraId="23A313F0" w14:textId="77777777" w:rsidR="00FC40C9" w:rsidRPr="00147F39" w:rsidRDefault="00FC40C9" w:rsidP="00244B9C">
            <w:pPr>
              <w:pStyle w:val="TAL"/>
              <w:rPr>
                <w:lang w:val="en-US"/>
              </w:rPr>
            </w:pPr>
            <w:r w:rsidRPr="00147F39">
              <w:rPr>
                <w:lang w:val="en-US"/>
              </w:rPr>
              <w:t>CMCC</w:t>
            </w:r>
          </w:p>
          <w:p w14:paraId="42409FAD" w14:textId="77777777" w:rsidR="00FC40C9" w:rsidRPr="00147F39" w:rsidRDefault="00FC40C9" w:rsidP="00244B9C">
            <w:pPr>
              <w:pStyle w:val="TAL"/>
              <w:rPr>
                <w:lang w:val="en-US"/>
              </w:rPr>
            </w:pPr>
            <w:r w:rsidRPr="00147F39">
              <w:rPr>
                <w:lang w:val="en-US"/>
              </w:rPr>
              <w:t>Ericsson</w:t>
            </w:r>
          </w:p>
          <w:p w14:paraId="443A803F" w14:textId="77777777" w:rsidR="00FC40C9" w:rsidRPr="00147F39" w:rsidRDefault="00FC40C9" w:rsidP="00244B9C">
            <w:pPr>
              <w:pStyle w:val="TAL"/>
              <w:rPr>
                <w:lang w:val="en-US"/>
              </w:rPr>
            </w:pPr>
            <w:r w:rsidRPr="00147F39">
              <w:rPr>
                <w:lang w:val="en-US"/>
              </w:rPr>
              <w:t>Huawei</w:t>
            </w:r>
          </w:p>
          <w:p w14:paraId="1356C6E8" w14:textId="77777777" w:rsidR="00FC40C9" w:rsidRPr="00147F39" w:rsidRDefault="00FC40C9" w:rsidP="00244B9C">
            <w:pPr>
              <w:pStyle w:val="TAL"/>
              <w:rPr>
                <w:lang w:val="en-US"/>
              </w:rPr>
            </w:pPr>
            <w:r w:rsidRPr="00147F39">
              <w:rPr>
                <w:lang w:val="en-US"/>
              </w:rPr>
              <w:t>Intel/Fraunhofer HHI</w:t>
            </w:r>
          </w:p>
          <w:p w14:paraId="031979D8" w14:textId="77777777" w:rsidR="00FC40C9" w:rsidRPr="00147F39" w:rsidRDefault="00FC40C9" w:rsidP="00244B9C">
            <w:pPr>
              <w:pStyle w:val="TAL"/>
              <w:rPr>
                <w:lang w:val="en-US"/>
              </w:rPr>
            </w:pPr>
            <w:r w:rsidRPr="00147F39">
              <w:rPr>
                <w:lang w:val="en-US"/>
              </w:rPr>
              <w:t>Nokia/Aalborg</w:t>
            </w:r>
          </w:p>
          <w:p w14:paraId="0363F27E" w14:textId="77777777" w:rsidR="00FC40C9" w:rsidRPr="00147F39" w:rsidRDefault="00FC40C9" w:rsidP="00244B9C">
            <w:pPr>
              <w:pStyle w:val="TAL"/>
              <w:rPr>
                <w:lang w:val="en-US"/>
              </w:rPr>
            </w:pPr>
            <w:r w:rsidRPr="00147F39">
              <w:rPr>
                <w:lang w:val="en-US"/>
              </w:rPr>
              <w:t>NTT DOCOMO</w:t>
            </w:r>
          </w:p>
          <w:p w14:paraId="2C5A86E5" w14:textId="77777777" w:rsidR="00FC40C9" w:rsidRPr="00147F39" w:rsidRDefault="00FC40C9" w:rsidP="00244B9C">
            <w:pPr>
              <w:pStyle w:val="TAL"/>
              <w:rPr>
                <w:lang w:val="en-US"/>
              </w:rPr>
            </w:pPr>
            <w:r w:rsidRPr="00147F39">
              <w:rPr>
                <w:lang w:val="en-US"/>
              </w:rPr>
              <w:t>Orange</w:t>
            </w:r>
          </w:p>
        </w:tc>
        <w:tc>
          <w:tcPr>
            <w:tcW w:w="1066" w:type="pct"/>
            <w:tcMar>
              <w:top w:w="57" w:type="dxa"/>
              <w:left w:w="144" w:type="dxa"/>
              <w:bottom w:w="57" w:type="dxa"/>
              <w:right w:w="144" w:type="dxa"/>
            </w:tcMar>
            <w:hideMark/>
          </w:tcPr>
          <w:p w14:paraId="27F5D5BA" w14:textId="77777777" w:rsidR="00FC40C9" w:rsidRPr="00147F39" w:rsidRDefault="00FC40C9" w:rsidP="00244B9C">
            <w:pPr>
              <w:pStyle w:val="TAL"/>
            </w:pPr>
            <w:r w:rsidRPr="00147F39">
              <w:t>AT&amp;T</w:t>
            </w:r>
          </w:p>
          <w:p w14:paraId="1D15034C" w14:textId="77777777" w:rsidR="00FC40C9" w:rsidRPr="00147F39" w:rsidRDefault="00FC40C9" w:rsidP="00244B9C">
            <w:pPr>
              <w:pStyle w:val="TAL"/>
            </w:pPr>
            <w:r w:rsidRPr="00147F39">
              <w:t>Alcatel-Lucent</w:t>
            </w:r>
          </w:p>
          <w:p w14:paraId="4A2C37B7" w14:textId="77777777" w:rsidR="00FC40C9" w:rsidRPr="00147F39" w:rsidRDefault="00FC40C9" w:rsidP="00244B9C">
            <w:pPr>
              <w:pStyle w:val="TAL"/>
              <w:rPr>
                <w:lang w:val="en-US"/>
              </w:rPr>
            </w:pPr>
            <w:r w:rsidRPr="00147F39">
              <w:rPr>
                <w:lang w:val="en-US"/>
              </w:rPr>
              <w:t>Aalto University</w:t>
            </w:r>
          </w:p>
          <w:p w14:paraId="1D62330C" w14:textId="77777777" w:rsidR="00FC40C9" w:rsidRPr="00147F39" w:rsidRDefault="00FC40C9" w:rsidP="00244B9C">
            <w:pPr>
              <w:pStyle w:val="TAL"/>
              <w:rPr>
                <w:lang w:val="en-US"/>
              </w:rPr>
            </w:pPr>
            <w:r w:rsidRPr="00147F39">
              <w:rPr>
                <w:lang w:val="en-US"/>
              </w:rPr>
              <w:t>BUPT</w:t>
            </w:r>
          </w:p>
          <w:p w14:paraId="5B4D2122" w14:textId="77777777" w:rsidR="00FC40C9" w:rsidRPr="00147F39" w:rsidRDefault="00FC40C9" w:rsidP="00244B9C">
            <w:pPr>
              <w:pStyle w:val="TAL"/>
              <w:rPr>
                <w:lang w:val="en-US"/>
              </w:rPr>
            </w:pPr>
            <w:r w:rsidRPr="00147F39">
              <w:rPr>
                <w:lang w:val="en-US"/>
              </w:rPr>
              <w:t>CMCC</w:t>
            </w:r>
          </w:p>
          <w:p w14:paraId="38FD0405" w14:textId="77777777" w:rsidR="00FC40C9" w:rsidRPr="00147F39" w:rsidRDefault="00FC40C9" w:rsidP="00244B9C">
            <w:pPr>
              <w:pStyle w:val="TAL"/>
              <w:rPr>
                <w:lang w:val="en-US"/>
              </w:rPr>
            </w:pPr>
            <w:r w:rsidRPr="00147F39">
              <w:rPr>
                <w:lang w:val="en-US"/>
              </w:rPr>
              <w:t>Huawei</w:t>
            </w:r>
          </w:p>
          <w:p w14:paraId="5D901885" w14:textId="77777777" w:rsidR="00FC40C9" w:rsidRPr="00147F39" w:rsidRDefault="00FC40C9" w:rsidP="00244B9C">
            <w:pPr>
              <w:pStyle w:val="TAL"/>
              <w:rPr>
                <w:lang w:val="en-US"/>
              </w:rPr>
            </w:pPr>
            <w:r w:rsidRPr="00147F39">
              <w:rPr>
                <w:lang w:val="en-US"/>
              </w:rPr>
              <w:t>Intel/Fraunhofer HHI</w:t>
            </w:r>
          </w:p>
          <w:p w14:paraId="7C0984F3" w14:textId="77777777" w:rsidR="00FC40C9" w:rsidRPr="00147F39" w:rsidRDefault="00FC40C9" w:rsidP="00244B9C">
            <w:pPr>
              <w:pStyle w:val="TAL"/>
              <w:rPr>
                <w:lang w:val="en-US"/>
              </w:rPr>
            </w:pPr>
            <w:r w:rsidRPr="00147F39">
              <w:rPr>
                <w:lang w:val="en-US"/>
              </w:rPr>
              <w:t>Nokia/Aalborg</w:t>
            </w:r>
          </w:p>
          <w:p w14:paraId="143E47EE" w14:textId="77777777" w:rsidR="00FC40C9" w:rsidRPr="00147F39" w:rsidRDefault="00FC40C9" w:rsidP="00244B9C">
            <w:pPr>
              <w:pStyle w:val="TAL"/>
              <w:rPr>
                <w:lang w:val="en-US"/>
              </w:rPr>
            </w:pPr>
            <w:r w:rsidRPr="00147F39">
              <w:rPr>
                <w:lang w:val="en-US"/>
              </w:rPr>
              <w:t>NTT DOCOMO</w:t>
            </w:r>
          </w:p>
          <w:p w14:paraId="345A2D6F" w14:textId="77777777" w:rsidR="00FC40C9" w:rsidRPr="00147F39" w:rsidRDefault="00FC40C9" w:rsidP="00244B9C">
            <w:pPr>
              <w:pStyle w:val="TAL"/>
              <w:rPr>
                <w:lang w:val="en-US"/>
              </w:rPr>
            </w:pPr>
            <w:r w:rsidRPr="00147F39">
              <w:rPr>
                <w:lang w:val="en-US"/>
              </w:rPr>
              <w:t>NYU</w:t>
            </w:r>
          </w:p>
          <w:p w14:paraId="028DC91B" w14:textId="77777777" w:rsidR="00FC40C9" w:rsidRPr="00147F39" w:rsidRDefault="00FC40C9" w:rsidP="00244B9C">
            <w:pPr>
              <w:pStyle w:val="TAL"/>
              <w:rPr>
                <w:lang w:val="en-US"/>
              </w:rPr>
            </w:pPr>
            <w:r w:rsidRPr="00147F39">
              <w:rPr>
                <w:lang w:val="en-US"/>
              </w:rPr>
              <w:t>Qualcomm</w:t>
            </w:r>
          </w:p>
          <w:p w14:paraId="1468B2C1" w14:textId="77777777" w:rsidR="00FC40C9" w:rsidRPr="00147F39" w:rsidRDefault="00FC40C9" w:rsidP="00244B9C">
            <w:pPr>
              <w:pStyle w:val="TAL"/>
              <w:rPr>
                <w:lang w:val="en-US"/>
              </w:rPr>
            </w:pPr>
            <w:r w:rsidRPr="00147F39">
              <w:rPr>
                <w:lang w:val="en-US"/>
              </w:rPr>
              <w:t>Samsung</w:t>
            </w:r>
          </w:p>
          <w:p w14:paraId="0F9E5476" w14:textId="77777777" w:rsidR="00FC40C9" w:rsidRPr="00147F39" w:rsidRDefault="00FC40C9" w:rsidP="00244B9C">
            <w:pPr>
              <w:pStyle w:val="TAL"/>
              <w:rPr>
                <w:lang w:val="en-US"/>
              </w:rPr>
            </w:pPr>
            <w:r w:rsidRPr="00147F39">
              <w:rPr>
                <w:lang w:val="en-US"/>
              </w:rPr>
              <w:t>CATT</w:t>
            </w:r>
          </w:p>
          <w:p w14:paraId="481ADBC7" w14:textId="77777777" w:rsidR="00FC40C9" w:rsidRPr="00147F39" w:rsidRDefault="00FC40C9" w:rsidP="00244B9C">
            <w:pPr>
              <w:pStyle w:val="TAL"/>
              <w:rPr>
                <w:lang w:val="en-US"/>
              </w:rPr>
            </w:pPr>
            <w:r w:rsidRPr="00147F39">
              <w:rPr>
                <w:lang w:val="en-US"/>
              </w:rPr>
              <w:t>KT</w:t>
            </w:r>
          </w:p>
          <w:p w14:paraId="496E41E0" w14:textId="77777777" w:rsidR="00FC40C9" w:rsidRPr="00147F39" w:rsidRDefault="00FC40C9" w:rsidP="00244B9C">
            <w:pPr>
              <w:pStyle w:val="TAL"/>
              <w:rPr>
                <w:lang w:val="en-US"/>
              </w:rPr>
            </w:pPr>
            <w:r w:rsidRPr="00147F39">
              <w:rPr>
                <w:lang w:val="en-US"/>
              </w:rPr>
              <w:t>ETRI</w:t>
            </w:r>
          </w:p>
          <w:p w14:paraId="25E20D63" w14:textId="77777777" w:rsidR="00FC40C9" w:rsidRPr="00147F39" w:rsidRDefault="00FC40C9" w:rsidP="00244B9C">
            <w:pPr>
              <w:pStyle w:val="TAL"/>
              <w:rPr>
                <w:lang w:val="en-US"/>
              </w:rPr>
            </w:pPr>
            <w:r w:rsidRPr="00147F39">
              <w:rPr>
                <w:lang w:val="en-US"/>
              </w:rPr>
              <w:t>ITRI/CCU</w:t>
            </w:r>
          </w:p>
          <w:p w14:paraId="6C284EBA" w14:textId="77777777" w:rsidR="00FC40C9" w:rsidRPr="00147F39" w:rsidRDefault="00FC40C9" w:rsidP="00244B9C">
            <w:pPr>
              <w:pStyle w:val="TAL"/>
              <w:rPr>
                <w:lang w:val="en-US"/>
              </w:rPr>
            </w:pPr>
            <w:r w:rsidRPr="00147F39">
              <w:rPr>
                <w:lang w:val="en-US"/>
              </w:rPr>
              <w:t>ZTE</w:t>
            </w:r>
          </w:p>
        </w:tc>
        <w:tc>
          <w:tcPr>
            <w:tcW w:w="1066" w:type="pct"/>
            <w:tcMar>
              <w:top w:w="57" w:type="dxa"/>
              <w:left w:w="144" w:type="dxa"/>
              <w:bottom w:w="57" w:type="dxa"/>
              <w:right w:w="144" w:type="dxa"/>
            </w:tcMar>
            <w:hideMark/>
          </w:tcPr>
          <w:p w14:paraId="61612583" w14:textId="77777777" w:rsidR="00FC40C9" w:rsidRPr="00147F39" w:rsidRDefault="00FC40C9" w:rsidP="00244B9C">
            <w:pPr>
              <w:pStyle w:val="TAL"/>
              <w:rPr>
                <w:lang w:val="en-US"/>
              </w:rPr>
            </w:pPr>
            <w:r w:rsidRPr="00147F39">
              <w:rPr>
                <w:lang w:val="en-US"/>
              </w:rPr>
              <w:t>AT&amp;T</w:t>
            </w:r>
          </w:p>
          <w:p w14:paraId="66E8FAD0" w14:textId="77777777" w:rsidR="00FC40C9" w:rsidRPr="00147F39" w:rsidRDefault="00FC40C9" w:rsidP="00244B9C">
            <w:pPr>
              <w:pStyle w:val="TAL"/>
              <w:rPr>
                <w:lang w:val="en-US"/>
              </w:rPr>
            </w:pPr>
            <w:r w:rsidRPr="00147F39">
              <w:rPr>
                <w:lang w:val="en-US"/>
              </w:rPr>
              <w:t>Ericsson</w:t>
            </w:r>
          </w:p>
          <w:p w14:paraId="12EAF0CE" w14:textId="77777777" w:rsidR="00FC40C9" w:rsidRPr="00147F39" w:rsidRDefault="00FC40C9" w:rsidP="00244B9C">
            <w:pPr>
              <w:pStyle w:val="TAL"/>
              <w:rPr>
                <w:lang w:val="en-US"/>
              </w:rPr>
            </w:pPr>
            <w:r w:rsidRPr="00147F39">
              <w:rPr>
                <w:lang w:val="en-US"/>
              </w:rPr>
              <w:t>Huawei</w:t>
            </w:r>
          </w:p>
          <w:p w14:paraId="5A24D03F" w14:textId="77777777" w:rsidR="00FC40C9" w:rsidRPr="00147F39" w:rsidRDefault="00FC40C9" w:rsidP="00244B9C">
            <w:pPr>
              <w:pStyle w:val="TAL"/>
              <w:rPr>
                <w:lang w:val="en-US"/>
              </w:rPr>
            </w:pPr>
            <w:r w:rsidRPr="00147F39">
              <w:rPr>
                <w:lang w:val="en-US"/>
              </w:rPr>
              <w:t>Intel/Fraunhofer HHI</w:t>
            </w:r>
          </w:p>
          <w:p w14:paraId="5155F0AE" w14:textId="77777777" w:rsidR="00FC40C9" w:rsidRPr="00147F39" w:rsidRDefault="00FC40C9" w:rsidP="00244B9C">
            <w:pPr>
              <w:pStyle w:val="TAL"/>
              <w:rPr>
                <w:lang w:val="fr-FR"/>
              </w:rPr>
            </w:pPr>
            <w:r w:rsidRPr="00147F39">
              <w:rPr>
                <w:lang w:val="fr-FR"/>
              </w:rPr>
              <w:t>NTT DOCOMO</w:t>
            </w:r>
          </w:p>
          <w:p w14:paraId="68FF1D59" w14:textId="77777777" w:rsidR="00FC40C9" w:rsidRPr="00147F39" w:rsidRDefault="00FC40C9" w:rsidP="00244B9C">
            <w:pPr>
              <w:pStyle w:val="TAL"/>
              <w:rPr>
                <w:lang w:val="fr-FR"/>
              </w:rPr>
            </w:pPr>
            <w:r w:rsidRPr="00147F39">
              <w:rPr>
                <w:lang w:val="fr-FR"/>
              </w:rPr>
              <w:t>NYU</w:t>
            </w:r>
          </w:p>
          <w:p w14:paraId="1E15CCE1" w14:textId="77777777" w:rsidR="00FC40C9" w:rsidRPr="00147F39" w:rsidRDefault="00FC40C9" w:rsidP="00244B9C">
            <w:pPr>
              <w:pStyle w:val="TAL"/>
              <w:rPr>
                <w:lang w:val="fr-FR"/>
              </w:rPr>
            </w:pPr>
            <w:r w:rsidRPr="00147F39">
              <w:rPr>
                <w:lang w:val="fr-FR"/>
              </w:rPr>
              <w:t>Qualcomm</w:t>
            </w:r>
          </w:p>
          <w:p w14:paraId="45619CA5" w14:textId="77777777" w:rsidR="00FC40C9" w:rsidRPr="00147F39" w:rsidRDefault="00FC40C9" w:rsidP="00244B9C">
            <w:pPr>
              <w:pStyle w:val="TAL"/>
              <w:rPr>
                <w:lang w:val="fr-FR"/>
              </w:rPr>
            </w:pPr>
            <w:r w:rsidRPr="00147F39">
              <w:rPr>
                <w:lang w:val="fr-FR"/>
              </w:rPr>
              <w:t>CATT</w:t>
            </w:r>
          </w:p>
          <w:p w14:paraId="4CC335AA" w14:textId="77777777" w:rsidR="00FC40C9" w:rsidRPr="00147F39" w:rsidRDefault="00FC40C9" w:rsidP="00244B9C">
            <w:pPr>
              <w:pStyle w:val="TAL"/>
              <w:rPr>
                <w:lang w:val="fr-FR"/>
              </w:rPr>
            </w:pPr>
            <w:r w:rsidRPr="00147F39">
              <w:rPr>
                <w:lang w:val="fr-FR"/>
              </w:rPr>
              <w:t>ETRI</w:t>
            </w:r>
          </w:p>
          <w:p w14:paraId="77EE9EC9" w14:textId="77777777" w:rsidR="00FC40C9" w:rsidRPr="00147F39" w:rsidRDefault="00FC40C9" w:rsidP="00244B9C">
            <w:pPr>
              <w:pStyle w:val="TAL"/>
              <w:rPr>
                <w:lang w:val="en-US"/>
              </w:rPr>
            </w:pPr>
            <w:r w:rsidRPr="00147F39">
              <w:rPr>
                <w:lang w:val="en-US"/>
              </w:rPr>
              <w:t>ITRI/CCU</w:t>
            </w:r>
          </w:p>
          <w:p w14:paraId="184E71AB" w14:textId="77777777" w:rsidR="00FC40C9" w:rsidRPr="00147F39" w:rsidRDefault="00FC40C9" w:rsidP="00244B9C">
            <w:pPr>
              <w:pStyle w:val="TAL"/>
              <w:rPr>
                <w:lang w:val="en-US"/>
              </w:rPr>
            </w:pPr>
            <w:r w:rsidRPr="00147F39">
              <w:rPr>
                <w:lang w:val="en-US"/>
              </w:rPr>
              <w:t>ZTE</w:t>
            </w:r>
          </w:p>
        </w:tc>
        <w:tc>
          <w:tcPr>
            <w:tcW w:w="1066" w:type="pct"/>
            <w:tcMar>
              <w:top w:w="57" w:type="dxa"/>
              <w:left w:w="144" w:type="dxa"/>
              <w:bottom w:w="57" w:type="dxa"/>
              <w:right w:w="144" w:type="dxa"/>
            </w:tcMar>
            <w:hideMark/>
          </w:tcPr>
          <w:p w14:paraId="146B6F49" w14:textId="77777777" w:rsidR="00FC40C9" w:rsidRPr="00147F39" w:rsidRDefault="00FC40C9" w:rsidP="00244B9C">
            <w:pPr>
              <w:pStyle w:val="TAL"/>
              <w:rPr>
                <w:lang w:val="en-US"/>
              </w:rPr>
            </w:pPr>
            <w:r w:rsidRPr="00147F39">
              <w:rPr>
                <w:lang w:val="en-US"/>
              </w:rPr>
              <w:t>AT&amp;T</w:t>
            </w:r>
          </w:p>
          <w:p w14:paraId="789905E7" w14:textId="77777777" w:rsidR="00FC40C9" w:rsidRPr="00147F39" w:rsidRDefault="00FC40C9" w:rsidP="00244B9C">
            <w:pPr>
              <w:pStyle w:val="TAL"/>
              <w:rPr>
                <w:lang w:val="en-US"/>
              </w:rPr>
            </w:pPr>
            <w:r w:rsidRPr="00147F39">
              <w:rPr>
                <w:lang w:val="en-US"/>
              </w:rPr>
              <w:t>Aalto University</w:t>
            </w:r>
          </w:p>
          <w:p w14:paraId="21846C93" w14:textId="77777777" w:rsidR="00FC40C9" w:rsidRPr="00147F39" w:rsidRDefault="00FC40C9" w:rsidP="00244B9C">
            <w:pPr>
              <w:pStyle w:val="TAL"/>
              <w:rPr>
                <w:lang w:val="en-US"/>
              </w:rPr>
            </w:pPr>
            <w:r w:rsidRPr="00147F39">
              <w:rPr>
                <w:lang w:val="en-US"/>
              </w:rPr>
              <w:t>Huawei</w:t>
            </w:r>
          </w:p>
          <w:p w14:paraId="70460E67" w14:textId="77777777" w:rsidR="00FC40C9" w:rsidRPr="00147F39" w:rsidRDefault="00FC40C9" w:rsidP="00244B9C">
            <w:pPr>
              <w:pStyle w:val="TAL"/>
              <w:rPr>
                <w:lang w:val="en-US"/>
              </w:rPr>
            </w:pPr>
            <w:r w:rsidRPr="00147F39">
              <w:rPr>
                <w:lang w:val="en-US"/>
              </w:rPr>
              <w:t>Intel/Fraunhofer HHI</w:t>
            </w:r>
          </w:p>
          <w:p w14:paraId="4AA37ECD" w14:textId="77777777" w:rsidR="00FC40C9" w:rsidRPr="00147F39" w:rsidRDefault="00FC40C9" w:rsidP="00244B9C">
            <w:pPr>
              <w:pStyle w:val="TAL"/>
              <w:rPr>
                <w:lang w:val="en-US"/>
              </w:rPr>
            </w:pPr>
            <w:r w:rsidRPr="00147F39">
              <w:rPr>
                <w:lang w:val="en-US"/>
              </w:rPr>
              <w:t>NYU</w:t>
            </w:r>
          </w:p>
        </w:tc>
      </w:tr>
      <w:tr w:rsidR="00FC40C9" w:rsidRPr="00147F39" w14:paraId="38D6CCFE" w14:textId="77777777" w:rsidTr="00244B9C">
        <w:trPr>
          <w:cantSplit/>
          <w:trHeight w:val="20"/>
          <w:jc w:val="center"/>
        </w:trPr>
        <w:tc>
          <w:tcPr>
            <w:tcW w:w="738" w:type="pct"/>
            <w:tcMar>
              <w:top w:w="57" w:type="dxa"/>
              <w:left w:w="144" w:type="dxa"/>
              <w:bottom w:w="57" w:type="dxa"/>
              <w:right w:w="144" w:type="dxa"/>
            </w:tcMar>
            <w:hideMark/>
          </w:tcPr>
          <w:p w14:paraId="437835AA" w14:textId="77777777" w:rsidR="00FC40C9" w:rsidRPr="00147F39" w:rsidRDefault="00FC40C9" w:rsidP="00244B9C">
            <w:pPr>
              <w:pStyle w:val="TAL"/>
              <w:rPr>
                <w:rFonts w:ascii="Malgun Gothic" w:hAnsi="Malgun Gothic"/>
                <w:color w:val="000000"/>
                <w:lang w:val="en-US"/>
              </w:rPr>
            </w:pPr>
            <w:r w:rsidRPr="00147F39">
              <w:rPr>
                <w:lang w:val="en-US"/>
              </w:rPr>
              <w:t>O2I</w:t>
            </w:r>
          </w:p>
        </w:tc>
        <w:tc>
          <w:tcPr>
            <w:tcW w:w="1066" w:type="pct"/>
            <w:tcMar>
              <w:top w:w="57" w:type="dxa"/>
              <w:left w:w="144" w:type="dxa"/>
              <w:bottom w:w="57" w:type="dxa"/>
              <w:right w:w="144" w:type="dxa"/>
            </w:tcMar>
            <w:hideMark/>
          </w:tcPr>
          <w:p w14:paraId="75AF8D67" w14:textId="77777777" w:rsidR="00FC40C9" w:rsidRPr="00147F39" w:rsidRDefault="00FC40C9" w:rsidP="00244B9C">
            <w:pPr>
              <w:pStyle w:val="TAL"/>
              <w:rPr>
                <w:lang w:val="en-US"/>
              </w:rPr>
            </w:pPr>
            <w:r w:rsidRPr="00147F39">
              <w:rPr>
                <w:lang w:val="en-US"/>
              </w:rPr>
              <w:t>Ericsson</w:t>
            </w:r>
          </w:p>
          <w:p w14:paraId="6AD08FAB" w14:textId="77777777" w:rsidR="00FC40C9" w:rsidRPr="00147F39" w:rsidRDefault="00FC40C9" w:rsidP="00244B9C">
            <w:pPr>
              <w:pStyle w:val="TAL"/>
              <w:rPr>
                <w:lang w:val="en-US"/>
              </w:rPr>
            </w:pPr>
            <w:r w:rsidRPr="00147F39">
              <w:rPr>
                <w:lang w:val="en-US"/>
              </w:rPr>
              <w:t>Huawei</w:t>
            </w:r>
          </w:p>
          <w:p w14:paraId="5E2478A6" w14:textId="77777777" w:rsidR="00FC40C9" w:rsidRPr="00147F39" w:rsidRDefault="00FC40C9" w:rsidP="00244B9C">
            <w:pPr>
              <w:pStyle w:val="TAL"/>
              <w:rPr>
                <w:lang w:val="en-US"/>
              </w:rPr>
            </w:pPr>
            <w:r w:rsidRPr="00147F39">
              <w:rPr>
                <w:lang w:val="en-US"/>
              </w:rPr>
              <w:t>Intel/Fraunhofer HHI</w:t>
            </w:r>
          </w:p>
          <w:p w14:paraId="383556F1" w14:textId="77777777" w:rsidR="00FC40C9" w:rsidRPr="00147F39" w:rsidRDefault="00FC40C9" w:rsidP="00244B9C">
            <w:pPr>
              <w:pStyle w:val="TAL"/>
              <w:rPr>
                <w:lang w:val="en-US"/>
              </w:rPr>
            </w:pPr>
            <w:r w:rsidRPr="00147F39">
              <w:rPr>
                <w:lang w:val="en-US"/>
              </w:rPr>
              <w:t>Nokia/Aalborg</w:t>
            </w:r>
          </w:p>
          <w:p w14:paraId="71551ED5" w14:textId="77777777" w:rsidR="00FC40C9" w:rsidRPr="00147F39" w:rsidRDefault="00FC40C9" w:rsidP="00244B9C">
            <w:pPr>
              <w:pStyle w:val="TAL"/>
              <w:rPr>
                <w:lang w:val="en-US"/>
              </w:rPr>
            </w:pPr>
            <w:r w:rsidRPr="00147F39">
              <w:rPr>
                <w:lang w:val="en-US"/>
              </w:rPr>
              <w:t>NTT DOCOMO</w:t>
            </w:r>
          </w:p>
          <w:p w14:paraId="698CD5ED" w14:textId="77777777" w:rsidR="00FC40C9" w:rsidRPr="00147F39" w:rsidRDefault="00FC40C9" w:rsidP="00244B9C">
            <w:pPr>
              <w:pStyle w:val="TAL"/>
              <w:rPr>
                <w:lang w:val="en-US"/>
              </w:rPr>
            </w:pPr>
            <w:r w:rsidRPr="00147F39">
              <w:rPr>
                <w:lang w:val="en-US"/>
              </w:rPr>
              <w:t>Orange</w:t>
            </w:r>
          </w:p>
        </w:tc>
        <w:tc>
          <w:tcPr>
            <w:tcW w:w="1066" w:type="pct"/>
            <w:tcMar>
              <w:top w:w="57" w:type="dxa"/>
              <w:left w:w="144" w:type="dxa"/>
              <w:bottom w:w="57" w:type="dxa"/>
              <w:right w:w="144" w:type="dxa"/>
            </w:tcMar>
            <w:hideMark/>
          </w:tcPr>
          <w:p w14:paraId="5AF7CB60" w14:textId="77777777" w:rsidR="00FC40C9" w:rsidRPr="00147F39" w:rsidRDefault="00FC40C9" w:rsidP="00244B9C">
            <w:pPr>
              <w:pStyle w:val="TAL"/>
            </w:pPr>
            <w:r w:rsidRPr="00147F39">
              <w:t>AT&amp;T</w:t>
            </w:r>
          </w:p>
          <w:p w14:paraId="6F41F964" w14:textId="77777777" w:rsidR="00FC40C9" w:rsidRPr="00147F39" w:rsidRDefault="00FC40C9" w:rsidP="00244B9C">
            <w:pPr>
              <w:pStyle w:val="TAL"/>
            </w:pPr>
            <w:r w:rsidRPr="00147F39">
              <w:t>Alcatel-Lucent</w:t>
            </w:r>
          </w:p>
          <w:p w14:paraId="51095129" w14:textId="77777777" w:rsidR="00FC40C9" w:rsidRPr="00147F39" w:rsidRDefault="00FC40C9" w:rsidP="00244B9C">
            <w:pPr>
              <w:pStyle w:val="TAL"/>
              <w:rPr>
                <w:lang w:val="en-US"/>
              </w:rPr>
            </w:pPr>
            <w:r w:rsidRPr="00147F39">
              <w:rPr>
                <w:lang w:val="en-US"/>
              </w:rPr>
              <w:t>Ericsson</w:t>
            </w:r>
          </w:p>
          <w:p w14:paraId="6D7B7805" w14:textId="77777777" w:rsidR="00FC40C9" w:rsidRPr="00147F39" w:rsidRDefault="00FC40C9" w:rsidP="00244B9C">
            <w:pPr>
              <w:pStyle w:val="TAL"/>
              <w:rPr>
                <w:lang w:val="en-US"/>
              </w:rPr>
            </w:pPr>
            <w:r w:rsidRPr="00147F39">
              <w:rPr>
                <w:lang w:val="en-US"/>
              </w:rPr>
              <w:t>Huawei</w:t>
            </w:r>
          </w:p>
          <w:p w14:paraId="34B847C3" w14:textId="77777777" w:rsidR="00FC40C9" w:rsidRPr="00147F39" w:rsidRDefault="00FC40C9" w:rsidP="00244B9C">
            <w:pPr>
              <w:pStyle w:val="TAL"/>
              <w:rPr>
                <w:lang w:val="en-US"/>
              </w:rPr>
            </w:pPr>
            <w:r w:rsidRPr="00147F39">
              <w:rPr>
                <w:lang w:val="en-US"/>
              </w:rPr>
              <w:t>Intel/Fraunhofer HHI</w:t>
            </w:r>
          </w:p>
          <w:p w14:paraId="1CA5C5B4" w14:textId="77777777" w:rsidR="00FC40C9" w:rsidRPr="00147F39" w:rsidRDefault="00FC40C9" w:rsidP="00244B9C">
            <w:pPr>
              <w:pStyle w:val="TAL"/>
              <w:rPr>
                <w:lang w:val="en-US"/>
              </w:rPr>
            </w:pPr>
            <w:r w:rsidRPr="00147F39">
              <w:rPr>
                <w:lang w:val="en-US"/>
              </w:rPr>
              <w:t>NTT DOCOMO</w:t>
            </w:r>
          </w:p>
          <w:p w14:paraId="1E9E5745" w14:textId="77777777" w:rsidR="00FC40C9" w:rsidRPr="00147F39" w:rsidRDefault="00FC40C9" w:rsidP="00244B9C">
            <w:pPr>
              <w:pStyle w:val="TAL"/>
              <w:rPr>
                <w:lang w:val="en-US"/>
              </w:rPr>
            </w:pPr>
            <w:r w:rsidRPr="00147F39">
              <w:rPr>
                <w:lang w:val="en-US"/>
              </w:rPr>
              <w:t>NYU</w:t>
            </w:r>
          </w:p>
          <w:p w14:paraId="3B86B37B" w14:textId="77777777" w:rsidR="00FC40C9" w:rsidRPr="00147F39" w:rsidRDefault="00FC40C9" w:rsidP="00244B9C">
            <w:pPr>
              <w:pStyle w:val="TAL"/>
              <w:rPr>
                <w:lang w:val="en-US"/>
              </w:rPr>
            </w:pPr>
            <w:r w:rsidRPr="00147F39">
              <w:rPr>
                <w:lang w:val="en-US"/>
              </w:rPr>
              <w:t>Samsung</w:t>
            </w:r>
          </w:p>
          <w:p w14:paraId="39A03F1D" w14:textId="77777777" w:rsidR="00FC40C9" w:rsidRPr="00147F39" w:rsidRDefault="00FC40C9" w:rsidP="00244B9C">
            <w:pPr>
              <w:pStyle w:val="TAL"/>
              <w:rPr>
                <w:lang w:val="en-US"/>
              </w:rPr>
            </w:pPr>
            <w:r w:rsidRPr="00147F39">
              <w:rPr>
                <w:lang w:val="en-US"/>
              </w:rPr>
              <w:t>KT</w:t>
            </w:r>
          </w:p>
        </w:tc>
        <w:tc>
          <w:tcPr>
            <w:tcW w:w="1066" w:type="pct"/>
            <w:tcMar>
              <w:top w:w="57" w:type="dxa"/>
              <w:left w:w="144" w:type="dxa"/>
              <w:bottom w:w="57" w:type="dxa"/>
              <w:right w:w="144" w:type="dxa"/>
            </w:tcMar>
            <w:hideMark/>
          </w:tcPr>
          <w:p w14:paraId="53A215AC" w14:textId="77777777" w:rsidR="00FC40C9" w:rsidRPr="00147F39" w:rsidRDefault="00FC40C9" w:rsidP="00244B9C">
            <w:pPr>
              <w:pStyle w:val="TAL"/>
              <w:rPr>
                <w:lang w:val="en-US"/>
              </w:rPr>
            </w:pPr>
            <w:r w:rsidRPr="00147F39">
              <w:rPr>
                <w:lang w:val="en-US"/>
              </w:rPr>
              <w:t>AT&amp;T</w:t>
            </w:r>
          </w:p>
          <w:p w14:paraId="0C265508" w14:textId="77777777" w:rsidR="00FC40C9" w:rsidRPr="00147F39" w:rsidRDefault="00FC40C9" w:rsidP="00244B9C">
            <w:pPr>
              <w:pStyle w:val="TAL"/>
              <w:rPr>
                <w:lang w:val="en-US"/>
              </w:rPr>
            </w:pPr>
            <w:r w:rsidRPr="00147F39">
              <w:rPr>
                <w:lang w:val="en-US"/>
              </w:rPr>
              <w:t>Ericsson</w:t>
            </w:r>
          </w:p>
          <w:p w14:paraId="3598DCD0" w14:textId="77777777" w:rsidR="00FC40C9" w:rsidRPr="00147F39" w:rsidRDefault="00FC40C9" w:rsidP="00244B9C">
            <w:pPr>
              <w:pStyle w:val="TAL"/>
              <w:rPr>
                <w:lang w:val="en-US"/>
              </w:rPr>
            </w:pPr>
            <w:r w:rsidRPr="00147F39">
              <w:rPr>
                <w:lang w:val="en-US"/>
              </w:rPr>
              <w:t xml:space="preserve">Huawei </w:t>
            </w:r>
          </w:p>
          <w:p w14:paraId="445BE749" w14:textId="77777777" w:rsidR="00FC40C9" w:rsidRPr="00147F39" w:rsidRDefault="00FC40C9" w:rsidP="00244B9C">
            <w:pPr>
              <w:pStyle w:val="TAL"/>
              <w:rPr>
                <w:lang w:val="en-US"/>
              </w:rPr>
            </w:pPr>
            <w:r w:rsidRPr="00147F39">
              <w:rPr>
                <w:lang w:val="en-US"/>
              </w:rPr>
              <w:t>Intel/Fraunhofer HHI</w:t>
            </w:r>
          </w:p>
          <w:p w14:paraId="14C4BF8D" w14:textId="77777777" w:rsidR="00FC40C9" w:rsidRPr="00147F39" w:rsidRDefault="00FC40C9" w:rsidP="00244B9C">
            <w:pPr>
              <w:pStyle w:val="TAL"/>
              <w:rPr>
                <w:lang w:val="en-US"/>
              </w:rPr>
            </w:pPr>
            <w:r w:rsidRPr="00147F39">
              <w:rPr>
                <w:lang w:val="en-US"/>
              </w:rPr>
              <w:t>NTT DOCOMO</w:t>
            </w:r>
          </w:p>
        </w:tc>
        <w:tc>
          <w:tcPr>
            <w:tcW w:w="1066" w:type="pct"/>
            <w:tcMar>
              <w:top w:w="57" w:type="dxa"/>
              <w:left w:w="144" w:type="dxa"/>
              <w:bottom w:w="57" w:type="dxa"/>
              <w:right w:w="144" w:type="dxa"/>
            </w:tcMar>
            <w:hideMark/>
          </w:tcPr>
          <w:p w14:paraId="5AF54A81" w14:textId="77777777" w:rsidR="00FC40C9" w:rsidRPr="00147F39" w:rsidRDefault="00FC40C9" w:rsidP="00244B9C">
            <w:pPr>
              <w:pStyle w:val="TAL"/>
              <w:rPr>
                <w:lang w:val="en-US"/>
              </w:rPr>
            </w:pPr>
            <w:r w:rsidRPr="00147F39">
              <w:rPr>
                <w:lang w:val="en-US"/>
              </w:rPr>
              <w:t>AT&amp;T</w:t>
            </w:r>
          </w:p>
          <w:p w14:paraId="0F381F3E" w14:textId="77777777" w:rsidR="00FC40C9" w:rsidRPr="00147F39" w:rsidRDefault="00FC40C9" w:rsidP="00244B9C">
            <w:pPr>
              <w:pStyle w:val="TAL"/>
              <w:rPr>
                <w:lang w:val="en-US"/>
              </w:rPr>
            </w:pPr>
            <w:r w:rsidRPr="00147F39">
              <w:rPr>
                <w:lang w:val="en-US"/>
              </w:rPr>
              <w:t xml:space="preserve">Huawei </w:t>
            </w:r>
          </w:p>
          <w:p w14:paraId="771341F8" w14:textId="77777777" w:rsidR="00FC40C9" w:rsidRPr="00147F39" w:rsidRDefault="00FC40C9" w:rsidP="00244B9C">
            <w:pPr>
              <w:pStyle w:val="TAL"/>
              <w:rPr>
                <w:lang w:val="en-US"/>
              </w:rPr>
            </w:pPr>
            <w:r w:rsidRPr="00147F39">
              <w:rPr>
                <w:lang w:val="en-US"/>
              </w:rPr>
              <w:t>Intel/Fraunhofer HHI</w:t>
            </w:r>
          </w:p>
        </w:tc>
      </w:tr>
    </w:tbl>
    <w:p w14:paraId="2382F688" w14:textId="77777777" w:rsidR="00FC40C9" w:rsidRPr="00147F39" w:rsidRDefault="00FC40C9" w:rsidP="00FC40C9">
      <w:pPr>
        <w:rPr>
          <w:lang w:val="en-US"/>
        </w:rPr>
      </w:pPr>
    </w:p>
    <w:p w14:paraId="7238731B" w14:textId="77777777" w:rsidR="00FC40C9" w:rsidRPr="00147F39" w:rsidRDefault="00FC40C9" w:rsidP="00FC40C9">
      <w:pPr>
        <w:pStyle w:val="2"/>
        <w:rPr>
          <w:lang w:eastAsia="ko-KR"/>
        </w:rPr>
      </w:pPr>
      <w:bookmarkStart w:id="72" w:name="_Toc493104184"/>
      <w:bookmarkStart w:id="73" w:name="_Toc20320087"/>
      <w:bookmarkStart w:id="74" w:name="_Toc20340106"/>
      <w:bookmarkStart w:id="75" w:name="_Toc152927501"/>
      <w:r w:rsidRPr="00147F39">
        <w:rPr>
          <w:lang w:eastAsia="ko-KR"/>
        </w:rPr>
        <w:t>6.4</w:t>
      </w:r>
      <w:r w:rsidRPr="00147F39">
        <w:rPr>
          <w:lang w:eastAsia="ko-KR"/>
        </w:rPr>
        <w:tab/>
        <w:t>Modelling objectives</w:t>
      </w:r>
      <w:bookmarkEnd w:id="72"/>
      <w:bookmarkEnd w:id="73"/>
      <w:bookmarkEnd w:id="74"/>
      <w:bookmarkEnd w:id="75"/>
    </w:p>
    <w:p w14:paraId="7AA4B962" w14:textId="77777777" w:rsidR="00FC40C9" w:rsidRPr="00147F39" w:rsidRDefault="00FC40C9" w:rsidP="00FC40C9">
      <w:pPr>
        <w:rPr>
          <w:lang w:eastAsia="zh-CN"/>
        </w:rPr>
      </w:pPr>
      <w:r w:rsidRPr="00147F39">
        <w:t>The requirements for channel modelling are as follows.</w:t>
      </w:r>
    </w:p>
    <w:p w14:paraId="1C68D812" w14:textId="77777777" w:rsidR="00FC40C9" w:rsidRPr="00147F39" w:rsidRDefault="00FC40C9" w:rsidP="00FC40C9">
      <w:pPr>
        <w:pStyle w:val="B1"/>
        <w:rPr>
          <w:lang w:eastAsia="ja-JP"/>
        </w:rPr>
      </w:pPr>
      <w:r w:rsidRPr="00147F39">
        <w:rPr>
          <w:lang w:val="en-US" w:eastAsia="ja-JP"/>
        </w:rPr>
        <w:t>-</w:t>
      </w:r>
      <w:r w:rsidRPr="00147F39">
        <w:rPr>
          <w:lang w:val="en-US" w:eastAsia="ja-JP"/>
        </w:rPr>
        <w:tab/>
        <w:t xml:space="preserve">Channel model SI should take into account the outcome of RAN-level discussion in the </w:t>
      </w:r>
      <w:r>
        <w:rPr>
          <w:lang w:val="en-US" w:eastAsia="ja-JP"/>
        </w:rPr>
        <w:t>'</w:t>
      </w:r>
      <w:r w:rsidRPr="00147F39">
        <w:rPr>
          <w:lang w:val="en-US" w:eastAsia="ja-JP"/>
        </w:rPr>
        <w:t>5G</w:t>
      </w:r>
      <w:r>
        <w:rPr>
          <w:lang w:val="en-US" w:eastAsia="ja-JP"/>
        </w:rPr>
        <w:t>'</w:t>
      </w:r>
      <w:r w:rsidRPr="00147F39">
        <w:rPr>
          <w:lang w:val="en-US" w:eastAsia="ja-JP"/>
        </w:rPr>
        <w:t xml:space="preserve"> requirement study item</w:t>
      </w:r>
    </w:p>
    <w:p w14:paraId="7D35DA91" w14:textId="77777777" w:rsidR="00FC40C9" w:rsidRPr="00147F39" w:rsidRDefault="00FC40C9" w:rsidP="00FC40C9">
      <w:pPr>
        <w:pStyle w:val="B1"/>
        <w:rPr>
          <w:lang w:eastAsia="ja-JP"/>
        </w:rPr>
      </w:pPr>
      <w:r w:rsidRPr="00147F39">
        <w:rPr>
          <w:lang w:val="en-US" w:eastAsia="ja-JP"/>
        </w:rPr>
        <w:t>-</w:t>
      </w:r>
      <w:r w:rsidRPr="00147F39">
        <w:rPr>
          <w:lang w:val="en-US" w:eastAsia="ja-JP"/>
        </w:rPr>
        <w:tab/>
        <w:t xml:space="preserve">Complexity in terms of Description, Generating channel coefficients, development complexity and Simulation time should be considered. </w:t>
      </w:r>
    </w:p>
    <w:p w14:paraId="160ED714" w14:textId="77777777" w:rsidR="00FC40C9" w:rsidRPr="00147F39" w:rsidRDefault="00FC40C9" w:rsidP="00FC40C9">
      <w:pPr>
        <w:pStyle w:val="B1"/>
        <w:rPr>
          <w:lang w:eastAsia="ja-JP"/>
        </w:rPr>
      </w:pPr>
      <w:r w:rsidRPr="00147F39">
        <w:rPr>
          <w:lang w:val="en-US" w:eastAsia="ja-JP"/>
        </w:rPr>
        <w:t>-</w:t>
      </w:r>
      <w:r w:rsidRPr="00147F39">
        <w:rPr>
          <w:lang w:val="en-US" w:eastAsia="ja-JP"/>
        </w:rPr>
        <w:tab/>
        <w:t xml:space="preserve">Support frequency range up to 100 GHz. </w:t>
      </w:r>
    </w:p>
    <w:p w14:paraId="525DCB0B" w14:textId="77777777" w:rsidR="00FC40C9" w:rsidRPr="00147F39" w:rsidRDefault="00FC40C9" w:rsidP="00FC40C9">
      <w:pPr>
        <w:pStyle w:val="B2"/>
        <w:rPr>
          <w:lang w:eastAsia="ja-JP"/>
        </w:rPr>
      </w:pPr>
      <w:r w:rsidRPr="00147F39">
        <w:rPr>
          <w:lang w:val="en-US" w:eastAsia="ja-JP"/>
        </w:rPr>
        <w:t>-</w:t>
      </w:r>
      <w:r w:rsidRPr="00147F39">
        <w:rPr>
          <w:lang w:val="en-US" w:eastAsia="ja-JP"/>
        </w:rPr>
        <w:tab/>
        <w:t>The critical path of the SI is 6 – 100 GHz</w:t>
      </w:r>
    </w:p>
    <w:p w14:paraId="73434859" w14:textId="77777777" w:rsidR="00FC40C9" w:rsidRPr="00147F39" w:rsidRDefault="00FC40C9" w:rsidP="00FC40C9">
      <w:pPr>
        <w:pStyle w:val="B2"/>
        <w:rPr>
          <w:lang w:eastAsia="ja-JP"/>
        </w:rPr>
      </w:pPr>
      <w:r w:rsidRPr="00147F39">
        <w:rPr>
          <w:lang w:val="en-US" w:eastAsia="ja-JP"/>
        </w:rPr>
        <w:t>-</w:t>
      </w:r>
      <w:r w:rsidRPr="00147F39">
        <w:rPr>
          <w:lang w:val="en-US" w:eastAsia="ja-JP"/>
        </w:rPr>
        <w:tab/>
        <w:t xml:space="preserve">Take care of </w:t>
      </w:r>
      <w:proofErr w:type="spellStart"/>
      <w:r w:rsidRPr="00147F39">
        <w:rPr>
          <w:lang w:val="en-US" w:eastAsia="ja-JP"/>
        </w:rPr>
        <w:t>mmW</w:t>
      </w:r>
      <w:proofErr w:type="spellEnd"/>
      <w:r w:rsidRPr="00147F39">
        <w:rPr>
          <w:lang w:val="en-US" w:eastAsia="ja-JP"/>
        </w:rPr>
        <w:t xml:space="preserve"> propagation aspects such as blocking and atmosphere attenuation.</w:t>
      </w:r>
    </w:p>
    <w:p w14:paraId="773B78FD" w14:textId="77777777" w:rsidR="00FC40C9" w:rsidRPr="00147F39" w:rsidRDefault="00FC40C9" w:rsidP="00FC40C9">
      <w:pPr>
        <w:pStyle w:val="B1"/>
        <w:rPr>
          <w:lang w:eastAsia="ja-JP"/>
        </w:rPr>
      </w:pPr>
      <w:r w:rsidRPr="00147F39">
        <w:rPr>
          <w:lang w:val="en-US" w:eastAsia="ja-JP"/>
        </w:rPr>
        <w:t>-</w:t>
      </w:r>
      <w:r w:rsidRPr="00147F39">
        <w:rPr>
          <w:lang w:val="en-US" w:eastAsia="ja-JP"/>
        </w:rPr>
        <w:tab/>
        <w:t>The model should be consistent in space, time and frequency</w:t>
      </w:r>
    </w:p>
    <w:p w14:paraId="3F9D6916" w14:textId="77777777" w:rsidR="00FC40C9" w:rsidRPr="00147F39" w:rsidRDefault="00FC40C9" w:rsidP="00FC40C9">
      <w:pPr>
        <w:pStyle w:val="B1"/>
        <w:rPr>
          <w:lang w:eastAsia="ja-JP"/>
        </w:rPr>
      </w:pPr>
      <w:r w:rsidRPr="00147F39">
        <w:rPr>
          <w:lang w:val="en-US" w:eastAsia="ja-JP"/>
        </w:rPr>
        <w:lastRenderedPageBreak/>
        <w:t>-</w:t>
      </w:r>
      <w:r w:rsidRPr="00147F39">
        <w:rPr>
          <w:lang w:val="en-US" w:eastAsia="ja-JP"/>
        </w:rPr>
        <w:tab/>
        <w:t>Support large channel bandwidths (up to 10% of carrier frequency)</w:t>
      </w:r>
    </w:p>
    <w:p w14:paraId="14D54F7B" w14:textId="77777777" w:rsidR="00FC40C9" w:rsidRPr="00147F39" w:rsidRDefault="00FC40C9" w:rsidP="00FC40C9">
      <w:pPr>
        <w:pStyle w:val="B1"/>
        <w:rPr>
          <w:lang w:eastAsia="ja-JP"/>
        </w:rPr>
      </w:pPr>
      <w:r w:rsidRPr="00147F39">
        <w:rPr>
          <w:lang w:val="en-US" w:eastAsia="ja-JP"/>
        </w:rPr>
        <w:t>-</w:t>
      </w:r>
      <w:r w:rsidRPr="00147F39">
        <w:rPr>
          <w:lang w:val="en-US" w:eastAsia="ja-JP"/>
        </w:rPr>
        <w:tab/>
        <w:t>Aim for the channel model to cover a range of coupling loss considering current typical cell sizes, e.g. up to km-range macro cells. Note: This is to enable investigation of the relevance of the 5G system using higher frequency bands to existing deployments.</w:t>
      </w:r>
    </w:p>
    <w:p w14:paraId="5656D708" w14:textId="77777777" w:rsidR="00FC40C9" w:rsidRPr="00147F39" w:rsidRDefault="00FC40C9" w:rsidP="00FC40C9">
      <w:pPr>
        <w:pStyle w:val="B1"/>
        <w:rPr>
          <w:lang w:eastAsia="ja-JP"/>
        </w:rPr>
      </w:pPr>
      <w:r w:rsidRPr="00147F39">
        <w:rPr>
          <w:lang w:val="en-US" w:eastAsia="ja-JP"/>
        </w:rPr>
        <w:t>-</w:t>
      </w:r>
      <w:r w:rsidRPr="00147F39">
        <w:rPr>
          <w:lang w:val="en-US" w:eastAsia="ja-JP"/>
        </w:rPr>
        <w:tab/>
        <w:t>Accommodate UT mobility</w:t>
      </w:r>
    </w:p>
    <w:p w14:paraId="5C843455" w14:textId="77777777" w:rsidR="00FC40C9" w:rsidRPr="00147F39" w:rsidRDefault="00FC40C9" w:rsidP="00FC40C9">
      <w:pPr>
        <w:pStyle w:val="B2"/>
        <w:rPr>
          <w:lang w:eastAsia="ja-JP"/>
        </w:rPr>
      </w:pPr>
      <w:r w:rsidRPr="00147F39">
        <w:rPr>
          <w:lang w:val="en-US" w:eastAsia="ja-JP"/>
        </w:rPr>
        <w:t>-</w:t>
      </w:r>
      <w:r w:rsidRPr="00147F39">
        <w:rPr>
          <w:lang w:val="en-US" w:eastAsia="ja-JP"/>
        </w:rPr>
        <w:tab/>
        <w:t xml:space="preserve">Mobile speed up to 500 km/h. </w:t>
      </w:r>
    </w:p>
    <w:p w14:paraId="56D88655" w14:textId="77777777" w:rsidR="00FC40C9" w:rsidRPr="00147F39" w:rsidRDefault="00FC40C9" w:rsidP="00FC40C9">
      <w:pPr>
        <w:pStyle w:val="B2"/>
        <w:rPr>
          <w:lang w:eastAsia="ja-JP"/>
        </w:rPr>
      </w:pPr>
      <w:r w:rsidRPr="00147F39">
        <w:rPr>
          <w:lang w:val="en-US" w:eastAsia="ja-JP"/>
        </w:rPr>
        <w:t>-</w:t>
      </w:r>
      <w:r w:rsidRPr="00147F39">
        <w:rPr>
          <w:lang w:val="en-US" w:eastAsia="ja-JP"/>
        </w:rPr>
        <w:tab/>
        <w:t>Develop a methodology considering that model extensions to D2D and V2V may be developed in future SI.</w:t>
      </w:r>
    </w:p>
    <w:p w14:paraId="4BA64278" w14:textId="77777777" w:rsidR="00FC40C9" w:rsidRDefault="00FC40C9" w:rsidP="00FC40C9">
      <w:pPr>
        <w:pStyle w:val="B1"/>
        <w:rPr>
          <w:ins w:id="76" w:author="Lee, Daewon" w:date="2024-11-06T09:27:00Z"/>
          <w:lang w:val="en-US" w:eastAsia="ja-JP"/>
        </w:rPr>
      </w:pPr>
      <w:r w:rsidRPr="00147F39">
        <w:rPr>
          <w:lang w:val="en-US" w:eastAsia="ja-JP"/>
        </w:rPr>
        <w:t>-</w:t>
      </w:r>
      <w:r w:rsidRPr="00147F39">
        <w:rPr>
          <w:lang w:val="en-US" w:eastAsia="ja-JP"/>
        </w:rPr>
        <w:tab/>
        <w:t>Support large antenna arrays</w:t>
      </w:r>
    </w:p>
    <w:p w14:paraId="4D39E88B" w14:textId="26F157D6" w:rsidR="003947D5" w:rsidRDefault="003947D5" w:rsidP="003947D5">
      <w:pPr>
        <w:pStyle w:val="B1"/>
        <w:rPr>
          <w:ins w:id="77" w:author="Lee, Daewon" w:date="2024-11-06T09:27:00Z"/>
          <w:lang w:val="en-US" w:eastAsia="ja-JP"/>
        </w:rPr>
      </w:pPr>
      <w:ins w:id="78" w:author="Lee, Daewon" w:date="2024-11-06T09:27:00Z">
        <w:r w:rsidRPr="00147F39">
          <w:rPr>
            <w:lang w:val="en-US" w:eastAsia="ja-JP"/>
          </w:rPr>
          <w:t>-</w:t>
        </w:r>
        <w:r w:rsidRPr="00147F39">
          <w:rPr>
            <w:lang w:val="en-US" w:eastAsia="ja-JP"/>
          </w:rPr>
          <w:tab/>
          <w:t xml:space="preserve">Support </w:t>
        </w:r>
        <w:r>
          <w:rPr>
            <w:lang w:val="en-US" w:eastAsia="ja-JP"/>
          </w:rPr>
          <w:t>near-field channel propagation and spatial non-stationarity</w:t>
        </w:r>
      </w:ins>
    </w:p>
    <w:p w14:paraId="17C66781" w14:textId="77777777" w:rsidR="00AD25F7" w:rsidRDefault="00AD25F7" w:rsidP="00AD25F7">
      <w:pPr>
        <w:widowControl w:val="0"/>
        <w:jc w:val="center"/>
        <w:rPr>
          <w:b/>
          <w:bCs/>
          <w:color w:val="FF0000"/>
          <w:lang w:eastAsia="zh-CN"/>
        </w:rPr>
      </w:pPr>
      <w:r>
        <w:rPr>
          <w:b/>
          <w:bCs/>
          <w:color w:val="FF0000"/>
          <w:lang w:eastAsia="zh-CN"/>
        </w:rPr>
        <w:t>&lt; Unchanged text omitted &gt;</w:t>
      </w:r>
    </w:p>
    <w:p w14:paraId="030FEDBA" w14:textId="77777777" w:rsidR="00FE0BDE" w:rsidRPr="00147F39" w:rsidRDefault="00FE0BDE" w:rsidP="00FE0BDE">
      <w:pPr>
        <w:pStyle w:val="1"/>
        <w:rPr>
          <w:lang w:eastAsia="ko-KR"/>
        </w:rPr>
      </w:pPr>
      <w:bookmarkStart w:id="79" w:name="_Toc493104185"/>
      <w:bookmarkStart w:id="80" w:name="_Toc20320088"/>
      <w:bookmarkStart w:id="81" w:name="_Toc20340107"/>
      <w:bookmarkStart w:id="82" w:name="_Toc152927502"/>
      <w:bookmarkStart w:id="83" w:name="_Toc493104192"/>
      <w:bookmarkStart w:id="84" w:name="_Toc20320095"/>
      <w:bookmarkStart w:id="85" w:name="_Toc20340114"/>
      <w:bookmarkStart w:id="86" w:name="_Toc152927509"/>
      <w:r w:rsidRPr="00147F39">
        <w:rPr>
          <w:rFonts w:hint="eastAsia"/>
          <w:lang w:eastAsia="ko-KR"/>
        </w:rPr>
        <w:t>7</w:t>
      </w:r>
      <w:r w:rsidRPr="00147F39">
        <w:tab/>
      </w:r>
      <w:r w:rsidRPr="00147F39">
        <w:rPr>
          <w:rFonts w:hint="eastAsia"/>
          <w:lang w:eastAsia="ko-KR"/>
        </w:rPr>
        <w:t xml:space="preserve">Channel </w:t>
      </w:r>
      <w:r w:rsidRPr="00147F39">
        <w:rPr>
          <w:lang w:eastAsia="ko-KR"/>
        </w:rPr>
        <w:t>m</w:t>
      </w:r>
      <w:r w:rsidRPr="00147F39">
        <w:rPr>
          <w:rFonts w:hint="eastAsia"/>
          <w:lang w:eastAsia="ko-KR"/>
        </w:rPr>
        <w:t xml:space="preserve">odel(s) for </w:t>
      </w:r>
      <w:r w:rsidRPr="00147F39">
        <w:rPr>
          <w:lang w:eastAsia="ko-KR"/>
        </w:rPr>
        <w:t>0.5-100 GHz</w:t>
      </w:r>
      <w:bookmarkEnd w:id="79"/>
      <w:bookmarkEnd w:id="80"/>
      <w:bookmarkEnd w:id="81"/>
      <w:bookmarkEnd w:id="82"/>
    </w:p>
    <w:p w14:paraId="37CEF253" w14:textId="77777777" w:rsidR="00FE0BDE" w:rsidRDefault="00FE0BDE" w:rsidP="00FE0BDE">
      <w:pPr>
        <w:widowControl w:val="0"/>
        <w:jc w:val="center"/>
        <w:rPr>
          <w:b/>
          <w:bCs/>
          <w:color w:val="FF0000"/>
          <w:lang w:eastAsia="zh-CN"/>
        </w:rPr>
      </w:pPr>
      <w:r>
        <w:rPr>
          <w:b/>
          <w:bCs/>
          <w:color w:val="FF0000"/>
          <w:lang w:eastAsia="zh-CN"/>
        </w:rPr>
        <w:t>&lt; Unchanged text omitted &gt;</w:t>
      </w:r>
    </w:p>
    <w:p w14:paraId="6A3F5340" w14:textId="77777777" w:rsidR="00960849" w:rsidRPr="00147F39" w:rsidRDefault="00960849" w:rsidP="00960849">
      <w:pPr>
        <w:pStyle w:val="2"/>
      </w:pPr>
      <w:r w:rsidRPr="00147F39">
        <w:t>7.3</w:t>
      </w:r>
      <w:r w:rsidRPr="00147F39">
        <w:tab/>
        <w:t>Antenna modelling</w:t>
      </w:r>
      <w:bookmarkEnd w:id="83"/>
      <w:bookmarkEnd w:id="84"/>
      <w:bookmarkEnd w:id="85"/>
      <w:bookmarkEnd w:id="86"/>
    </w:p>
    <w:p w14:paraId="1A69A641" w14:textId="77777777" w:rsidR="00960849" w:rsidRPr="00147F39" w:rsidRDefault="00960849" w:rsidP="00960849">
      <w:pPr>
        <w:rPr>
          <w:i/>
          <w:lang w:eastAsia="ko-KR"/>
        </w:rPr>
      </w:pPr>
      <w:r w:rsidRPr="00147F39">
        <w:rPr>
          <w:rFonts w:hint="eastAsia"/>
          <w:i/>
          <w:lang w:eastAsia="ko-KR"/>
        </w:rPr>
        <w:t xml:space="preserve">This </w:t>
      </w:r>
      <w:r>
        <w:rPr>
          <w:rFonts w:hint="eastAsia"/>
          <w:i/>
          <w:lang w:eastAsia="ko-KR"/>
        </w:rPr>
        <w:t>clause</w:t>
      </w:r>
      <w:r w:rsidRPr="00147F39">
        <w:rPr>
          <w:rFonts w:hint="eastAsia"/>
          <w:i/>
          <w:lang w:eastAsia="ko-KR"/>
        </w:rPr>
        <w:t xml:space="preserve"> captures the antenna </w:t>
      </w:r>
      <w:r w:rsidRPr="00147F39">
        <w:rPr>
          <w:i/>
          <w:lang w:eastAsia="ko-KR"/>
        </w:rPr>
        <w:t>array structures considered in this SI</w:t>
      </w:r>
      <w:r w:rsidRPr="00147F39">
        <w:rPr>
          <w:rFonts w:hint="eastAsia"/>
          <w:i/>
          <w:lang w:eastAsia="ko-KR"/>
        </w:rPr>
        <w:t xml:space="preserve"> for calibration.</w:t>
      </w:r>
    </w:p>
    <w:p w14:paraId="621BC395" w14:textId="77777777" w:rsidR="00960849" w:rsidRPr="00147F39" w:rsidRDefault="00960849" w:rsidP="00960849">
      <w:pPr>
        <w:rPr>
          <w:lang w:val="en-US" w:eastAsia="ko-KR"/>
        </w:rPr>
      </w:pPr>
      <w:r w:rsidRPr="00147F39">
        <w:rPr>
          <w:lang w:eastAsia="ko-KR"/>
        </w:rPr>
        <w:t xml:space="preserve">The BS antenna is modelled by </w:t>
      </w:r>
      <w:r w:rsidRPr="00147F39">
        <w:rPr>
          <w:rFonts w:hint="eastAsia"/>
          <w:lang w:eastAsia="ko-KR"/>
        </w:rPr>
        <w:t xml:space="preserve">a </w:t>
      </w:r>
      <w:r w:rsidRPr="00147F39">
        <w:rPr>
          <w:lang w:eastAsia="ko-KR"/>
        </w:rPr>
        <w:t xml:space="preserve">uniform rectangular panel array, comprising </w:t>
      </w:r>
      <w:proofErr w:type="spellStart"/>
      <w:r w:rsidRPr="00147F39">
        <w:rPr>
          <w:i/>
          <w:lang w:eastAsia="ko-KR"/>
        </w:rPr>
        <w:t>M</w:t>
      </w:r>
      <w:r w:rsidRPr="00147F39">
        <w:rPr>
          <w:i/>
          <w:vertAlign w:val="subscript"/>
          <w:lang w:eastAsia="ko-KR"/>
        </w:rPr>
        <w:t>g</w:t>
      </w:r>
      <w:r w:rsidRPr="00147F39">
        <w:rPr>
          <w:i/>
          <w:lang w:eastAsia="ko-KR"/>
        </w:rPr>
        <w:t>N</w:t>
      </w:r>
      <w:r w:rsidRPr="00147F39">
        <w:rPr>
          <w:i/>
          <w:vertAlign w:val="subscript"/>
          <w:lang w:eastAsia="ko-KR"/>
        </w:rPr>
        <w:t>g</w:t>
      </w:r>
      <w:proofErr w:type="spellEnd"/>
      <w:r w:rsidRPr="00147F39">
        <w:rPr>
          <w:vertAlign w:val="subscript"/>
          <w:lang w:eastAsia="ko-KR"/>
        </w:rPr>
        <w:t xml:space="preserve"> </w:t>
      </w:r>
      <w:r w:rsidRPr="00147F39">
        <w:rPr>
          <w:lang w:eastAsia="ko-KR"/>
        </w:rPr>
        <w:t>panels</w:t>
      </w:r>
      <w:r w:rsidRPr="00147F39">
        <w:rPr>
          <w:rFonts w:hint="eastAsia"/>
          <w:lang w:eastAsia="ko-KR"/>
        </w:rPr>
        <w:t>, as illustrated in Figure 7.3-1</w:t>
      </w:r>
      <w:r w:rsidRPr="00147F39">
        <w:rPr>
          <w:lang w:val="en-US" w:eastAsia="ko-KR"/>
        </w:rPr>
        <w:t xml:space="preserve"> with </w:t>
      </w:r>
      <w:r w:rsidRPr="00147F39">
        <w:rPr>
          <w:i/>
          <w:lang w:val="en-US" w:eastAsia="ko-KR"/>
        </w:rPr>
        <w:t>M</w:t>
      </w:r>
      <w:r w:rsidRPr="00147F39">
        <w:rPr>
          <w:i/>
          <w:vertAlign w:val="subscript"/>
          <w:lang w:val="en-US" w:eastAsia="ko-KR"/>
        </w:rPr>
        <w:t>g</w:t>
      </w:r>
      <w:r w:rsidRPr="00147F39">
        <w:rPr>
          <w:lang w:val="en-US" w:eastAsia="ko-KR"/>
        </w:rPr>
        <w:t xml:space="preserve"> being the number of panels in a column and </w:t>
      </w:r>
      <w:r w:rsidRPr="00147F39">
        <w:rPr>
          <w:i/>
          <w:lang w:val="en-US" w:eastAsia="ko-KR"/>
        </w:rPr>
        <w:t>N</w:t>
      </w:r>
      <w:r w:rsidRPr="00147F39">
        <w:rPr>
          <w:i/>
          <w:vertAlign w:val="subscript"/>
          <w:lang w:val="en-US" w:eastAsia="ko-KR"/>
        </w:rPr>
        <w:t>g</w:t>
      </w:r>
      <w:r w:rsidRPr="00147F39">
        <w:rPr>
          <w:lang w:val="en-US" w:eastAsia="ko-KR"/>
        </w:rPr>
        <w:t xml:space="preserve"> being the number of panels in a row. Furthermore the following properties apply:</w:t>
      </w:r>
    </w:p>
    <w:p w14:paraId="5E2B1F44" w14:textId="77777777" w:rsidR="00960849" w:rsidRPr="00147F39" w:rsidRDefault="00960849" w:rsidP="00960849">
      <w:pPr>
        <w:pStyle w:val="B1"/>
        <w:rPr>
          <w:lang w:val="en-US" w:eastAsia="ko-KR"/>
        </w:rPr>
      </w:pPr>
      <w:r w:rsidRPr="00147F39">
        <w:rPr>
          <w:lang w:eastAsia="ko-KR"/>
        </w:rPr>
        <w:t>-</w:t>
      </w:r>
      <w:r w:rsidRPr="00147F39">
        <w:rPr>
          <w:lang w:eastAsia="ko-KR"/>
        </w:rPr>
        <w:tab/>
        <w:t xml:space="preserve">Antenna panels are uniformly spaced in the horizontal direction with a spacing of </w:t>
      </w:r>
      <w:proofErr w:type="spellStart"/>
      <w:r w:rsidRPr="00147F39">
        <w:rPr>
          <w:i/>
          <w:iCs/>
          <w:lang w:eastAsia="ko-KR"/>
        </w:rPr>
        <w:t>d</w:t>
      </w:r>
      <w:r w:rsidRPr="00147F39">
        <w:rPr>
          <w:i/>
          <w:iCs/>
          <w:vertAlign w:val="subscript"/>
          <w:lang w:eastAsia="ko-KR"/>
        </w:rPr>
        <w:t>g,H</w:t>
      </w:r>
      <w:proofErr w:type="spellEnd"/>
      <w:r w:rsidRPr="00147F39">
        <w:rPr>
          <w:lang w:eastAsia="ko-KR"/>
        </w:rPr>
        <w:t xml:space="preserve"> and in the vertical direction with a spacing of </w:t>
      </w:r>
      <w:proofErr w:type="spellStart"/>
      <w:r w:rsidRPr="00147F39">
        <w:rPr>
          <w:i/>
          <w:iCs/>
          <w:lang w:eastAsia="ko-KR"/>
        </w:rPr>
        <w:t>d</w:t>
      </w:r>
      <w:r w:rsidRPr="00147F39">
        <w:rPr>
          <w:i/>
          <w:iCs/>
          <w:vertAlign w:val="subscript"/>
          <w:lang w:eastAsia="ko-KR"/>
        </w:rPr>
        <w:t>g,V</w:t>
      </w:r>
      <w:proofErr w:type="spellEnd"/>
      <w:r w:rsidRPr="00147F39">
        <w:rPr>
          <w:lang w:eastAsia="ko-KR"/>
        </w:rPr>
        <w:t>.</w:t>
      </w:r>
    </w:p>
    <w:p w14:paraId="375B6260" w14:textId="77777777" w:rsidR="00960849" w:rsidRPr="00147F39" w:rsidRDefault="00960849" w:rsidP="00960849">
      <w:pPr>
        <w:pStyle w:val="B1"/>
      </w:pPr>
      <w:r w:rsidRPr="00147F39">
        <w:rPr>
          <w:lang w:eastAsia="ko-KR"/>
        </w:rPr>
        <w:t>-</w:t>
      </w:r>
      <w:r w:rsidRPr="00147F39">
        <w:rPr>
          <w:lang w:eastAsia="ko-KR"/>
        </w:rPr>
        <w:tab/>
      </w:r>
      <w:r w:rsidRPr="00147F39">
        <w:rPr>
          <w:rFonts w:hint="eastAsia"/>
          <w:lang w:eastAsia="ko-KR"/>
        </w:rPr>
        <w:t>On each antenna panel, a</w:t>
      </w:r>
      <w:r w:rsidRPr="00147F39">
        <w:t xml:space="preserve">ntenna elements are placed in the vertical and horizontal direction, where </w:t>
      </w:r>
      <w:r w:rsidRPr="00147F39">
        <w:rPr>
          <w:i/>
        </w:rPr>
        <w:t>N</w:t>
      </w:r>
      <w:r w:rsidRPr="00147F39">
        <w:t xml:space="preserve"> is the number of columns, </w:t>
      </w:r>
      <w:r w:rsidRPr="00147F39">
        <w:rPr>
          <w:i/>
        </w:rPr>
        <w:t>M</w:t>
      </w:r>
      <w:r w:rsidRPr="00147F39">
        <w:t xml:space="preserve"> is the number of antenna elements with the same polarization in each column. </w:t>
      </w:r>
    </w:p>
    <w:p w14:paraId="47D9BB37" w14:textId="77777777" w:rsidR="00960849" w:rsidRPr="00147F39" w:rsidRDefault="00960849" w:rsidP="00960849">
      <w:pPr>
        <w:pStyle w:val="B2"/>
      </w:pPr>
      <w:r w:rsidRPr="00147F39">
        <w:t>-</w:t>
      </w:r>
      <w:r w:rsidRPr="00147F39">
        <w:tab/>
        <w:t xml:space="preserve">Antenna numbering </w:t>
      </w:r>
      <w:r w:rsidRPr="00147F39">
        <w:rPr>
          <w:rFonts w:hint="eastAsia"/>
          <w:lang w:eastAsia="ko-KR"/>
        </w:rPr>
        <w:t xml:space="preserve">on the panel illustrated in Figure 7.3-1 </w:t>
      </w:r>
      <w:r w:rsidRPr="00147F39">
        <w:rPr>
          <w:lang w:val="en-US"/>
        </w:rPr>
        <w:t>assumes observation of the antenna array from the front (with x-axis pointing towards broad-side and increasing y-coordinate for increasing column number).</w:t>
      </w:r>
      <w:r w:rsidRPr="00147F39">
        <w:rPr>
          <w:rFonts w:hint="eastAsia"/>
          <w:lang w:val="en-US" w:eastAsia="ko-KR"/>
        </w:rPr>
        <w:t xml:space="preserve"> </w:t>
      </w:r>
    </w:p>
    <w:p w14:paraId="06F00B9E" w14:textId="77777777" w:rsidR="00960849" w:rsidRPr="00147F39" w:rsidRDefault="00960849" w:rsidP="00960849">
      <w:pPr>
        <w:pStyle w:val="B2"/>
      </w:pPr>
      <w:r w:rsidRPr="00147F39">
        <w:rPr>
          <w:lang w:val="en-US" w:eastAsia="ko-KR"/>
        </w:rPr>
        <w:t>-</w:t>
      </w:r>
      <w:r w:rsidRPr="00147F39">
        <w:rPr>
          <w:lang w:val="en-US" w:eastAsia="ko-KR"/>
        </w:rPr>
        <w:tab/>
      </w:r>
      <w:r w:rsidRPr="00147F39">
        <w:rPr>
          <w:rFonts w:hint="eastAsia"/>
          <w:lang w:val="en-US" w:eastAsia="ko-KR"/>
        </w:rPr>
        <w:t xml:space="preserve">The </w:t>
      </w:r>
      <w:r w:rsidRPr="00147F39">
        <w:rPr>
          <w:rFonts w:hint="eastAsia"/>
          <w:lang w:eastAsia="ko-KR"/>
        </w:rPr>
        <w:t>a</w:t>
      </w:r>
      <w:r w:rsidRPr="00147F39">
        <w:t xml:space="preserve">ntenna elements are uniformly spaced in the horizontal direction with a spacing of </w:t>
      </w:r>
      <w:proofErr w:type="spellStart"/>
      <w:r w:rsidRPr="00147F39">
        <w:rPr>
          <w:i/>
        </w:rPr>
        <w:t>d</w:t>
      </w:r>
      <w:r w:rsidRPr="00147F39">
        <w:rPr>
          <w:i/>
          <w:vertAlign w:val="subscript"/>
        </w:rPr>
        <w:t>H</w:t>
      </w:r>
      <w:proofErr w:type="spellEnd"/>
      <w:r w:rsidRPr="00147F39">
        <w:t xml:space="preserve"> and in the vertical direction with a spacing of </w:t>
      </w:r>
      <w:proofErr w:type="spellStart"/>
      <w:r w:rsidRPr="00147F39">
        <w:rPr>
          <w:i/>
        </w:rPr>
        <w:t>d</w:t>
      </w:r>
      <w:r w:rsidRPr="00147F39">
        <w:rPr>
          <w:i/>
          <w:vertAlign w:val="subscript"/>
        </w:rPr>
        <w:t>V</w:t>
      </w:r>
      <w:proofErr w:type="spellEnd"/>
      <w:r w:rsidRPr="00147F39">
        <w:t>.</w:t>
      </w:r>
      <w:r w:rsidRPr="00147F39">
        <w:rPr>
          <w:rFonts w:hint="eastAsia"/>
          <w:lang w:eastAsia="ko-KR"/>
        </w:rPr>
        <w:t xml:space="preserve"> </w:t>
      </w:r>
    </w:p>
    <w:p w14:paraId="41FA6FAF" w14:textId="77777777" w:rsidR="00960849" w:rsidRPr="00147F39" w:rsidRDefault="00960849" w:rsidP="00960849">
      <w:pPr>
        <w:pStyle w:val="B2"/>
        <w:rPr>
          <w:lang w:eastAsia="ko-KR"/>
        </w:rPr>
      </w:pPr>
      <w:r w:rsidRPr="00147F39">
        <w:rPr>
          <w:lang w:eastAsia="ko-KR"/>
        </w:rPr>
        <w:t>-</w:t>
      </w:r>
      <w:r w:rsidRPr="00147F39">
        <w:rPr>
          <w:lang w:eastAsia="ko-KR"/>
        </w:rPr>
        <w:tab/>
      </w:r>
      <w:r w:rsidRPr="00147F39">
        <w:rPr>
          <w:rFonts w:hint="eastAsia"/>
          <w:lang w:eastAsia="ko-KR"/>
        </w:rPr>
        <w:t xml:space="preserve">The antenna panel is </w:t>
      </w:r>
      <w:r w:rsidRPr="00147F39">
        <w:rPr>
          <w:lang w:eastAsia="ko-KR"/>
        </w:rPr>
        <w:t>either</w:t>
      </w:r>
      <w:r w:rsidRPr="00147F39">
        <w:rPr>
          <w:rFonts w:hint="eastAsia"/>
          <w:lang w:eastAsia="ko-KR"/>
        </w:rPr>
        <w:t xml:space="preserve"> single polarized (</w:t>
      </w:r>
      <w:r w:rsidRPr="00147F39">
        <w:rPr>
          <w:rFonts w:hint="eastAsia"/>
          <w:i/>
          <w:lang w:eastAsia="ko-KR"/>
        </w:rPr>
        <w:t>P</w:t>
      </w:r>
      <w:r w:rsidRPr="00147F39" w:rsidDel="00C274FC">
        <w:rPr>
          <w:rFonts w:hint="eastAsia"/>
          <w:lang w:eastAsia="ko-KR"/>
        </w:rPr>
        <w:t xml:space="preserve"> </w:t>
      </w:r>
      <w:r w:rsidRPr="00147F39">
        <w:rPr>
          <w:rFonts w:hint="eastAsia"/>
          <w:lang w:eastAsia="ko-KR"/>
        </w:rPr>
        <w:t>=1) or dual polarized (</w:t>
      </w:r>
      <w:r w:rsidRPr="00147F39">
        <w:rPr>
          <w:rFonts w:hint="eastAsia"/>
          <w:i/>
          <w:lang w:eastAsia="ko-KR"/>
        </w:rPr>
        <w:t>P</w:t>
      </w:r>
      <w:r w:rsidRPr="00147F39" w:rsidDel="00C274FC">
        <w:rPr>
          <w:rFonts w:hint="eastAsia"/>
          <w:lang w:eastAsia="ko-KR"/>
        </w:rPr>
        <w:t xml:space="preserve"> </w:t>
      </w:r>
      <w:r w:rsidRPr="00147F39">
        <w:rPr>
          <w:rFonts w:hint="eastAsia"/>
          <w:lang w:eastAsia="ko-KR"/>
        </w:rPr>
        <w:t>=2).</w:t>
      </w:r>
      <w:r w:rsidRPr="00147F39">
        <w:rPr>
          <w:lang w:eastAsia="ko-KR"/>
        </w:rPr>
        <w:t xml:space="preserve"> </w:t>
      </w:r>
    </w:p>
    <w:p w14:paraId="3F9B6AC2" w14:textId="77777777" w:rsidR="00960849" w:rsidRPr="00147F39" w:rsidRDefault="00960849" w:rsidP="00960849">
      <w:r w:rsidRPr="00147F39">
        <w:rPr>
          <w:lang w:eastAsia="ko-KR"/>
        </w:rPr>
        <w:t xml:space="preserve">The rectangular panel array antenna can be described by the following tuple </w:t>
      </w:r>
      <w:r>
        <w:rPr>
          <w:noProof/>
          <w:position w:val="-14"/>
        </w:rPr>
        <w:drawing>
          <wp:inline distT="0" distB="0" distL="0" distR="0" wp14:anchorId="6EA72E2C" wp14:editId="1EA32E1F">
            <wp:extent cx="1127125" cy="244475"/>
            <wp:effectExtent l="0" t="0" r="0" b="0"/>
            <wp:docPr id="140" name="Picture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127125" cy="244475"/>
                    </a:xfrm>
                    <a:prstGeom prst="rect">
                      <a:avLst/>
                    </a:prstGeom>
                    <a:noFill/>
                    <a:ln>
                      <a:noFill/>
                    </a:ln>
                  </pic:spPr>
                </pic:pic>
              </a:graphicData>
            </a:graphic>
          </wp:inline>
        </w:drawing>
      </w:r>
      <w:r w:rsidRPr="00147F39">
        <w:t>.</w:t>
      </w:r>
    </w:p>
    <w:p w14:paraId="485B7AAE" w14:textId="77777777" w:rsidR="00960849" w:rsidRPr="00147F39" w:rsidRDefault="00960849" w:rsidP="00960849">
      <w:pPr>
        <w:pStyle w:val="TH"/>
        <w:rPr>
          <w:lang w:eastAsia="ko-KR"/>
        </w:rPr>
      </w:pPr>
      <w:r>
        <w:rPr>
          <w:noProof/>
        </w:rPr>
        <w:drawing>
          <wp:inline distT="0" distB="0" distL="0" distR="0" wp14:anchorId="752D1088" wp14:editId="5CE0373A">
            <wp:extent cx="4742180" cy="1882140"/>
            <wp:effectExtent l="0" t="0" r="0" b="0"/>
            <wp:docPr id="141" name="Picture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742180" cy="1882140"/>
                    </a:xfrm>
                    <a:prstGeom prst="rect">
                      <a:avLst/>
                    </a:prstGeom>
                    <a:noFill/>
                    <a:ln>
                      <a:noFill/>
                    </a:ln>
                  </pic:spPr>
                </pic:pic>
              </a:graphicData>
            </a:graphic>
          </wp:inline>
        </w:drawing>
      </w:r>
    </w:p>
    <w:p w14:paraId="787E35C1" w14:textId="77777777" w:rsidR="00960849" w:rsidRPr="00147F39" w:rsidRDefault="00960849" w:rsidP="00960849">
      <w:pPr>
        <w:pStyle w:val="TF"/>
        <w:rPr>
          <w:lang w:eastAsia="ko-KR"/>
        </w:rPr>
      </w:pPr>
      <w:r w:rsidRPr="00147F39">
        <w:rPr>
          <w:lang w:eastAsia="zh-CN"/>
        </w:rPr>
        <w:t xml:space="preserve">Figure </w:t>
      </w:r>
      <w:r w:rsidRPr="00147F39">
        <w:rPr>
          <w:rFonts w:hint="eastAsia"/>
          <w:lang w:eastAsia="ko-KR"/>
        </w:rPr>
        <w:t>7.3</w:t>
      </w:r>
      <w:r w:rsidRPr="00147F39">
        <w:rPr>
          <w:lang w:eastAsia="zh-CN"/>
        </w:rPr>
        <w:t>-</w:t>
      </w:r>
      <w:r w:rsidRPr="00147F39">
        <w:rPr>
          <w:rFonts w:hint="eastAsia"/>
          <w:lang w:eastAsia="ko-KR"/>
        </w:rPr>
        <w:t>1</w:t>
      </w:r>
      <w:r w:rsidRPr="00147F39">
        <w:rPr>
          <w:lang w:eastAsia="zh-CN"/>
        </w:rPr>
        <w:t xml:space="preserve">: Cross-polarized panel array </w:t>
      </w:r>
      <w:r w:rsidRPr="00147F39">
        <w:rPr>
          <w:lang w:eastAsia="ko-KR"/>
        </w:rPr>
        <w:t>a</w:t>
      </w:r>
      <w:r w:rsidRPr="00147F39">
        <w:rPr>
          <w:rFonts w:hint="eastAsia"/>
          <w:lang w:eastAsia="ko-KR"/>
        </w:rPr>
        <w:t>ntenna model</w:t>
      </w:r>
    </w:p>
    <w:p w14:paraId="1CE1376F" w14:textId="77777777" w:rsidR="00960849" w:rsidRPr="00147F39" w:rsidRDefault="00960849" w:rsidP="00960849">
      <w:pPr>
        <w:rPr>
          <w:lang w:eastAsia="ko-KR"/>
        </w:rPr>
      </w:pPr>
      <w:r w:rsidRPr="00147F39">
        <w:rPr>
          <w:lang w:eastAsia="ko-KR"/>
        </w:rPr>
        <w:lastRenderedPageBreak/>
        <w:t>The a</w:t>
      </w:r>
      <w:r w:rsidRPr="00147F39">
        <w:rPr>
          <w:rFonts w:hint="eastAsia"/>
          <w:lang w:eastAsia="ko-KR"/>
        </w:rPr>
        <w:t xml:space="preserve">ntenna radiation </w:t>
      </w:r>
      <w:r w:rsidRPr="00147F39">
        <w:rPr>
          <w:lang w:eastAsia="ko-KR"/>
        </w:rPr>
        <w:t xml:space="preserve">power </w:t>
      </w:r>
      <w:r w:rsidRPr="00147F39">
        <w:rPr>
          <w:rFonts w:hint="eastAsia"/>
          <w:lang w:eastAsia="ko-KR"/>
        </w:rPr>
        <w:t>pattern of each antenna element is generated according to Table 7.3-1.</w:t>
      </w:r>
    </w:p>
    <w:p w14:paraId="07185CCB" w14:textId="77777777" w:rsidR="00960849" w:rsidRPr="00147F39" w:rsidRDefault="00960849" w:rsidP="00960849">
      <w:pPr>
        <w:pStyle w:val="TH"/>
        <w:rPr>
          <w:lang w:eastAsia="ko-KR"/>
        </w:rPr>
      </w:pPr>
      <w:r w:rsidRPr="00147F39">
        <w:t xml:space="preserve">Table </w:t>
      </w:r>
      <w:r w:rsidRPr="00147F39">
        <w:rPr>
          <w:rFonts w:hint="eastAsia"/>
          <w:lang w:eastAsia="ko-KR"/>
        </w:rPr>
        <w:t>7.3</w:t>
      </w:r>
      <w:r w:rsidRPr="00147F39">
        <w:t>-1: R</w:t>
      </w:r>
      <w:r w:rsidRPr="00147F39">
        <w:rPr>
          <w:rFonts w:hint="eastAsia"/>
          <w:lang w:eastAsia="ko-KR"/>
        </w:rPr>
        <w:t xml:space="preserve">adiation </w:t>
      </w:r>
      <w:r w:rsidRPr="00147F39">
        <w:rPr>
          <w:lang w:eastAsia="ko-KR"/>
        </w:rPr>
        <w:t xml:space="preserve">power </w:t>
      </w:r>
      <w:r w:rsidRPr="00147F39">
        <w:rPr>
          <w:rFonts w:hint="eastAsia"/>
          <w:lang w:eastAsia="ko-KR"/>
        </w:rPr>
        <w:t>pattern</w:t>
      </w:r>
      <w:r w:rsidRPr="00147F39">
        <w:rPr>
          <w:lang w:eastAsia="ko-KR"/>
        </w:rPr>
        <w:t xml:space="preserve"> of a single antenna element</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7495"/>
      </w:tblGrid>
      <w:tr w:rsidR="00960849" w:rsidRPr="00147F39" w14:paraId="3D70180C" w14:textId="77777777" w:rsidTr="00244B9C">
        <w:trPr>
          <w:cantSplit/>
          <w:trHeight w:val="182"/>
          <w:jc w:val="center"/>
        </w:trPr>
        <w:tc>
          <w:tcPr>
            <w:tcW w:w="2290" w:type="dxa"/>
            <w:shd w:val="clear" w:color="auto" w:fill="E0E0E0"/>
            <w:vAlign w:val="center"/>
          </w:tcPr>
          <w:p w14:paraId="4CAC8574" w14:textId="77777777" w:rsidR="00960849" w:rsidRPr="00147F39" w:rsidRDefault="00960849" w:rsidP="00244B9C">
            <w:pPr>
              <w:keepNext/>
              <w:keepLines/>
              <w:spacing w:after="0"/>
              <w:jc w:val="center"/>
              <w:rPr>
                <w:rFonts w:ascii="Arial" w:hAnsi="Arial"/>
                <w:b/>
                <w:sz w:val="18"/>
              </w:rPr>
            </w:pPr>
            <w:r w:rsidRPr="00147F39">
              <w:rPr>
                <w:rFonts w:ascii="Arial" w:hAnsi="Arial"/>
                <w:b/>
                <w:sz w:val="18"/>
              </w:rPr>
              <w:t>Parameter</w:t>
            </w:r>
          </w:p>
        </w:tc>
        <w:tc>
          <w:tcPr>
            <w:tcW w:w="7495" w:type="dxa"/>
            <w:shd w:val="clear" w:color="auto" w:fill="E0E0E0"/>
            <w:vAlign w:val="center"/>
          </w:tcPr>
          <w:p w14:paraId="11888557" w14:textId="77777777" w:rsidR="00960849" w:rsidRPr="00147F39" w:rsidRDefault="00960849" w:rsidP="00244B9C">
            <w:pPr>
              <w:keepNext/>
              <w:keepLines/>
              <w:spacing w:after="0"/>
              <w:jc w:val="center"/>
              <w:rPr>
                <w:rFonts w:ascii="Arial" w:hAnsi="Arial"/>
                <w:b/>
                <w:sz w:val="18"/>
              </w:rPr>
            </w:pPr>
            <w:r w:rsidRPr="00147F39">
              <w:rPr>
                <w:rFonts w:ascii="Arial" w:hAnsi="Arial"/>
                <w:b/>
                <w:sz w:val="18"/>
              </w:rPr>
              <w:t>Values</w:t>
            </w:r>
          </w:p>
        </w:tc>
      </w:tr>
      <w:tr w:rsidR="00960849" w:rsidRPr="00147F39" w14:paraId="152A24ED" w14:textId="77777777" w:rsidTr="00244B9C">
        <w:trPr>
          <w:cantSplit/>
          <w:trHeight w:val="824"/>
          <w:jc w:val="center"/>
        </w:trPr>
        <w:tc>
          <w:tcPr>
            <w:tcW w:w="2290" w:type="dxa"/>
            <w:shd w:val="clear" w:color="auto" w:fill="F2F2F2"/>
            <w:vAlign w:val="center"/>
          </w:tcPr>
          <w:p w14:paraId="10575C1B" w14:textId="77777777" w:rsidR="00960849" w:rsidRPr="00147F39" w:rsidRDefault="00960849" w:rsidP="00244B9C">
            <w:pPr>
              <w:keepNext/>
              <w:keepLines/>
              <w:spacing w:after="0"/>
              <w:rPr>
                <w:rFonts w:ascii="Arial" w:hAnsi="Arial"/>
                <w:sz w:val="18"/>
              </w:rPr>
            </w:pPr>
            <w:r w:rsidRPr="00147F39">
              <w:rPr>
                <w:rFonts w:ascii="Arial" w:hAnsi="Arial"/>
                <w:sz w:val="18"/>
              </w:rPr>
              <w:t>Vertical cut of the radiation power pattern (dB)</w:t>
            </w:r>
          </w:p>
        </w:tc>
        <w:tc>
          <w:tcPr>
            <w:tcW w:w="7495" w:type="dxa"/>
            <w:vAlign w:val="center"/>
          </w:tcPr>
          <w:p w14:paraId="02751FD3" w14:textId="77777777" w:rsidR="00960849" w:rsidRPr="00147F39" w:rsidRDefault="00960849" w:rsidP="00244B9C">
            <w:pPr>
              <w:keepNext/>
              <w:keepLines/>
              <w:spacing w:after="0"/>
              <w:jc w:val="center"/>
              <w:rPr>
                <w:rFonts w:ascii="Arial" w:hAnsi="Arial"/>
                <w:sz w:val="18"/>
              </w:rPr>
            </w:pPr>
            <w:r w:rsidRPr="00147F39">
              <w:rPr>
                <w:rFonts w:ascii="Arial" w:hAnsi="Arial"/>
                <w:position w:val="-56"/>
                <w:sz w:val="18"/>
              </w:rPr>
              <w:object w:dxaOrig="4640" w:dyaOrig="1240" w14:anchorId="102B58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2.9pt;height:60.75pt" o:ole="">
                  <v:imagedata r:id="rId23" o:title=""/>
                </v:shape>
                <o:OLEObject Type="Embed" ProgID="Equation.3" ShapeID="_x0000_i1025" DrawAspect="Content" ObjectID="_1792601331" r:id="rId24"/>
              </w:object>
            </w:r>
          </w:p>
          <w:p w14:paraId="625294FA" w14:textId="77777777" w:rsidR="00960849" w:rsidRPr="00147F39" w:rsidRDefault="00960849" w:rsidP="00244B9C">
            <w:pPr>
              <w:keepNext/>
              <w:keepLines/>
              <w:spacing w:after="0"/>
              <w:jc w:val="center"/>
              <w:rPr>
                <w:rFonts w:ascii="Arial" w:hAnsi="Arial"/>
                <w:sz w:val="18"/>
              </w:rPr>
            </w:pPr>
          </w:p>
        </w:tc>
      </w:tr>
      <w:tr w:rsidR="00960849" w:rsidRPr="00147F39" w14:paraId="2A79E8FE" w14:textId="77777777" w:rsidTr="00244B9C">
        <w:trPr>
          <w:cantSplit/>
          <w:trHeight w:val="809"/>
          <w:jc w:val="center"/>
        </w:trPr>
        <w:tc>
          <w:tcPr>
            <w:tcW w:w="2290" w:type="dxa"/>
            <w:shd w:val="clear" w:color="auto" w:fill="F2F2F2"/>
            <w:vAlign w:val="center"/>
          </w:tcPr>
          <w:p w14:paraId="0CD74402" w14:textId="77777777" w:rsidR="00960849" w:rsidRPr="00147F39" w:rsidRDefault="00960849" w:rsidP="00244B9C">
            <w:pPr>
              <w:keepNext/>
              <w:keepLines/>
              <w:spacing w:after="0"/>
              <w:rPr>
                <w:rFonts w:ascii="Arial" w:hAnsi="Arial"/>
                <w:sz w:val="18"/>
              </w:rPr>
            </w:pPr>
            <w:r w:rsidRPr="00147F39">
              <w:rPr>
                <w:rFonts w:ascii="Arial" w:hAnsi="Arial"/>
                <w:sz w:val="18"/>
              </w:rPr>
              <w:t>Horizontal cut of the radiation power pattern (dB)</w:t>
            </w:r>
          </w:p>
        </w:tc>
        <w:tc>
          <w:tcPr>
            <w:tcW w:w="7495" w:type="dxa"/>
            <w:vAlign w:val="center"/>
          </w:tcPr>
          <w:p w14:paraId="3958C523" w14:textId="77777777" w:rsidR="00960849" w:rsidRPr="00147F39" w:rsidRDefault="00960849" w:rsidP="00244B9C">
            <w:pPr>
              <w:keepNext/>
              <w:keepLines/>
              <w:spacing w:after="0"/>
              <w:jc w:val="center"/>
              <w:rPr>
                <w:rFonts w:ascii="Arial" w:hAnsi="Arial"/>
                <w:sz w:val="18"/>
              </w:rPr>
            </w:pPr>
            <w:r w:rsidRPr="00147F39">
              <w:rPr>
                <w:rFonts w:ascii="Arial" w:hAnsi="Arial"/>
                <w:position w:val="-56"/>
                <w:sz w:val="18"/>
              </w:rPr>
              <w:object w:dxaOrig="4880" w:dyaOrig="1240" w14:anchorId="69F0411B">
                <v:shape id="_x0000_i1026" type="#_x0000_t75" style="width:244.15pt;height:60.75pt" o:ole="">
                  <v:imagedata r:id="rId25" o:title=""/>
                </v:shape>
                <o:OLEObject Type="Embed" ProgID="Equation.3" ShapeID="_x0000_i1026" DrawAspect="Content" ObjectID="_1792601332" r:id="rId26"/>
              </w:object>
            </w:r>
          </w:p>
          <w:p w14:paraId="1D8FA356" w14:textId="77777777" w:rsidR="00960849" w:rsidRPr="00147F39" w:rsidRDefault="00960849" w:rsidP="00244B9C">
            <w:pPr>
              <w:keepNext/>
              <w:keepLines/>
              <w:spacing w:after="0"/>
              <w:jc w:val="center"/>
              <w:rPr>
                <w:rFonts w:ascii="Arial" w:hAnsi="Arial"/>
                <w:sz w:val="18"/>
              </w:rPr>
            </w:pPr>
          </w:p>
        </w:tc>
      </w:tr>
      <w:tr w:rsidR="00960849" w:rsidRPr="00147F39" w14:paraId="0F3C843C" w14:textId="77777777" w:rsidTr="00244B9C">
        <w:trPr>
          <w:cantSplit/>
          <w:trHeight w:val="378"/>
          <w:jc w:val="center"/>
        </w:trPr>
        <w:tc>
          <w:tcPr>
            <w:tcW w:w="2290" w:type="dxa"/>
            <w:shd w:val="clear" w:color="auto" w:fill="F2F2F2"/>
            <w:vAlign w:val="center"/>
          </w:tcPr>
          <w:p w14:paraId="21EC2E71" w14:textId="77777777" w:rsidR="00960849" w:rsidRPr="00147F39" w:rsidRDefault="00960849" w:rsidP="00244B9C">
            <w:pPr>
              <w:keepNext/>
              <w:keepLines/>
              <w:spacing w:after="0"/>
              <w:rPr>
                <w:rFonts w:ascii="Arial" w:hAnsi="Arial"/>
                <w:sz w:val="18"/>
              </w:rPr>
            </w:pPr>
            <w:r w:rsidRPr="00147F39">
              <w:rPr>
                <w:rFonts w:ascii="Arial" w:hAnsi="Arial"/>
                <w:sz w:val="18"/>
              </w:rPr>
              <w:t>3D radiation power pattern (dB)</w:t>
            </w:r>
          </w:p>
        </w:tc>
        <w:tc>
          <w:tcPr>
            <w:tcW w:w="7495" w:type="dxa"/>
            <w:vAlign w:val="center"/>
          </w:tcPr>
          <w:p w14:paraId="7CBE7A8A" w14:textId="77777777" w:rsidR="00960849" w:rsidRPr="00147F39" w:rsidRDefault="00960849" w:rsidP="00244B9C">
            <w:pPr>
              <w:keepNext/>
              <w:keepLines/>
              <w:spacing w:after="0"/>
              <w:jc w:val="center"/>
              <w:rPr>
                <w:rFonts w:ascii="Arial" w:hAnsi="Arial"/>
                <w:sz w:val="18"/>
              </w:rPr>
            </w:pPr>
            <w:r w:rsidRPr="00147F39">
              <w:rPr>
                <w:rFonts w:ascii="Arial" w:hAnsi="Arial"/>
                <w:position w:val="-12"/>
                <w:sz w:val="18"/>
              </w:rPr>
              <w:object w:dxaOrig="6180" w:dyaOrig="360" w14:anchorId="40FE91A2">
                <v:shape id="_x0000_i1027" type="#_x0000_t75" style="width:309.3pt;height:18.8pt" o:ole="">
                  <v:imagedata r:id="rId27" o:title=""/>
                </v:shape>
                <o:OLEObject Type="Embed" ProgID="Equation.3" ShapeID="_x0000_i1027" DrawAspect="Content" ObjectID="_1792601333" r:id="rId28"/>
              </w:object>
            </w:r>
          </w:p>
          <w:p w14:paraId="32700A01" w14:textId="77777777" w:rsidR="00960849" w:rsidRPr="00147F39" w:rsidRDefault="00960849" w:rsidP="00244B9C">
            <w:pPr>
              <w:keepNext/>
              <w:keepLines/>
              <w:spacing w:after="0"/>
              <w:jc w:val="center"/>
              <w:rPr>
                <w:rFonts w:ascii="Arial" w:hAnsi="Arial"/>
                <w:sz w:val="18"/>
              </w:rPr>
            </w:pPr>
          </w:p>
        </w:tc>
      </w:tr>
      <w:tr w:rsidR="00960849" w:rsidRPr="00147F39" w14:paraId="7AB3B582" w14:textId="77777777" w:rsidTr="00244B9C">
        <w:trPr>
          <w:cantSplit/>
          <w:trHeight w:val="391"/>
          <w:jc w:val="center"/>
        </w:trPr>
        <w:tc>
          <w:tcPr>
            <w:tcW w:w="2290" w:type="dxa"/>
            <w:shd w:val="clear" w:color="auto" w:fill="F2F2F2"/>
            <w:vAlign w:val="center"/>
          </w:tcPr>
          <w:p w14:paraId="1FA9AA4C" w14:textId="77777777" w:rsidR="00960849" w:rsidRPr="00147F39" w:rsidRDefault="00960849" w:rsidP="00244B9C">
            <w:pPr>
              <w:keepNext/>
              <w:keepLines/>
              <w:spacing w:after="0"/>
              <w:rPr>
                <w:rFonts w:ascii="Arial" w:hAnsi="Arial"/>
                <w:sz w:val="18"/>
              </w:rPr>
            </w:pPr>
            <w:r w:rsidRPr="00147F39">
              <w:rPr>
                <w:rFonts w:ascii="Arial" w:hAnsi="Arial"/>
                <w:sz w:val="18"/>
              </w:rPr>
              <w:t xml:space="preserve">Maximum directional gain of an antenna element </w:t>
            </w:r>
            <w:proofErr w:type="spellStart"/>
            <w:r w:rsidRPr="00147F39">
              <w:rPr>
                <w:rFonts w:ascii="Arial" w:hAnsi="Arial"/>
                <w:i/>
                <w:sz w:val="18"/>
              </w:rPr>
              <w:t>G</w:t>
            </w:r>
            <w:r w:rsidRPr="00147F39">
              <w:rPr>
                <w:rFonts w:ascii="Arial" w:hAnsi="Arial"/>
                <w:i/>
                <w:sz w:val="18"/>
                <w:vertAlign w:val="subscript"/>
              </w:rPr>
              <w:t>E,max</w:t>
            </w:r>
            <w:proofErr w:type="spellEnd"/>
          </w:p>
        </w:tc>
        <w:tc>
          <w:tcPr>
            <w:tcW w:w="7495" w:type="dxa"/>
            <w:vAlign w:val="center"/>
          </w:tcPr>
          <w:p w14:paraId="4AF6D770" w14:textId="77777777" w:rsidR="00960849" w:rsidRPr="00147F39" w:rsidRDefault="00960849" w:rsidP="00244B9C">
            <w:pPr>
              <w:keepNext/>
              <w:keepLines/>
              <w:spacing w:after="0"/>
              <w:jc w:val="center"/>
              <w:rPr>
                <w:rFonts w:ascii="Arial" w:hAnsi="Arial"/>
                <w:sz w:val="18"/>
              </w:rPr>
            </w:pPr>
            <w:r w:rsidRPr="00147F39">
              <w:rPr>
                <w:rFonts w:ascii="Arial" w:hAnsi="Arial"/>
                <w:sz w:val="18"/>
              </w:rPr>
              <w:t xml:space="preserve">8 </w:t>
            </w:r>
            <w:proofErr w:type="spellStart"/>
            <w:r w:rsidRPr="00147F39">
              <w:rPr>
                <w:rFonts w:ascii="Arial" w:hAnsi="Arial"/>
                <w:sz w:val="18"/>
              </w:rPr>
              <w:t>dBi</w:t>
            </w:r>
            <w:proofErr w:type="spellEnd"/>
          </w:p>
        </w:tc>
      </w:tr>
    </w:tbl>
    <w:p w14:paraId="5B47238D" w14:textId="77777777" w:rsidR="00960849" w:rsidRDefault="00960849" w:rsidP="00960849">
      <w:pPr>
        <w:rPr>
          <w:ins w:id="87" w:author="Lee, Daewon" w:date="2024-11-06T09:49:00Z"/>
        </w:rPr>
      </w:pPr>
    </w:p>
    <w:p w14:paraId="47FE806A" w14:textId="03ED3C0C" w:rsidR="00A65C88" w:rsidRPr="00147F39" w:rsidRDefault="00692490" w:rsidP="00A65C88">
      <w:pPr>
        <w:rPr>
          <w:ins w:id="88" w:author="Lee, Daewon" w:date="2024-11-06T10:10:00Z"/>
          <w:lang w:val="en-US" w:eastAsia="ko-KR"/>
        </w:rPr>
      </w:pPr>
      <w:commentRangeStart w:id="89"/>
      <w:ins w:id="90" w:author="Lee, Daewon" w:date="2024-11-06T09:49:00Z">
        <w:r w:rsidRPr="00147F39">
          <w:rPr>
            <w:lang w:eastAsia="ko-KR"/>
          </w:rPr>
          <w:t xml:space="preserve">The </w:t>
        </w:r>
        <w:r>
          <w:rPr>
            <w:lang w:eastAsia="ko-KR"/>
          </w:rPr>
          <w:t>UE</w:t>
        </w:r>
        <w:r w:rsidRPr="00147F39">
          <w:rPr>
            <w:lang w:eastAsia="ko-KR"/>
          </w:rPr>
          <w:t xml:space="preserve"> antenna </w:t>
        </w:r>
      </w:ins>
      <w:commentRangeEnd w:id="89"/>
      <w:ins w:id="91" w:author="Lee, Daewon" w:date="2024-11-06T10:17:00Z">
        <w:r w:rsidR="00C93A5F">
          <w:rPr>
            <w:rStyle w:val="af0"/>
          </w:rPr>
          <w:commentReference w:id="89"/>
        </w:r>
      </w:ins>
      <w:ins w:id="92" w:author="Lee, Daewon" w:date="2024-11-06T10:14:00Z">
        <w:r w:rsidR="00AE739E">
          <w:rPr>
            <w:lang w:eastAsia="ko-KR"/>
          </w:rPr>
          <w:t xml:space="preserve">can be </w:t>
        </w:r>
      </w:ins>
      <w:ins w:id="93" w:author="Lee, Daewon" w:date="2024-11-06T10:13:00Z">
        <w:r w:rsidR="00826D9A">
          <w:rPr>
            <w:lang w:eastAsia="ko-KR"/>
          </w:rPr>
          <w:t>model</w:t>
        </w:r>
      </w:ins>
      <w:ins w:id="94" w:author="Lee, Daewon" w:date="2024-11-06T10:14:00Z">
        <w:r w:rsidR="00826D9A">
          <w:rPr>
            <w:lang w:eastAsia="ko-KR"/>
          </w:rPr>
          <w:t xml:space="preserve">led </w:t>
        </w:r>
      </w:ins>
      <w:ins w:id="95" w:author="Lee, Daewon" w:date="2024-11-06T10:15:00Z">
        <w:r w:rsidR="00AE739E">
          <w:rPr>
            <w:lang w:eastAsia="ko-KR"/>
          </w:rPr>
          <w:t xml:space="preserve">by </w:t>
        </w:r>
      </w:ins>
      <w:ins w:id="96" w:author="Lee, Daewon" w:date="2024-11-06T10:01:00Z">
        <w:r w:rsidR="005370D6">
          <w:rPr>
            <w:lang w:eastAsia="ko-KR"/>
          </w:rPr>
          <w:t xml:space="preserve">placing </w:t>
        </w:r>
      </w:ins>
      <w:ins w:id="97" w:author="Lee, Daewon" w:date="2024-11-06T10:02:00Z">
        <w:r w:rsidR="005370D6">
          <w:rPr>
            <w:lang w:eastAsia="ko-KR"/>
          </w:rPr>
          <w:t>the antenna [element/</w:t>
        </w:r>
      </w:ins>
      <w:ins w:id="98" w:author="Lee, Daewon" w:date="2024-11-06T09:49:00Z">
        <w:r w:rsidRPr="00147F39">
          <w:rPr>
            <w:lang w:eastAsia="ko-KR"/>
          </w:rPr>
          <w:t>array</w:t>
        </w:r>
      </w:ins>
      <w:ins w:id="99" w:author="Lee, Daewon" w:date="2024-11-06T10:02:00Z">
        <w:r w:rsidR="005370D6">
          <w:rPr>
            <w:lang w:eastAsia="ko-KR"/>
          </w:rPr>
          <w:t xml:space="preserve">] at </w:t>
        </w:r>
      </w:ins>
      <w:ins w:id="100" w:author="Lee, Daewon" w:date="2024-11-06T10:15:00Z">
        <w:r w:rsidR="00AE739E">
          <w:rPr>
            <w:lang w:eastAsia="ko-KR"/>
          </w:rPr>
          <w:t xml:space="preserve">the following </w:t>
        </w:r>
      </w:ins>
      <w:ins w:id="101" w:author="Lee, Daewon" w:date="2024-11-06T10:02:00Z">
        <w:r w:rsidR="000924B8">
          <w:rPr>
            <w:lang w:eastAsia="ko-KR"/>
          </w:rPr>
          <w:t xml:space="preserve">placement candidate locations relative the centre of the </w:t>
        </w:r>
      </w:ins>
      <w:ins w:id="102" w:author="Lee, Daewon" w:date="2024-11-06T10:16:00Z">
        <w:r w:rsidR="00865969">
          <w:rPr>
            <w:lang w:eastAsia="ko-KR"/>
          </w:rPr>
          <w:t>UE</w:t>
        </w:r>
      </w:ins>
      <w:ins w:id="103" w:author="Lee, Daewon" w:date="2024-11-06T10:02:00Z">
        <w:r w:rsidR="000924B8">
          <w:rPr>
            <w:lang w:eastAsia="ko-KR"/>
          </w:rPr>
          <w:t>.</w:t>
        </w:r>
      </w:ins>
      <w:ins w:id="104" w:author="Lee, Daewon" w:date="2024-11-06T10:03:00Z">
        <w:r w:rsidR="00117A9D">
          <w:rPr>
            <w:lang w:eastAsia="ko-KR"/>
          </w:rPr>
          <w:t xml:space="preserve"> </w:t>
        </w:r>
        <w:commentRangeStart w:id="105"/>
        <w:r w:rsidR="00117A9D">
          <w:rPr>
            <w:lang w:eastAsia="ko-KR"/>
          </w:rPr>
          <w:t xml:space="preserve">The size of the device can be set to </w:t>
        </w:r>
        <w:r w:rsidR="000561F9">
          <w:rPr>
            <w:lang w:eastAsia="ko-KR"/>
          </w:rPr>
          <w:t>(</w:t>
        </w:r>
        <w:r w:rsidR="00117A9D">
          <w:rPr>
            <w:lang w:eastAsia="ko-KR"/>
          </w:rPr>
          <w:t>X cm</w:t>
        </w:r>
        <w:r w:rsidR="000561F9">
          <w:rPr>
            <w:lang w:eastAsia="ko-KR"/>
          </w:rPr>
          <w:t xml:space="preserve">, </w:t>
        </w:r>
        <w:r w:rsidR="00117A9D">
          <w:rPr>
            <w:lang w:eastAsia="ko-KR"/>
          </w:rPr>
          <w:t>Y cm</w:t>
        </w:r>
        <w:r w:rsidR="000561F9">
          <w:rPr>
            <w:lang w:eastAsia="ko-KR"/>
          </w:rPr>
          <w:t xml:space="preserve">, </w:t>
        </w:r>
        <w:r w:rsidR="00117A9D">
          <w:rPr>
            <w:lang w:eastAsia="ko-KR"/>
          </w:rPr>
          <w:t>Z cm</w:t>
        </w:r>
        <w:r w:rsidR="000561F9">
          <w:rPr>
            <w:lang w:eastAsia="ko-KR"/>
          </w:rPr>
          <w:t>)</w:t>
        </w:r>
        <w:r w:rsidR="00117A9D">
          <w:rPr>
            <w:lang w:eastAsia="ko-KR"/>
          </w:rPr>
          <w:t>, in width</w:t>
        </w:r>
        <w:r w:rsidR="000561F9">
          <w:rPr>
            <w:lang w:eastAsia="ko-KR"/>
          </w:rPr>
          <w:t>, depth, and height respectively.</w:t>
        </w:r>
      </w:ins>
      <w:ins w:id="106" w:author="Lee, Daewon" w:date="2024-11-06T10:04:00Z">
        <w:r w:rsidR="00932B7B">
          <w:rPr>
            <w:lang w:eastAsia="ko-KR"/>
          </w:rPr>
          <w:t xml:space="preserve"> </w:t>
        </w:r>
      </w:ins>
      <w:ins w:id="107" w:author="Lee, Daewon" w:date="2024-11-06T10:05:00Z">
        <w:r w:rsidR="00B2160E">
          <w:rPr>
            <w:lang w:eastAsia="ko-KR"/>
          </w:rPr>
          <w:t>Potential antenna placement locations are</w:t>
        </w:r>
      </w:ins>
      <w:ins w:id="108" w:author="Lee, Daewon" w:date="2024-11-06T10:15:00Z">
        <w:r w:rsidR="00AE739E">
          <w:rPr>
            <w:lang w:eastAsia="ko-KR"/>
          </w:rPr>
          <w:t xml:space="preserve"> the </w:t>
        </w:r>
      </w:ins>
      <w:ins w:id="109" w:author="Lee, Daewon" w:date="2024-11-06T10:07:00Z">
        <w:r w:rsidR="00D96118">
          <w:rPr>
            <w:lang w:eastAsia="ko-KR"/>
          </w:rPr>
          <w:t xml:space="preserve">four corners of the rectangle, </w:t>
        </w:r>
      </w:ins>
      <w:ins w:id="110" w:author="Lee, Daewon" w:date="2024-11-06T10:15:00Z">
        <w:r w:rsidR="00AE739E">
          <w:rPr>
            <w:lang w:eastAsia="ko-KR"/>
          </w:rPr>
          <w:t xml:space="preserve">the </w:t>
        </w:r>
      </w:ins>
      <w:proofErr w:type="spellStart"/>
      <w:ins w:id="111" w:author="Lee, Daewon" w:date="2024-11-06T10:06:00Z">
        <w:r w:rsidR="007C4063">
          <w:rPr>
            <w:lang w:eastAsia="ko-KR"/>
          </w:rPr>
          <w:t>center</w:t>
        </w:r>
        <w:proofErr w:type="spellEnd"/>
        <w:r w:rsidR="007C4063">
          <w:rPr>
            <w:lang w:eastAsia="ko-KR"/>
          </w:rPr>
          <w:t xml:space="preserve"> of edges of the rectangle</w:t>
        </w:r>
      </w:ins>
      <w:ins w:id="112" w:author="Lee, Daewon" w:date="2024-11-06T10:07:00Z">
        <w:r w:rsidR="00D96118">
          <w:rPr>
            <w:lang w:eastAsia="ko-KR"/>
          </w:rPr>
          <w:t xml:space="preserve">, and </w:t>
        </w:r>
      </w:ins>
      <w:ins w:id="113" w:author="Lee, Daewon" w:date="2024-11-06T10:15:00Z">
        <w:r w:rsidR="00AE739E">
          <w:rPr>
            <w:lang w:eastAsia="ko-KR"/>
          </w:rPr>
          <w:t xml:space="preserve">the </w:t>
        </w:r>
      </w:ins>
      <w:proofErr w:type="spellStart"/>
      <w:ins w:id="114" w:author="Lee, Daewon" w:date="2024-11-06T10:07:00Z">
        <w:r w:rsidR="00D96118">
          <w:rPr>
            <w:lang w:eastAsia="ko-KR"/>
          </w:rPr>
          <w:t>center</w:t>
        </w:r>
        <w:proofErr w:type="spellEnd"/>
        <w:r w:rsidR="00D96118">
          <w:rPr>
            <w:lang w:eastAsia="ko-KR"/>
          </w:rPr>
          <w:t xml:space="preserve"> of </w:t>
        </w:r>
      </w:ins>
      <w:ins w:id="115" w:author="Lee, Daewon" w:date="2024-11-06T10:08:00Z">
        <w:r w:rsidR="0096727A">
          <w:rPr>
            <w:lang w:eastAsia="ko-KR"/>
          </w:rPr>
          <w:t>rectangle</w:t>
        </w:r>
      </w:ins>
      <w:ins w:id="116" w:author="Lee, Daewon" w:date="2024-11-06T10:06:00Z">
        <w:r w:rsidR="007C4063">
          <w:rPr>
            <w:lang w:eastAsia="ko-KR"/>
          </w:rPr>
          <w:t xml:space="preserve"> </w:t>
        </w:r>
      </w:ins>
      <w:ins w:id="117" w:author="Lee, Daewon" w:date="2024-11-06T10:08:00Z">
        <w:r w:rsidR="0096727A">
          <w:rPr>
            <w:lang w:eastAsia="ko-KR"/>
          </w:rPr>
          <w:t>that r</w:t>
        </w:r>
      </w:ins>
      <w:ins w:id="118" w:author="Lee, Daewon" w:date="2024-11-06T10:06:00Z">
        <w:r w:rsidR="007C4063">
          <w:rPr>
            <w:lang w:eastAsia="ko-KR"/>
          </w:rPr>
          <w:t>eflecting UE form factor</w:t>
        </w:r>
      </w:ins>
      <w:ins w:id="119" w:author="Lee, Daewon" w:date="2024-11-06T10:08:00Z">
        <w:r w:rsidR="0096727A">
          <w:rPr>
            <w:lang w:eastAsia="ko-KR"/>
          </w:rPr>
          <w:t xml:space="preserve"> </w:t>
        </w:r>
        <w:r w:rsidR="0096727A" w:rsidRPr="00147F39">
          <w:rPr>
            <w:rFonts w:hint="eastAsia"/>
            <w:lang w:eastAsia="ko-KR"/>
          </w:rPr>
          <w:t>as illustrated in Figure 7.3-</w:t>
        </w:r>
        <w:r w:rsidR="0096727A">
          <w:rPr>
            <w:lang w:eastAsia="ko-KR"/>
          </w:rPr>
          <w:t>2</w:t>
        </w:r>
      </w:ins>
      <w:ins w:id="120" w:author="Lee, Daewon" w:date="2024-11-06T10:09:00Z">
        <w:r w:rsidR="0096727A">
          <w:rPr>
            <w:lang w:eastAsia="ko-KR"/>
          </w:rPr>
          <w:t>.</w:t>
        </w:r>
        <w:commentRangeEnd w:id="105"/>
        <w:r w:rsidR="00AA0D36">
          <w:rPr>
            <w:rStyle w:val="af0"/>
          </w:rPr>
          <w:commentReference w:id="105"/>
        </w:r>
      </w:ins>
      <w:ins w:id="121" w:author="Lee, Daewon" w:date="2024-11-06T10:10:00Z">
        <w:r w:rsidR="00A65C88">
          <w:rPr>
            <w:lang w:eastAsia="ko-KR"/>
          </w:rPr>
          <w:t xml:space="preserve"> </w:t>
        </w:r>
        <w:r w:rsidR="00A65C88" w:rsidRPr="00147F39">
          <w:rPr>
            <w:lang w:val="en-US" w:eastAsia="ko-KR"/>
          </w:rPr>
          <w:t>Furthermore the following properties apply:</w:t>
        </w:r>
      </w:ins>
    </w:p>
    <w:p w14:paraId="082620B0" w14:textId="30BF1755" w:rsidR="00A65C88" w:rsidRDefault="00A65C88" w:rsidP="00A65C88">
      <w:pPr>
        <w:pStyle w:val="B1"/>
        <w:rPr>
          <w:ins w:id="122" w:author="Lee, Daewon" w:date="2024-11-06T10:12:00Z"/>
        </w:rPr>
      </w:pPr>
      <w:ins w:id="123" w:author="Lee, Daewon" w:date="2024-11-06T10:10:00Z">
        <w:r w:rsidRPr="00147F39">
          <w:rPr>
            <w:lang w:eastAsia="ko-KR"/>
          </w:rPr>
          <w:t>-</w:t>
        </w:r>
        <w:r w:rsidRPr="00147F39">
          <w:rPr>
            <w:lang w:eastAsia="ko-KR"/>
          </w:rPr>
          <w:tab/>
          <w:t>Antenna</w:t>
        </w:r>
        <w:r w:rsidR="008A4008">
          <w:rPr>
            <w:lang w:eastAsia="ko-KR"/>
          </w:rPr>
          <w:t xml:space="preserve">, </w:t>
        </w:r>
        <w:r w:rsidRPr="002B7A4E">
          <w:t xml:space="preserve">except the centre of </w:t>
        </w:r>
        <w:r w:rsidR="008A4008">
          <w:t>rectangle</w:t>
        </w:r>
        <w:r w:rsidRPr="002B7A4E">
          <w:t xml:space="preserve"> antenna</w:t>
        </w:r>
        <w:r w:rsidR="008A4008">
          <w:t>,</w:t>
        </w:r>
        <w:r w:rsidRPr="002B7A4E">
          <w:t xml:space="preserve"> are assumed to be oriented along the direction determined by the vector connecting the centre of the rectangle to the antenna location. centre of </w:t>
        </w:r>
      </w:ins>
      <w:ins w:id="124" w:author="Lee, Daewon" w:date="2024-11-06T10:11:00Z">
        <w:r w:rsidR="008A4008">
          <w:t xml:space="preserve">rectangle </w:t>
        </w:r>
      </w:ins>
      <w:ins w:id="125" w:author="Lee, Daewon" w:date="2024-11-06T10:10:00Z">
        <w:r w:rsidRPr="002B7A4E">
          <w:t xml:space="preserve">antenna </w:t>
        </w:r>
        <w:r>
          <w:rPr>
            <w:rFonts w:eastAsia="等线" w:hint="eastAsia"/>
            <w:lang w:eastAsia="zh-CN"/>
          </w:rPr>
          <w:t>is</w:t>
        </w:r>
        <w:r w:rsidRPr="002B7A4E">
          <w:t xml:space="preserve"> assumed to be oriented in either forward facing or backward facing the plane of the device</w:t>
        </w:r>
      </w:ins>
      <w:ins w:id="126" w:author="Lee, Daewon" w:date="2024-11-06T10:11:00Z">
        <w:r w:rsidR="002B6859">
          <w:t xml:space="preserve">, i.e. </w:t>
        </w:r>
        <w:r w:rsidR="005D36CE">
          <w:t xml:space="preserve">along the </w:t>
        </w:r>
        <w:r w:rsidR="002B6859">
          <w:t>Z axis</w:t>
        </w:r>
      </w:ins>
      <w:ins w:id="127" w:author="Lee, Daewon" w:date="2024-11-06T10:10:00Z">
        <w:r w:rsidRPr="002B7A4E">
          <w:t>.</w:t>
        </w:r>
      </w:ins>
    </w:p>
    <w:p w14:paraId="2AC64C97" w14:textId="00CA3D73" w:rsidR="00A552C3" w:rsidRDefault="00A552C3" w:rsidP="00A65C88">
      <w:pPr>
        <w:pStyle w:val="B1"/>
        <w:rPr>
          <w:ins w:id="128" w:author="Lee, Daewon" w:date="2024-11-06T10:06:00Z"/>
          <w:lang w:eastAsia="ko-KR"/>
        </w:rPr>
      </w:pPr>
      <w:ins w:id="129" w:author="Lee, Daewon" w:date="2024-11-06T10:12:00Z">
        <w:r>
          <w:t>-</w:t>
        </w:r>
        <w:r>
          <w:tab/>
          <w:t>[Additional properties FFS]</w:t>
        </w:r>
      </w:ins>
    </w:p>
    <w:p w14:paraId="07F93A3B" w14:textId="6ED8E116" w:rsidR="00932B7B" w:rsidRDefault="003643F2" w:rsidP="003643F2">
      <w:pPr>
        <w:jc w:val="center"/>
        <w:rPr>
          <w:ins w:id="130" w:author="Lee, Daewon" w:date="2024-11-06T10:04:00Z"/>
          <w:lang w:eastAsia="ko-KR"/>
        </w:rPr>
      </w:pPr>
      <w:ins w:id="131" w:author="Lee, Daewon" w:date="2024-11-06T10:04:00Z">
        <w:r w:rsidRPr="006B14CD">
          <w:rPr>
            <w:noProof/>
          </w:rPr>
          <w:drawing>
            <wp:inline distT="0" distB="0" distL="0" distR="0" wp14:anchorId="114000A8" wp14:editId="5F65E3A7">
              <wp:extent cx="2334895" cy="3586480"/>
              <wp:effectExtent l="0" t="0" r="0" b="0"/>
              <wp:docPr id="10142262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334895" cy="3586480"/>
                      </a:xfrm>
                      <a:prstGeom prst="rect">
                        <a:avLst/>
                      </a:prstGeom>
                      <a:noFill/>
                      <a:ln>
                        <a:noFill/>
                      </a:ln>
                    </pic:spPr>
                  </pic:pic>
                </a:graphicData>
              </a:graphic>
            </wp:inline>
          </w:drawing>
        </w:r>
      </w:ins>
    </w:p>
    <w:p w14:paraId="50C17005" w14:textId="32AAB19E" w:rsidR="003643F2" w:rsidRPr="00147F39" w:rsidRDefault="003643F2" w:rsidP="003643F2">
      <w:pPr>
        <w:pStyle w:val="TF"/>
        <w:rPr>
          <w:ins w:id="132" w:author="Lee, Daewon" w:date="2024-11-06T10:04:00Z"/>
          <w:lang w:eastAsia="ko-KR"/>
        </w:rPr>
      </w:pPr>
      <w:ins w:id="133" w:author="Lee, Daewon" w:date="2024-11-06T10:04:00Z">
        <w:r w:rsidRPr="00147F39">
          <w:rPr>
            <w:lang w:eastAsia="zh-CN"/>
          </w:rPr>
          <w:t xml:space="preserve">Figure </w:t>
        </w:r>
        <w:r w:rsidRPr="00147F39">
          <w:rPr>
            <w:rFonts w:hint="eastAsia"/>
            <w:lang w:eastAsia="ko-KR"/>
          </w:rPr>
          <w:t>7.3</w:t>
        </w:r>
        <w:r w:rsidRPr="00147F39">
          <w:rPr>
            <w:lang w:eastAsia="zh-CN"/>
          </w:rPr>
          <w:t>-</w:t>
        </w:r>
        <w:r>
          <w:rPr>
            <w:lang w:eastAsia="zh-CN"/>
          </w:rPr>
          <w:t>2</w:t>
        </w:r>
        <w:r w:rsidRPr="00147F39">
          <w:rPr>
            <w:lang w:eastAsia="zh-CN"/>
          </w:rPr>
          <w:t xml:space="preserve">: </w:t>
        </w:r>
      </w:ins>
      <w:ins w:id="134" w:author="Lee, Daewon" w:date="2024-11-06T10:05:00Z">
        <w:r>
          <w:rPr>
            <w:lang w:eastAsia="zh-CN"/>
          </w:rPr>
          <w:t>UE antenna placement candidate locations relative to centre of device</w:t>
        </w:r>
        <w:r w:rsidR="00B2160E">
          <w:rPr>
            <w:lang w:eastAsia="zh-CN"/>
          </w:rPr>
          <w:t xml:space="preserve"> (top down figure)</w:t>
        </w:r>
      </w:ins>
    </w:p>
    <w:p w14:paraId="4E010B35" w14:textId="77777777" w:rsidR="003643F2" w:rsidRDefault="003643F2" w:rsidP="003643F2">
      <w:pPr>
        <w:rPr>
          <w:ins w:id="135" w:author="Lee, Daewon" w:date="2024-11-06T10:02:00Z"/>
          <w:lang w:eastAsia="ko-KR"/>
        </w:rPr>
      </w:pPr>
    </w:p>
    <w:p w14:paraId="52A57574" w14:textId="77777777" w:rsidR="00692490" w:rsidRPr="00147F39" w:rsidRDefault="00692490" w:rsidP="00960849"/>
    <w:p w14:paraId="532BC4A5" w14:textId="77777777" w:rsidR="00960849" w:rsidRPr="00147F39" w:rsidRDefault="00960849" w:rsidP="00960849">
      <w:pPr>
        <w:pStyle w:val="3"/>
      </w:pPr>
      <w:bookmarkStart w:id="136" w:name="_Toc493104193"/>
      <w:bookmarkStart w:id="137" w:name="_Toc20320096"/>
      <w:bookmarkStart w:id="138" w:name="_Toc20340115"/>
      <w:bookmarkStart w:id="139" w:name="_Toc152927510"/>
      <w:r w:rsidRPr="00147F39">
        <w:t>7.3.1</w:t>
      </w:r>
      <w:r w:rsidRPr="00147F39">
        <w:tab/>
        <w:t>Antenna port mapping</w:t>
      </w:r>
      <w:bookmarkEnd w:id="136"/>
      <w:bookmarkEnd w:id="137"/>
      <w:bookmarkEnd w:id="138"/>
      <w:bookmarkEnd w:id="139"/>
    </w:p>
    <w:p w14:paraId="5123C169" w14:textId="77777777" w:rsidR="00960849" w:rsidRPr="00147F39" w:rsidRDefault="00960849" w:rsidP="00960849">
      <w:r w:rsidRPr="00147F39">
        <w:t xml:space="preserve">Legacy BS array antennas, i.e. uniform linear arrays with fix phase shifts between its </w:t>
      </w:r>
      <w:r w:rsidRPr="00147F39">
        <w:rPr>
          <w:i/>
        </w:rPr>
        <w:t>M</w:t>
      </w:r>
      <w:r w:rsidRPr="00147F39">
        <w:t xml:space="preserve"> elements to obtain a </w:t>
      </w:r>
      <w:proofErr w:type="spellStart"/>
      <w:r w:rsidRPr="00147F39">
        <w:t>beamtilt</w:t>
      </w:r>
      <w:proofErr w:type="spellEnd"/>
      <w:r w:rsidRPr="00147F39">
        <w:t xml:space="preserve"> in vertical direction are modelled using complex weights</w:t>
      </w:r>
    </w:p>
    <w:p w14:paraId="63BFC052" w14:textId="77777777" w:rsidR="00960849" w:rsidRPr="00147F39" w:rsidRDefault="00960849" w:rsidP="00960849">
      <w:pPr>
        <w:pStyle w:val="EQ"/>
      </w:pPr>
      <w:r w:rsidRPr="00147F39">
        <w:tab/>
      </w:r>
      <w:r w:rsidRPr="00147F39">
        <w:rPr>
          <w:position w:val="-28"/>
        </w:rPr>
        <w:object w:dxaOrig="3960" w:dyaOrig="680" w14:anchorId="0125D21E">
          <v:shape id="_x0000_i1028" type="#_x0000_t75" style="width:199.1pt;height:35.05pt" o:ole="">
            <v:imagedata r:id="rId30" o:title=""/>
          </v:shape>
          <o:OLEObject Type="Embed" ProgID="Equation.3" ShapeID="_x0000_i1028" DrawAspect="Content" ObjectID="_1792601334" r:id="rId31"/>
        </w:object>
      </w:r>
      <w:r w:rsidRPr="00147F39">
        <w:tab/>
        <w:t>(7.3-1)</w:t>
      </w:r>
    </w:p>
    <w:p w14:paraId="4E41E833" w14:textId="77777777" w:rsidR="00960849" w:rsidRPr="00147F39" w:rsidRDefault="00960849" w:rsidP="00960849">
      <w:r w:rsidRPr="00147F39">
        <w:t xml:space="preserve">where </w:t>
      </w:r>
      <w:r w:rsidRPr="00147F39">
        <w:rPr>
          <w:i/>
        </w:rPr>
        <w:t>m</w:t>
      </w:r>
      <w:r w:rsidRPr="00147F39">
        <w:t>=</w:t>
      </w:r>
      <w:r w:rsidRPr="00147F39">
        <w:rPr>
          <w:i/>
        </w:rPr>
        <w:t>1, …, M</w:t>
      </w:r>
      <w:r w:rsidRPr="00147F39">
        <w:t xml:space="preserve">, </w:t>
      </w:r>
      <w:r w:rsidRPr="00147F39">
        <w:fldChar w:fldCharType="begin"/>
      </w:r>
      <w:r w:rsidRPr="00147F39">
        <w:instrText xml:space="preserve"> QUOTE </w:instrText>
      </w:r>
      <m:oMath>
        <m:sSub>
          <m:sSubPr>
            <m:ctrlPr>
              <w:rPr>
                <w:rFonts w:ascii="Cambria Math" w:hAnsi="Cambria Math"/>
                <w:i/>
              </w:rPr>
            </m:ctrlPr>
          </m:sSubPr>
          <m:e>
            <m:r>
              <m:rPr>
                <m:sty m:val="p"/>
              </m:rPr>
              <w:rPr>
                <w:rFonts w:ascii="Cambria Math" w:hAnsi="Cambria Math"/>
              </w:rPr>
              <m:t>θ</m:t>
            </m:r>
          </m:e>
          <m:sub>
            <m:r>
              <m:rPr>
                <m:sty m:val="p"/>
              </m:rPr>
              <w:rPr>
                <w:rFonts w:ascii="Cambria Math" w:hAnsi="Cambria Math"/>
              </w:rPr>
              <m:t>etilt</m:t>
            </m:r>
          </m:sub>
        </m:sSub>
      </m:oMath>
      <w:r w:rsidRPr="00147F39">
        <w:instrText xml:space="preserve"> </w:instrText>
      </w:r>
      <w:r w:rsidRPr="00147F39">
        <w:fldChar w:fldCharType="separate"/>
      </w:r>
      <w:r w:rsidRPr="00147F39">
        <w:rPr>
          <w:position w:val="-12"/>
        </w:rPr>
        <w:object w:dxaOrig="420" w:dyaOrig="360" w14:anchorId="22FA6958">
          <v:shape id="_x0000_i1029" type="#_x0000_t75" style="width:21.3pt;height:18.8pt" o:ole="">
            <v:imagedata r:id="rId32" o:title=""/>
          </v:shape>
          <o:OLEObject Type="Embed" ProgID="Equation.3" ShapeID="_x0000_i1029" DrawAspect="Content" ObjectID="_1792601335" r:id="rId33"/>
        </w:object>
      </w:r>
      <w:r w:rsidRPr="00147F39">
        <w:fldChar w:fldCharType="end"/>
      </w:r>
      <w:r w:rsidRPr="00147F39">
        <w:t xml:space="preserve"> is the electrical vertical steering angle defined between 0° and 180° (90° represents perpendicular to the array). </w:t>
      </w:r>
      <w:r w:rsidRPr="00147F39">
        <w:rPr>
          <w:position w:val="-6"/>
        </w:rPr>
        <w:object w:dxaOrig="220" w:dyaOrig="279" w14:anchorId="7BA82165">
          <v:shape id="_x0000_i1030" type="#_x0000_t75" style="width:11.25pt;height:14.4pt" o:ole="">
            <v:imagedata r:id="rId34" o:title=""/>
          </v:shape>
          <o:OLEObject Type="Embed" ProgID="Equation.3" ShapeID="_x0000_i1030" DrawAspect="Content" ObjectID="_1792601336" r:id="rId35"/>
        </w:object>
      </w:r>
      <w:r w:rsidRPr="00147F39">
        <w:t xml:space="preserve"> denotes the wavelength and </w:t>
      </w:r>
      <w:r w:rsidRPr="00147F39">
        <w:rPr>
          <w:position w:val="-12"/>
        </w:rPr>
        <w:object w:dxaOrig="300" w:dyaOrig="360" w14:anchorId="7C160F85">
          <v:shape id="_x0000_i1031" type="#_x0000_t75" style="width:15.05pt;height:18.8pt" o:ole="">
            <v:imagedata r:id="rId36" o:title=""/>
          </v:shape>
          <o:OLEObject Type="Embed" ProgID="Equation.3" ShapeID="_x0000_i1031" DrawAspect="Content" ObjectID="_1792601337" r:id="rId37"/>
        </w:object>
      </w:r>
      <w:r w:rsidRPr="00147F39">
        <w:t xml:space="preserve"> the vertical element spacing.</w:t>
      </w:r>
    </w:p>
    <w:p w14:paraId="5175C145" w14:textId="77777777" w:rsidR="00960849" w:rsidRPr="00147F39" w:rsidRDefault="00960849" w:rsidP="00960849">
      <w:pPr>
        <w:pStyle w:val="3"/>
      </w:pPr>
      <w:bookmarkStart w:id="140" w:name="_Toc493104194"/>
      <w:bookmarkStart w:id="141" w:name="_Toc20320097"/>
      <w:bookmarkStart w:id="142" w:name="_Toc20340116"/>
      <w:bookmarkStart w:id="143" w:name="_Toc152927511"/>
      <w:r w:rsidRPr="00147F39">
        <w:t>7.3.2</w:t>
      </w:r>
      <w:r w:rsidRPr="00147F39">
        <w:tab/>
        <w:t>Polarized antenna modelling</w:t>
      </w:r>
      <w:bookmarkEnd w:id="140"/>
      <w:bookmarkEnd w:id="141"/>
      <w:bookmarkEnd w:id="142"/>
      <w:bookmarkEnd w:id="143"/>
    </w:p>
    <w:p w14:paraId="2D845E9E" w14:textId="77777777" w:rsidR="00960849" w:rsidRPr="00147F39" w:rsidRDefault="00960849" w:rsidP="00960849">
      <w:r w:rsidRPr="00147F39">
        <w:t>In general the relationship between radiation field and power pattern is given by:</w:t>
      </w:r>
    </w:p>
    <w:p w14:paraId="4A2E921D" w14:textId="77777777" w:rsidR="00960849" w:rsidRPr="00147F39" w:rsidRDefault="00960849" w:rsidP="00960849">
      <w:pPr>
        <w:pStyle w:val="EQ"/>
      </w:pPr>
      <w:r w:rsidRPr="00147F39">
        <w:tab/>
      </w:r>
      <w:r w:rsidRPr="00147F39">
        <w:rPr>
          <w:position w:val="-16"/>
        </w:rPr>
        <w:object w:dxaOrig="3879" w:dyaOrig="480" w14:anchorId="755E523B">
          <v:shape id="_x0000_i1032" type="#_x0000_t75" style="width:194.7pt;height:24.4pt" o:ole="">
            <v:imagedata r:id="rId38" o:title=""/>
          </v:shape>
          <o:OLEObject Type="Embed" ProgID="Equation.3" ShapeID="_x0000_i1032" DrawAspect="Content" ObjectID="_1792601338" r:id="rId39"/>
        </w:object>
      </w:r>
      <w:r w:rsidRPr="00147F39">
        <w:t>.</w:t>
      </w:r>
      <w:r w:rsidRPr="00147F39">
        <w:tab/>
        <w:t>(7.3-2)</w:t>
      </w:r>
    </w:p>
    <w:p w14:paraId="77A83DA5" w14:textId="77777777" w:rsidR="00960849" w:rsidRPr="00147F39" w:rsidRDefault="00960849" w:rsidP="00960849">
      <w:r w:rsidRPr="00147F39">
        <w:t>The following two models represent two options on how to determine the radiation field patterns based on a defined radiation power pattern.</w:t>
      </w:r>
    </w:p>
    <w:p w14:paraId="0C51DE5A" w14:textId="77777777" w:rsidR="00960849" w:rsidRPr="00147F39" w:rsidRDefault="00960849" w:rsidP="00960849">
      <w:pPr>
        <w:rPr>
          <w:lang w:eastAsia="zh-CN"/>
        </w:rPr>
      </w:pPr>
      <w:r w:rsidRPr="00147F39">
        <w:rPr>
          <w:b/>
          <w:u w:val="single"/>
          <w:lang w:eastAsia="zh-CN"/>
        </w:rPr>
        <w:t>Model-1</w:t>
      </w:r>
      <w:r w:rsidRPr="00147F39">
        <w:rPr>
          <w:lang w:eastAsia="zh-CN"/>
        </w:rPr>
        <w:t>:</w:t>
      </w:r>
    </w:p>
    <w:p w14:paraId="3BCBDC77" w14:textId="77777777" w:rsidR="00960849" w:rsidRPr="00147F39" w:rsidRDefault="00960849" w:rsidP="00960849">
      <w:pPr>
        <w:rPr>
          <w:rFonts w:eastAsia="MS Mincho"/>
        </w:rPr>
      </w:pPr>
      <w:r w:rsidRPr="00147F39">
        <w:rPr>
          <w:lang w:eastAsia="zh-CN"/>
        </w:rPr>
        <w:t>In case of polarized antenna elements assume</w:t>
      </w:r>
      <w:r w:rsidRPr="00147F39">
        <w:rPr>
          <w:rFonts w:eastAsia="MS Mincho"/>
        </w:rPr>
        <w:t xml:space="preserve"> </w:t>
      </w:r>
      <w:r>
        <w:rPr>
          <w:noProof/>
          <w:position w:val="-10"/>
        </w:rPr>
        <w:drawing>
          <wp:inline distT="0" distB="0" distL="0" distR="0" wp14:anchorId="20B395CC" wp14:editId="248671E7">
            <wp:extent cx="138430" cy="180975"/>
            <wp:effectExtent l="0" t="0" r="0" b="0"/>
            <wp:docPr id="151" name="Picture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38430" cy="180975"/>
                    </a:xfrm>
                    <a:prstGeom prst="rect">
                      <a:avLst/>
                    </a:prstGeom>
                    <a:noFill/>
                    <a:ln>
                      <a:noFill/>
                    </a:ln>
                  </pic:spPr>
                </pic:pic>
              </a:graphicData>
            </a:graphic>
          </wp:inline>
        </w:drawing>
      </w:r>
      <w:r w:rsidRPr="00147F39">
        <w:rPr>
          <w:rFonts w:eastAsia="MS Mincho"/>
        </w:rPr>
        <w:t xml:space="preserve"> is the polarization slant angle where </w:t>
      </w:r>
      <w:r>
        <w:rPr>
          <w:noProof/>
          <w:position w:val="-10"/>
        </w:rPr>
        <w:drawing>
          <wp:inline distT="0" distB="0" distL="0" distR="0" wp14:anchorId="54CC66A3" wp14:editId="408A4C23">
            <wp:extent cx="329565" cy="180975"/>
            <wp:effectExtent l="0" t="0" r="0" b="0"/>
            <wp:docPr id="152" name="Picture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29565" cy="180975"/>
                    </a:xfrm>
                    <a:prstGeom prst="rect">
                      <a:avLst/>
                    </a:prstGeom>
                    <a:noFill/>
                    <a:ln>
                      <a:noFill/>
                    </a:ln>
                  </pic:spPr>
                </pic:pic>
              </a:graphicData>
            </a:graphic>
          </wp:inline>
        </w:drawing>
      </w:r>
      <w:r w:rsidRPr="00147F39">
        <w:rPr>
          <w:rFonts w:eastAsia="MS Mincho"/>
        </w:rPr>
        <w:t xml:space="preserve"> degrees corresponds to a purely vertically polarized antenna element and </w:t>
      </w:r>
      <w:r>
        <w:rPr>
          <w:noProof/>
          <w:position w:val="-10"/>
        </w:rPr>
        <w:drawing>
          <wp:inline distT="0" distB="0" distL="0" distR="0" wp14:anchorId="1497BB27" wp14:editId="1BF371E1">
            <wp:extent cx="638175" cy="180975"/>
            <wp:effectExtent l="0" t="0" r="0" b="0"/>
            <wp:docPr id="153" name="Picture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638175" cy="180975"/>
                    </a:xfrm>
                    <a:prstGeom prst="rect">
                      <a:avLst/>
                    </a:prstGeom>
                    <a:noFill/>
                    <a:ln>
                      <a:noFill/>
                    </a:ln>
                  </pic:spPr>
                </pic:pic>
              </a:graphicData>
            </a:graphic>
          </wp:inline>
        </w:drawing>
      </w:r>
      <w:r w:rsidRPr="00147F39">
        <w:t xml:space="preserve">degrees correspond to a pair of cross-polarized antenna elements. Then </w:t>
      </w:r>
      <w:r w:rsidRPr="00147F39">
        <w:rPr>
          <w:rFonts w:eastAsia="MS Mincho"/>
        </w:rPr>
        <w:t xml:space="preserve">the antenna element field components in </w:t>
      </w:r>
      <w:r w:rsidRPr="00147F39">
        <w:rPr>
          <w:position w:val="-6"/>
        </w:rPr>
        <w:object w:dxaOrig="260" w:dyaOrig="279" w14:anchorId="3E859772">
          <v:shape id="_x0000_i1033" type="#_x0000_t75" style="width:14.4pt;height:14.4pt" o:ole="">
            <v:imagedata r:id="rId43" o:title=""/>
          </v:shape>
          <o:OLEObject Type="Embed" ProgID="Equation.3" ShapeID="_x0000_i1033" DrawAspect="Content" ObjectID="_1792601339" r:id="rId44"/>
        </w:object>
      </w:r>
      <w:r w:rsidRPr="00147F39">
        <w:t xml:space="preserve"> </w:t>
      </w:r>
      <w:r w:rsidRPr="00147F39">
        <w:rPr>
          <w:rFonts w:eastAsia="MS Mincho"/>
        </w:rPr>
        <w:t xml:space="preserve">and </w:t>
      </w:r>
      <w:r w:rsidRPr="00147F39">
        <w:rPr>
          <w:position w:val="-10"/>
        </w:rPr>
        <w:object w:dxaOrig="260" w:dyaOrig="320" w14:anchorId="260FCD8D">
          <v:shape id="_x0000_i1034" type="#_x0000_t75" style="width:14.4pt;height:16.9pt" o:ole="">
            <v:imagedata r:id="rId45" o:title=""/>
          </v:shape>
          <o:OLEObject Type="Embed" ProgID="Equation.3" ShapeID="_x0000_i1034" DrawAspect="Content" ObjectID="_1792601340" r:id="rId46"/>
        </w:object>
      </w:r>
      <w:r w:rsidRPr="00147F39">
        <w:t xml:space="preserve"> </w:t>
      </w:r>
      <w:r w:rsidRPr="00147F39">
        <w:rPr>
          <w:rFonts w:eastAsia="MS Mincho"/>
        </w:rPr>
        <w:t xml:space="preserve">direction </w:t>
      </w:r>
      <w:r w:rsidRPr="00147F39">
        <w:t>are</w:t>
      </w:r>
      <w:r w:rsidRPr="00147F39">
        <w:rPr>
          <w:rFonts w:eastAsia="MS Mincho"/>
        </w:rPr>
        <w:t xml:space="preserve"> given by</w:t>
      </w:r>
    </w:p>
    <w:p w14:paraId="16D59CCC" w14:textId="77777777" w:rsidR="00960849" w:rsidRPr="00147F39" w:rsidRDefault="00960849" w:rsidP="00960849">
      <w:pPr>
        <w:pStyle w:val="EQ"/>
        <w:rPr>
          <w:lang w:eastAsia="zh-CN"/>
        </w:rPr>
      </w:pPr>
      <w:r w:rsidRPr="00147F39">
        <w:tab/>
      </w:r>
      <w:r w:rsidRPr="00147F39">
        <w:rPr>
          <w:position w:val="-32"/>
        </w:rPr>
        <w:object w:dxaOrig="4440" w:dyaOrig="760" w14:anchorId="474D6B98">
          <v:shape id="_x0000_i1035" type="#_x0000_t75" style="width:222.25pt;height:36.95pt" o:ole="">
            <v:imagedata r:id="rId47" o:title=""/>
          </v:shape>
          <o:OLEObject Type="Embed" ProgID="Equation.3" ShapeID="_x0000_i1035" DrawAspect="Content" ObjectID="_1792601341" r:id="rId48"/>
        </w:object>
      </w:r>
      <w:r w:rsidRPr="00147F39">
        <w:tab/>
        <w:t>(7.3-3)</w:t>
      </w:r>
    </w:p>
    <w:p w14:paraId="1BECF03D" w14:textId="77777777" w:rsidR="00960849" w:rsidRPr="00147F39" w:rsidRDefault="00960849" w:rsidP="00960849">
      <w:pPr>
        <w:jc w:val="center"/>
      </w:pPr>
    </w:p>
    <w:p w14:paraId="6BC91B7D" w14:textId="77777777" w:rsidR="00960849" w:rsidRPr="00147F39" w:rsidRDefault="00960849" w:rsidP="00960849">
      <w:pPr>
        <w:jc w:val="both"/>
      </w:pPr>
      <w:r w:rsidRPr="00147F39">
        <w:rPr>
          <w:lang w:eastAsia="zh-CN"/>
        </w:rPr>
        <w:t xml:space="preserve">where </w:t>
      </w:r>
      <w:r>
        <w:rPr>
          <w:noProof/>
          <w:position w:val="-36"/>
        </w:rPr>
        <w:drawing>
          <wp:inline distT="0" distB="0" distL="0" distR="0" wp14:anchorId="65648CBE" wp14:editId="5D784437">
            <wp:extent cx="2806700" cy="467995"/>
            <wp:effectExtent l="0" t="0" r="0" b="0"/>
            <wp:docPr id="157" name="Picture 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2806700" cy="467995"/>
                    </a:xfrm>
                    <a:prstGeom prst="rect">
                      <a:avLst/>
                    </a:prstGeom>
                    <a:noFill/>
                    <a:ln>
                      <a:noFill/>
                    </a:ln>
                  </pic:spPr>
                </pic:pic>
              </a:graphicData>
            </a:graphic>
          </wp:inline>
        </w:drawing>
      </w:r>
      <w:r w:rsidRPr="00147F39">
        <w:t xml:space="preserve">, </w:t>
      </w:r>
      <w:r>
        <w:rPr>
          <w:noProof/>
          <w:position w:val="-36"/>
        </w:rPr>
        <w:drawing>
          <wp:inline distT="0" distB="0" distL="0" distR="0" wp14:anchorId="69DDE119" wp14:editId="0011643D">
            <wp:extent cx="2785745" cy="467995"/>
            <wp:effectExtent l="0" t="0" r="0" b="0"/>
            <wp:docPr id="158" name="Picture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2785745" cy="467995"/>
                    </a:xfrm>
                    <a:prstGeom prst="rect">
                      <a:avLst/>
                    </a:prstGeom>
                    <a:noFill/>
                    <a:ln>
                      <a:noFill/>
                    </a:ln>
                  </pic:spPr>
                </pic:pic>
              </a:graphicData>
            </a:graphic>
          </wp:inline>
        </w:drawing>
      </w:r>
      <w:r w:rsidRPr="00147F39">
        <w:t>.</w:t>
      </w:r>
    </w:p>
    <w:p w14:paraId="1D30879E" w14:textId="77777777" w:rsidR="00960849" w:rsidRPr="00147F39" w:rsidRDefault="00960849" w:rsidP="00960849">
      <w:r w:rsidRPr="00147F39">
        <w:t xml:space="preserve">Note that the zenith and the azimuth field components </w:t>
      </w:r>
      <w:r w:rsidRPr="00147F39">
        <w:rPr>
          <w:position w:val="-12"/>
        </w:rPr>
        <w:object w:dxaOrig="940" w:dyaOrig="360" w14:anchorId="00258A1A">
          <v:shape id="_x0000_i1036" type="#_x0000_t75" style="width:47.6pt;height:18.8pt" o:ole="">
            <v:imagedata r:id="rId51" o:title=""/>
          </v:shape>
          <o:OLEObject Type="Embed" ProgID="Equation.3" ShapeID="_x0000_i1036" DrawAspect="Content" ObjectID="_1792601342" r:id="rId52"/>
        </w:object>
      </w:r>
      <w:r w:rsidRPr="00147F39">
        <w:t xml:space="preserve">, </w:t>
      </w:r>
      <w:r w:rsidRPr="00147F39">
        <w:rPr>
          <w:position w:val="-14"/>
        </w:rPr>
        <w:object w:dxaOrig="940" w:dyaOrig="380" w14:anchorId="3B2FBFCB">
          <v:shape id="_x0000_i1037" type="#_x0000_t75" style="width:47.6pt;height:20.05pt" o:ole="">
            <v:imagedata r:id="rId53" o:title=""/>
          </v:shape>
          <o:OLEObject Type="Embed" ProgID="Equation.3" ShapeID="_x0000_i1037" DrawAspect="Content" ObjectID="_1792601343" r:id="rId54"/>
        </w:object>
      </w:r>
      <w:r w:rsidRPr="00147F39">
        <w:t xml:space="preserve">, </w:t>
      </w:r>
      <w:r w:rsidRPr="00147F39">
        <w:rPr>
          <w:position w:val="-12"/>
        </w:rPr>
        <w:object w:dxaOrig="1020" w:dyaOrig="360" w14:anchorId="31DD9901">
          <v:shape id="_x0000_i1038" type="#_x0000_t75" style="width:50.7pt;height:18.8pt" o:ole="">
            <v:imagedata r:id="rId55" o:title=""/>
          </v:shape>
          <o:OLEObject Type="Embed" ProgID="Equation.3" ShapeID="_x0000_i1038" DrawAspect="Content" ObjectID="_1792601344" r:id="rId56"/>
        </w:object>
      </w:r>
      <w:r w:rsidRPr="00147F39">
        <w:t xml:space="preserve"> and </w:t>
      </w:r>
      <w:r w:rsidRPr="00147F39">
        <w:rPr>
          <w:position w:val="-14"/>
        </w:rPr>
        <w:object w:dxaOrig="1020" w:dyaOrig="380" w14:anchorId="1D437D74">
          <v:shape id="_x0000_i1039" type="#_x0000_t75" style="width:50.7pt;height:20.05pt" o:ole="">
            <v:imagedata r:id="rId57" o:title=""/>
          </v:shape>
          <o:OLEObject Type="Embed" ProgID="Equation.3" ShapeID="_x0000_i1039" DrawAspect="Content" ObjectID="_1792601345" r:id="rId58"/>
        </w:object>
      </w:r>
      <w:r w:rsidRPr="00147F39">
        <w:t xml:space="preserve"> are defined in terms of the spherical basis vectors of an LCS as defined in </w:t>
      </w:r>
      <w:r>
        <w:t>Clause</w:t>
      </w:r>
      <w:r w:rsidRPr="00147F39">
        <w:t xml:space="preserve"> 7.1. The difference between the single-primed and the double-primed components is that the single-primed field components account for the polarization slant and the double-primed field components do not. For a single polarized antenna (purely vertically polarized antenna) we can write </w:t>
      </w:r>
      <w:r w:rsidRPr="00147F39">
        <w:rPr>
          <w:position w:val="-12"/>
        </w:rPr>
        <w:object w:dxaOrig="2360" w:dyaOrig="400" w14:anchorId="4130868F">
          <v:shape id="_x0000_i1040" type="#_x0000_t75" style="width:119.6pt;height:20.05pt" o:ole="">
            <v:imagedata r:id="rId59" o:title=""/>
          </v:shape>
          <o:OLEObject Type="Embed" ProgID="Equation.3" ShapeID="_x0000_i1040" DrawAspect="Content" ObjectID="_1792601346" r:id="rId60"/>
        </w:object>
      </w:r>
      <w:r w:rsidRPr="00147F39">
        <w:t xml:space="preserve"> and </w:t>
      </w:r>
      <w:r w:rsidRPr="00147F39">
        <w:rPr>
          <w:position w:val="-14"/>
        </w:rPr>
        <w:object w:dxaOrig="1380" w:dyaOrig="380" w14:anchorId="7DA6F75C">
          <v:shape id="_x0000_i1041" type="#_x0000_t75" style="width:69.5pt;height:20.05pt" o:ole="">
            <v:imagedata r:id="rId61" o:title=""/>
          </v:shape>
          <o:OLEObject Type="Embed" ProgID="Equation.3" ShapeID="_x0000_i1041" DrawAspect="Content" ObjectID="_1792601347" r:id="rId62"/>
        </w:object>
      </w:r>
      <w:r w:rsidRPr="00147F39">
        <w:t xml:space="preserve"> where </w:t>
      </w:r>
      <w:r w:rsidRPr="00147F39">
        <w:rPr>
          <w:position w:val="-10"/>
        </w:rPr>
        <w:object w:dxaOrig="980" w:dyaOrig="340" w14:anchorId="096C7558">
          <v:shape id="_x0000_i1042" type="#_x0000_t75" style="width:50.7pt;height:16.9pt" o:ole="">
            <v:imagedata r:id="rId63" o:title=""/>
          </v:shape>
          <o:OLEObject Type="Embed" ProgID="Equation.3" ShapeID="_x0000_i1042" DrawAspect="Content" ObjectID="_1792601348" r:id="rId64"/>
        </w:object>
      </w:r>
      <w:r w:rsidRPr="00147F39">
        <w:t xml:space="preserve">is the 3D antenna </w:t>
      </w:r>
      <w:r w:rsidRPr="00147F39">
        <w:rPr>
          <w:rFonts w:eastAsia="MS Mincho"/>
        </w:rPr>
        <w:t>radiation power pattern as a function of azimuth angle</w:t>
      </w:r>
      <w:r w:rsidRPr="00147F39">
        <w:t xml:space="preserve"> </w:t>
      </w:r>
      <w:r>
        <w:rPr>
          <w:noProof/>
          <w:position w:val="-10"/>
        </w:rPr>
        <w:drawing>
          <wp:inline distT="0" distB="0" distL="0" distR="0" wp14:anchorId="363F17B5" wp14:editId="2D7D404A">
            <wp:extent cx="159385" cy="180975"/>
            <wp:effectExtent l="0" t="0" r="0" b="0"/>
            <wp:docPr id="166" name="Picture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59385" cy="180975"/>
                    </a:xfrm>
                    <a:prstGeom prst="rect">
                      <a:avLst/>
                    </a:prstGeom>
                    <a:noFill/>
                    <a:ln>
                      <a:noFill/>
                    </a:ln>
                  </pic:spPr>
                </pic:pic>
              </a:graphicData>
            </a:graphic>
          </wp:inline>
        </w:drawing>
      </w:r>
      <w:r w:rsidRPr="00147F39">
        <w:t xml:space="preserve"> </w:t>
      </w:r>
      <w:r w:rsidRPr="00147F39">
        <w:rPr>
          <w:rFonts w:eastAsia="MS Mincho"/>
        </w:rPr>
        <w:t>and zenith angle</w:t>
      </w:r>
      <w:r w:rsidRPr="00147F39">
        <w:t xml:space="preserve"> </w:t>
      </w:r>
      <w:r>
        <w:rPr>
          <w:noProof/>
          <w:position w:val="-6"/>
        </w:rPr>
        <w:drawing>
          <wp:inline distT="0" distB="0" distL="0" distR="0" wp14:anchorId="39182D93" wp14:editId="6F99404F">
            <wp:extent cx="180975" cy="159385"/>
            <wp:effectExtent l="0" t="0" r="0" b="0"/>
            <wp:docPr id="167" name="Picture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180975" cy="159385"/>
                    </a:xfrm>
                    <a:prstGeom prst="rect">
                      <a:avLst/>
                    </a:prstGeom>
                    <a:noFill/>
                    <a:ln>
                      <a:noFill/>
                    </a:ln>
                  </pic:spPr>
                </pic:pic>
              </a:graphicData>
            </a:graphic>
          </wp:inline>
        </w:drawing>
      </w:r>
      <w:r w:rsidRPr="00147F39">
        <w:rPr>
          <w:rFonts w:eastAsia="MS Mincho"/>
        </w:rPr>
        <w:t xml:space="preserve"> in the LCS</w:t>
      </w:r>
      <w:r w:rsidRPr="00147F39">
        <w:t xml:space="preserve"> as defined in Table 7.3-1 converted into linear scale.</w:t>
      </w:r>
    </w:p>
    <w:p w14:paraId="69CF7FF4" w14:textId="77777777" w:rsidR="00960849" w:rsidRPr="00147F39" w:rsidRDefault="00960849" w:rsidP="00960849">
      <w:pPr>
        <w:rPr>
          <w:b/>
          <w:u w:val="single"/>
        </w:rPr>
      </w:pPr>
    </w:p>
    <w:p w14:paraId="586C9F63" w14:textId="77777777" w:rsidR="00960849" w:rsidRPr="00147F39" w:rsidRDefault="00960849" w:rsidP="00960849">
      <w:pPr>
        <w:rPr>
          <w:u w:val="single"/>
        </w:rPr>
      </w:pPr>
      <w:r w:rsidRPr="00147F39">
        <w:rPr>
          <w:b/>
          <w:u w:val="single"/>
        </w:rPr>
        <w:t>Model-2</w:t>
      </w:r>
      <w:r w:rsidRPr="00147F39">
        <w:rPr>
          <w:u w:val="single"/>
        </w:rPr>
        <w:t>:</w:t>
      </w:r>
    </w:p>
    <w:p w14:paraId="5A2B7A72" w14:textId="77777777" w:rsidR="00960849" w:rsidRPr="00147F39" w:rsidRDefault="00960849" w:rsidP="00960849">
      <w:pPr>
        <w:rPr>
          <w:rFonts w:eastAsia="MS Mincho"/>
        </w:rPr>
      </w:pPr>
      <w:r w:rsidRPr="00147F39">
        <w:rPr>
          <w:rFonts w:eastAsia="MS Mincho"/>
        </w:rPr>
        <w:t>In case of polarized antennas, the polarization is modelled as angle-independent in both azimuth and elevation, in an LCS. For a linearly polarized antenna, the antenna element field pattern, in the vertical polarization and in the horizontal polarization</w:t>
      </w:r>
      <w:r w:rsidRPr="00147F39">
        <w:t>, are</w:t>
      </w:r>
      <w:r w:rsidRPr="00147F39">
        <w:rPr>
          <w:rFonts w:eastAsia="MS Mincho"/>
        </w:rPr>
        <w:t xml:space="preserve"> given by</w:t>
      </w:r>
    </w:p>
    <w:p w14:paraId="51054D51" w14:textId="77777777" w:rsidR="00960849" w:rsidRPr="00147F39" w:rsidRDefault="00960849" w:rsidP="00960849">
      <w:pPr>
        <w:pStyle w:val="EQ"/>
        <w:rPr>
          <w:rFonts w:eastAsia="MS Mincho"/>
        </w:rPr>
      </w:pPr>
      <w:r w:rsidRPr="00147F39">
        <w:tab/>
      </w:r>
      <w:r w:rsidRPr="00147F39">
        <w:rPr>
          <w:position w:val="-12"/>
        </w:rPr>
        <w:object w:dxaOrig="2820" w:dyaOrig="400" w14:anchorId="20DE5A42">
          <v:shape id="_x0000_i1043" type="#_x0000_t75" style="width:141.5pt;height:20.05pt" o:ole="">
            <v:imagedata r:id="rId67" o:title=""/>
          </v:shape>
          <o:OLEObject Type="Embed" ProgID="Equation.3" ShapeID="_x0000_i1043" DrawAspect="Content" ObjectID="_1792601349" r:id="rId68"/>
        </w:object>
      </w:r>
      <w:r w:rsidRPr="00147F39">
        <w:tab/>
        <w:t>(7.3-4)</w:t>
      </w:r>
    </w:p>
    <w:p w14:paraId="5373F776" w14:textId="77777777" w:rsidR="00960849" w:rsidRPr="00147F39" w:rsidRDefault="00960849" w:rsidP="00960849">
      <w:pPr>
        <w:rPr>
          <w:rFonts w:eastAsia="MS Mincho"/>
        </w:rPr>
      </w:pPr>
      <w:r w:rsidRPr="00147F39">
        <w:rPr>
          <w:rFonts w:eastAsia="MS Mincho"/>
        </w:rPr>
        <w:lastRenderedPageBreak/>
        <w:t>and</w:t>
      </w:r>
    </w:p>
    <w:p w14:paraId="22E95E4F" w14:textId="77777777" w:rsidR="00960849" w:rsidRPr="00147F39" w:rsidRDefault="00960849" w:rsidP="00960849">
      <w:pPr>
        <w:pStyle w:val="EQ"/>
        <w:rPr>
          <w:rFonts w:eastAsia="MS Mincho"/>
        </w:rPr>
      </w:pPr>
      <w:r w:rsidRPr="00147F39">
        <w:tab/>
      </w:r>
      <w:r w:rsidRPr="00147F39">
        <w:rPr>
          <w:position w:val="-14"/>
        </w:rPr>
        <w:object w:dxaOrig="2799" w:dyaOrig="420" w14:anchorId="0D394CAD">
          <v:shape id="_x0000_i1044" type="#_x0000_t75" style="width:139pt;height:21.3pt" o:ole="">
            <v:imagedata r:id="rId69" o:title=""/>
          </v:shape>
          <o:OLEObject Type="Embed" ProgID="Equation.3" ShapeID="_x0000_i1044" DrawAspect="Content" ObjectID="_1792601350" r:id="rId70"/>
        </w:object>
      </w:r>
      <w:r w:rsidRPr="00147F39">
        <w:t>,</w:t>
      </w:r>
      <w:r w:rsidRPr="00147F39">
        <w:tab/>
        <w:t>(7.3-5)</w:t>
      </w:r>
    </w:p>
    <w:p w14:paraId="6DD3BA83" w14:textId="77777777" w:rsidR="00960849" w:rsidRPr="00147F39" w:rsidRDefault="00960849" w:rsidP="00960849">
      <w:pPr>
        <w:rPr>
          <w:rFonts w:eastAsia="MS Mincho"/>
        </w:rPr>
      </w:pPr>
      <w:r w:rsidRPr="00147F39">
        <w:rPr>
          <w:rFonts w:eastAsia="MS Mincho"/>
        </w:rPr>
        <w:t xml:space="preserve">respectively, where </w:t>
      </w:r>
      <w:r>
        <w:rPr>
          <w:noProof/>
          <w:position w:val="-10"/>
        </w:rPr>
        <w:drawing>
          <wp:inline distT="0" distB="0" distL="0" distR="0" wp14:anchorId="654503B8" wp14:editId="23AC8EC6">
            <wp:extent cx="138430" cy="180975"/>
            <wp:effectExtent l="0" t="0" r="0" b="0"/>
            <wp:docPr id="170" name="Picture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38430" cy="180975"/>
                    </a:xfrm>
                    <a:prstGeom prst="rect">
                      <a:avLst/>
                    </a:prstGeom>
                    <a:noFill/>
                    <a:ln>
                      <a:noFill/>
                    </a:ln>
                  </pic:spPr>
                </pic:pic>
              </a:graphicData>
            </a:graphic>
          </wp:inline>
        </w:drawing>
      </w:r>
      <w:r w:rsidRPr="00147F39">
        <w:rPr>
          <w:rFonts w:eastAsia="MS Mincho"/>
        </w:rPr>
        <w:t xml:space="preserve"> is the polarization slant angle and</w:t>
      </w:r>
      <w:r w:rsidRPr="00147F39">
        <w:t xml:space="preserve"> </w:t>
      </w:r>
      <w:r>
        <w:rPr>
          <w:noProof/>
          <w:position w:val="-10"/>
        </w:rPr>
        <w:drawing>
          <wp:inline distT="0" distB="0" distL="0" distR="0" wp14:anchorId="2DEE0F1B" wp14:editId="20C65C19">
            <wp:extent cx="584835" cy="201930"/>
            <wp:effectExtent l="0" t="0" r="0" b="0"/>
            <wp:docPr id="171" name="Picture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584835" cy="201930"/>
                    </a:xfrm>
                    <a:prstGeom prst="rect">
                      <a:avLst/>
                    </a:prstGeom>
                    <a:noFill/>
                    <a:ln>
                      <a:noFill/>
                    </a:ln>
                  </pic:spPr>
                </pic:pic>
              </a:graphicData>
            </a:graphic>
          </wp:inline>
        </w:drawing>
      </w:r>
      <w:r w:rsidRPr="00147F39">
        <w:rPr>
          <w:rFonts w:eastAsia="MS Mincho"/>
        </w:rPr>
        <w:t>is the 3D antenna element power pattern as a function of azimuth angle,</w:t>
      </w:r>
      <w:r w:rsidRPr="00147F39">
        <w:t xml:space="preserve"> </w:t>
      </w:r>
      <w:r>
        <w:rPr>
          <w:noProof/>
          <w:position w:val="-10"/>
        </w:rPr>
        <w:drawing>
          <wp:inline distT="0" distB="0" distL="0" distR="0" wp14:anchorId="74C7E406" wp14:editId="3383BC2E">
            <wp:extent cx="148590" cy="180975"/>
            <wp:effectExtent l="0" t="0" r="0" b="0"/>
            <wp:docPr id="172" name="Picture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148590" cy="180975"/>
                    </a:xfrm>
                    <a:prstGeom prst="rect">
                      <a:avLst/>
                    </a:prstGeom>
                    <a:noFill/>
                    <a:ln>
                      <a:noFill/>
                    </a:ln>
                  </pic:spPr>
                </pic:pic>
              </a:graphicData>
            </a:graphic>
          </wp:inline>
        </w:drawing>
      </w:r>
      <w:r w:rsidRPr="00147F39">
        <w:t xml:space="preserve"> </w:t>
      </w:r>
      <w:r w:rsidRPr="00147F39">
        <w:rPr>
          <w:rFonts w:eastAsia="MS Mincho"/>
        </w:rPr>
        <w:t>and elevation angle,</w:t>
      </w:r>
      <w:r w:rsidRPr="00147F39">
        <w:t xml:space="preserve"> </w:t>
      </w:r>
      <w:r>
        <w:rPr>
          <w:noProof/>
          <w:position w:val="-6"/>
        </w:rPr>
        <w:drawing>
          <wp:inline distT="0" distB="0" distL="0" distR="0" wp14:anchorId="5FD7103E" wp14:editId="58970B11">
            <wp:extent cx="148590" cy="159385"/>
            <wp:effectExtent l="0" t="0" r="0" b="0"/>
            <wp:docPr id="173" name="Picture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148590" cy="159385"/>
                    </a:xfrm>
                    <a:prstGeom prst="rect">
                      <a:avLst/>
                    </a:prstGeom>
                    <a:noFill/>
                    <a:ln>
                      <a:noFill/>
                    </a:ln>
                  </pic:spPr>
                </pic:pic>
              </a:graphicData>
            </a:graphic>
          </wp:inline>
        </w:drawing>
      </w:r>
      <w:r w:rsidRPr="00147F39">
        <w:rPr>
          <w:rFonts w:eastAsia="MS Mincho"/>
        </w:rPr>
        <w:t>in the LCS.</w:t>
      </w:r>
      <w:r w:rsidRPr="00147F39">
        <w:t xml:space="preserve"> </w:t>
      </w:r>
      <w:r w:rsidRPr="00147F39">
        <w:rPr>
          <w:rFonts w:eastAsia="MS Mincho"/>
        </w:rPr>
        <w:t xml:space="preserve">Note that </w:t>
      </w:r>
      <w:r>
        <w:rPr>
          <w:noProof/>
          <w:position w:val="-10"/>
        </w:rPr>
        <w:drawing>
          <wp:inline distT="0" distB="0" distL="0" distR="0" wp14:anchorId="35905E46" wp14:editId="7E7D67C3">
            <wp:extent cx="329565" cy="180975"/>
            <wp:effectExtent l="0" t="0" r="0" b="0"/>
            <wp:docPr id="174" name="Picture 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29565" cy="180975"/>
                    </a:xfrm>
                    <a:prstGeom prst="rect">
                      <a:avLst/>
                    </a:prstGeom>
                    <a:noFill/>
                    <a:ln>
                      <a:noFill/>
                    </a:ln>
                  </pic:spPr>
                </pic:pic>
              </a:graphicData>
            </a:graphic>
          </wp:inline>
        </w:drawing>
      </w:r>
      <w:r w:rsidRPr="00147F39">
        <w:rPr>
          <w:rFonts w:eastAsia="MS Mincho"/>
        </w:rPr>
        <w:t xml:space="preserve"> degrees correspond to a purely vertically polarized antenna element. The vertical and horizontal field directions are defined in terms of the spherical basis vectors, </w:t>
      </w:r>
      <w:r>
        <w:rPr>
          <w:noProof/>
          <w:position w:val="-6"/>
        </w:rPr>
        <w:drawing>
          <wp:inline distT="0" distB="0" distL="0" distR="0" wp14:anchorId="2C0296DB" wp14:editId="7A622280">
            <wp:extent cx="148590" cy="191135"/>
            <wp:effectExtent l="0" t="0" r="0" b="0"/>
            <wp:docPr id="175" name="Picture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148590" cy="191135"/>
                    </a:xfrm>
                    <a:prstGeom prst="rect">
                      <a:avLst/>
                    </a:prstGeom>
                    <a:noFill/>
                    <a:ln>
                      <a:noFill/>
                    </a:ln>
                  </pic:spPr>
                </pic:pic>
              </a:graphicData>
            </a:graphic>
          </wp:inline>
        </w:drawing>
      </w:r>
      <w:r w:rsidRPr="00147F39">
        <w:t xml:space="preserve"> and </w:t>
      </w:r>
      <w:r>
        <w:rPr>
          <w:noProof/>
          <w:position w:val="-10"/>
        </w:rPr>
        <w:drawing>
          <wp:inline distT="0" distB="0" distL="0" distR="0" wp14:anchorId="21D28BA0" wp14:editId="25434E2C">
            <wp:extent cx="148590" cy="212725"/>
            <wp:effectExtent l="0" t="0" r="0" b="0"/>
            <wp:docPr id="176" name="Picture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148590" cy="212725"/>
                    </a:xfrm>
                    <a:prstGeom prst="rect">
                      <a:avLst/>
                    </a:prstGeom>
                    <a:noFill/>
                    <a:ln>
                      <a:noFill/>
                    </a:ln>
                  </pic:spPr>
                </pic:pic>
              </a:graphicData>
            </a:graphic>
          </wp:inline>
        </w:drawing>
      </w:r>
      <w:r w:rsidRPr="00147F39">
        <w:t xml:space="preserve"> respectively</w:t>
      </w:r>
      <w:r w:rsidRPr="00147F39">
        <w:rPr>
          <w:rFonts w:eastAsia="MS Mincho"/>
        </w:rPr>
        <w:t xml:space="preserve"> in the LCS as defined in </w:t>
      </w:r>
      <w:r>
        <w:rPr>
          <w:rFonts w:eastAsia="MS Mincho"/>
        </w:rPr>
        <w:t>Clause</w:t>
      </w:r>
      <w:r w:rsidRPr="00147F39">
        <w:rPr>
          <w:rFonts w:eastAsia="MS Mincho"/>
        </w:rPr>
        <w:t xml:space="preserve"> 7.1.2. Also </w:t>
      </w:r>
      <w:r>
        <w:rPr>
          <w:noProof/>
          <w:position w:val="-10"/>
        </w:rPr>
        <w:drawing>
          <wp:inline distT="0" distB="0" distL="0" distR="0" wp14:anchorId="221AA7AE" wp14:editId="739F92CD">
            <wp:extent cx="584835" cy="201930"/>
            <wp:effectExtent l="0" t="0" r="0" b="0"/>
            <wp:docPr id="177" name="Picture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584835" cy="201930"/>
                    </a:xfrm>
                    <a:prstGeom prst="rect">
                      <a:avLst/>
                    </a:prstGeom>
                    <a:noFill/>
                    <a:ln>
                      <a:noFill/>
                    </a:ln>
                  </pic:spPr>
                </pic:pic>
              </a:graphicData>
            </a:graphic>
          </wp:inline>
        </w:drawing>
      </w:r>
      <w:r w:rsidRPr="00147F39">
        <w:t>=</w:t>
      </w:r>
      <w:r>
        <w:rPr>
          <w:noProof/>
          <w:position w:val="-10"/>
        </w:rPr>
        <w:drawing>
          <wp:inline distT="0" distB="0" distL="0" distR="0" wp14:anchorId="4BCFC572" wp14:editId="7CD693BB">
            <wp:extent cx="638175" cy="201930"/>
            <wp:effectExtent l="0" t="0" r="0" b="0"/>
            <wp:docPr id="178" name="Picture 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638175" cy="201930"/>
                    </a:xfrm>
                    <a:prstGeom prst="rect">
                      <a:avLst/>
                    </a:prstGeom>
                    <a:noFill/>
                    <a:ln>
                      <a:noFill/>
                    </a:ln>
                  </pic:spPr>
                </pic:pic>
              </a:graphicData>
            </a:graphic>
          </wp:inline>
        </w:drawing>
      </w:r>
      <w:r w:rsidRPr="00147F39">
        <w:t xml:space="preserve">, </w:t>
      </w:r>
      <w:r>
        <w:rPr>
          <w:noProof/>
          <w:position w:val="-6"/>
        </w:rPr>
        <w:drawing>
          <wp:inline distT="0" distB="0" distL="0" distR="0" wp14:anchorId="4EEE6DA9" wp14:editId="2BF1C8A2">
            <wp:extent cx="170180" cy="180975"/>
            <wp:effectExtent l="0" t="0" r="0" b="0"/>
            <wp:docPr id="179" name="Picture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170180" cy="180975"/>
                    </a:xfrm>
                    <a:prstGeom prst="rect">
                      <a:avLst/>
                    </a:prstGeom>
                    <a:noFill/>
                    <a:ln>
                      <a:noFill/>
                    </a:ln>
                  </pic:spPr>
                </pic:pic>
              </a:graphicData>
            </a:graphic>
          </wp:inline>
        </w:drawing>
      </w:r>
      <w:r w:rsidRPr="00147F39">
        <w:t xml:space="preserve">= </w:t>
      </w:r>
      <w:r>
        <w:rPr>
          <w:noProof/>
          <w:position w:val="-6"/>
        </w:rPr>
        <w:drawing>
          <wp:inline distT="0" distB="0" distL="0" distR="0" wp14:anchorId="75AAB954" wp14:editId="3194BA7C">
            <wp:extent cx="191135" cy="180975"/>
            <wp:effectExtent l="0" t="0" r="0" b="0"/>
            <wp:docPr id="180" name="Picture 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191135" cy="180975"/>
                    </a:xfrm>
                    <a:prstGeom prst="rect">
                      <a:avLst/>
                    </a:prstGeom>
                    <a:noFill/>
                    <a:ln>
                      <a:noFill/>
                    </a:ln>
                  </pic:spPr>
                </pic:pic>
              </a:graphicData>
            </a:graphic>
          </wp:inline>
        </w:drawing>
      </w:r>
      <w:r w:rsidRPr="00147F39">
        <w:t xml:space="preserve">and </w:t>
      </w:r>
      <w:r>
        <w:rPr>
          <w:noProof/>
          <w:position w:val="-10"/>
        </w:rPr>
        <w:drawing>
          <wp:inline distT="0" distB="0" distL="0" distR="0" wp14:anchorId="31C30156" wp14:editId="2117155D">
            <wp:extent cx="170180" cy="201930"/>
            <wp:effectExtent l="0" t="0" r="0" b="0"/>
            <wp:docPr id="181" name="Picture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170180" cy="201930"/>
                    </a:xfrm>
                    <a:prstGeom prst="rect">
                      <a:avLst/>
                    </a:prstGeom>
                    <a:noFill/>
                    <a:ln>
                      <a:noFill/>
                    </a:ln>
                  </pic:spPr>
                </pic:pic>
              </a:graphicData>
            </a:graphic>
          </wp:inline>
        </w:drawing>
      </w:r>
      <w:r w:rsidRPr="00147F39">
        <w:t xml:space="preserve">= </w:t>
      </w:r>
      <w:r>
        <w:rPr>
          <w:noProof/>
          <w:position w:val="-10"/>
        </w:rPr>
        <w:drawing>
          <wp:inline distT="0" distB="0" distL="0" distR="0" wp14:anchorId="0D9B5174" wp14:editId="1A907941">
            <wp:extent cx="180975" cy="201930"/>
            <wp:effectExtent l="0" t="0" r="0" b="0"/>
            <wp:docPr id="182" name="Picture 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180975" cy="201930"/>
                    </a:xfrm>
                    <a:prstGeom prst="rect">
                      <a:avLst/>
                    </a:prstGeom>
                    <a:noFill/>
                    <a:ln>
                      <a:noFill/>
                    </a:ln>
                  </pic:spPr>
                </pic:pic>
              </a:graphicData>
            </a:graphic>
          </wp:inline>
        </w:drawing>
      </w:r>
      <w:r w:rsidRPr="00147F39">
        <w:t xml:space="preserve"> as defined in Table 7.1-1.</w:t>
      </w:r>
    </w:p>
    <w:p w14:paraId="2B02F605" w14:textId="77777777" w:rsidR="006D0BF0" w:rsidRDefault="006D0BF0" w:rsidP="006D0BF0">
      <w:pPr>
        <w:widowControl w:val="0"/>
        <w:jc w:val="center"/>
        <w:rPr>
          <w:b/>
          <w:bCs/>
          <w:color w:val="FF0000"/>
          <w:lang w:eastAsia="zh-CN"/>
        </w:rPr>
      </w:pPr>
      <w:r>
        <w:rPr>
          <w:b/>
          <w:bCs/>
          <w:color w:val="FF0000"/>
          <w:lang w:eastAsia="zh-CN"/>
        </w:rPr>
        <w:t>&lt; Unchanged text omitted &gt;</w:t>
      </w:r>
    </w:p>
    <w:p w14:paraId="4AB09A4B" w14:textId="77777777" w:rsidR="00BD4481" w:rsidRPr="00147F39" w:rsidRDefault="00BD4481" w:rsidP="00BD4481">
      <w:pPr>
        <w:pStyle w:val="2"/>
        <w:keepNext w:val="0"/>
        <w:keepLines w:val="0"/>
        <w:rPr>
          <w:lang w:eastAsia="ko-KR"/>
        </w:rPr>
      </w:pPr>
      <w:r w:rsidRPr="00147F39">
        <w:t>7.6</w:t>
      </w:r>
      <w:r w:rsidRPr="00147F39">
        <w:tab/>
        <w:t xml:space="preserve">Additional </w:t>
      </w:r>
      <w:r w:rsidRPr="00147F39">
        <w:rPr>
          <w:lang w:eastAsia="ko-KR"/>
        </w:rPr>
        <w:t>m</w:t>
      </w:r>
      <w:r w:rsidRPr="00147F39">
        <w:rPr>
          <w:rFonts w:hint="eastAsia"/>
          <w:lang w:eastAsia="ko-KR"/>
        </w:rPr>
        <w:t>odel</w:t>
      </w:r>
      <w:r w:rsidRPr="00147F39">
        <w:rPr>
          <w:lang w:eastAsia="ko-KR"/>
        </w:rPr>
        <w:t>l</w:t>
      </w:r>
      <w:r w:rsidRPr="00147F39">
        <w:rPr>
          <w:rFonts w:hint="eastAsia"/>
          <w:lang w:eastAsia="ko-KR"/>
        </w:rPr>
        <w:t xml:space="preserve">ing </w:t>
      </w:r>
      <w:r w:rsidRPr="00147F39">
        <w:rPr>
          <w:lang w:eastAsia="ko-KR"/>
        </w:rPr>
        <w:t>c</w:t>
      </w:r>
      <w:r w:rsidRPr="00147F39">
        <w:rPr>
          <w:rFonts w:hint="eastAsia"/>
          <w:lang w:eastAsia="ko-KR"/>
        </w:rPr>
        <w:t>omponents</w:t>
      </w:r>
      <w:bookmarkEnd w:id="9"/>
      <w:bookmarkEnd w:id="10"/>
      <w:bookmarkEnd w:id="11"/>
      <w:bookmarkEnd w:id="12"/>
      <w:r w:rsidRPr="00147F39">
        <w:rPr>
          <w:lang w:eastAsia="ko-KR"/>
        </w:rPr>
        <w:t xml:space="preserve"> </w:t>
      </w:r>
    </w:p>
    <w:p w14:paraId="741C0C01" w14:textId="5D80C445" w:rsidR="00BD4481" w:rsidRPr="00147F39" w:rsidRDefault="00BD4481" w:rsidP="00BD4481">
      <w:pPr>
        <w:rPr>
          <w:lang w:eastAsia="ko-KR"/>
        </w:rPr>
      </w:pPr>
      <w:r w:rsidRPr="00147F39">
        <w:rPr>
          <w:lang w:eastAsia="ko-KR"/>
        </w:rPr>
        <w:t xml:space="preserve">The additional modelling components in this </w:t>
      </w:r>
      <w:r>
        <w:rPr>
          <w:lang w:eastAsia="ko-KR"/>
        </w:rPr>
        <w:t>clause</w:t>
      </w:r>
      <w:r w:rsidRPr="00147F39">
        <w:rPr>
          <w:lang w:eastAsia="ko-KR"/>
        </w:rPr>
        <w:t xml:space="preserve"> are to support advanced simulations, such as simulations with very large arrays and large bandwidth, simulations affected by oxygen absorption (frequencies between 53 and 67 GHz), simulations in which spatial consistency is important (e.g. high number of closely located user), simulations of mobility, simulations of blockage effects</w:t>
      </w:r>
      <w:r>
        <w:rPr>
          <w:lang w:eastAsia="ko-KR"/>
        </w:rPr>
        <w:t xml:space="preserve">, simulations of absolute time of arrival, simulations of dual mobility, simulations that include sources of EM interference, </w:t>
      </w:r>
      <w:del w:id="144" w:author="Lee, Daewon" w:date="2024-11-06T09:20:00Z">
        <w:r w:rsidDel="00984FC4">
          <w:rPr>
            <w:lang w:eastAsia="ko-KR"/>
          </w:rPr>
          <w:delText xml:space="preserve">and </w:delText>
        </w:r>
      </w:del>
      <w:r>
        <w:rPr>
          <w:lang w:eastAsia="ko-KR"/>
        </w:rPr>
        <w:t>simulations of devices embedded in machinery or enclosures</w:t>
      </w:r>
      <w:ins w:id="145" w:author="Lee, Daewon" w:date="2024-11-06T09:20:00Z">
        <w:r w:rsidR="00984FC4">
          <w:rPr>
            <w:lang w:eastAsia="ko-KR"/>
          </w:rPr>
          <w:t xml:space="preserve">, simulations of near-field channel effects, </w:t>
        </w:r>
        <w:r w:rsidR="00B07464">
          <w:rPr>
            <w:lang w:eastAsia="ko-KR"/>
          </w:rPr>
          <w:t xml:space="preserve">and </w:t>
        </w:r>
        <w:r w:rsidR="00984FC4">
          <w:rPr>
            <w:lang w:eastAsia="ko-KR"/>
          </w:rPr>
          <w:t>simulations of spatial non-stationarity</w:t>
        </w:r>
      </w:ins>
      <w:r w:rsidRPr="00147F39">
        <w:rPr>
          <w:lang w:eastAsia="ko-KR"/>
        </w:rPr>
        <w:t xml:space="preserve">. These modelling components affect some of the steps between Step 1 and Step 12 in </w:t>
      </w:r>
      <w:r>
        <w:rPr>
          <w:lang w:eastAsia="ko-KR"/>
        </w:rPr>
        <w:t>Clause</w:t>
      </w:r>
      <w:r w:rsidRPr="00147F39">
        <w:rPr>
          <w:lang w:eastAsia="ko-KR"/>
        </w:rPr>
        <w:t xml:space="preserve"> 7.5. </w:t>
      </w:r>
    </w:p>
    <w:p w14:paraId="73057D9E" w14:textId="77777777" w:rsidR="00BD4481" w:rsidRPr="00147F39" w:rsidRDefault="00BD4481" w:rsidP="00BD4481">
      <w:r w:rsidRPr="00147F39">
        <w:rPr>
          <w:lang w:eastAsia="ko-KR"/>
        </w:rPr>
        <w:t>These extensions are computationally more expensive and might not be required in all evaluation cases.</w:t>
      </w:r>
    </w:p>
    <w:p w14:paraId="006C9E0A" w14:textId="77777777" w:rsidR="00C2027B" w:rsidRDefault="000D0FCA">
      <w:pPr>
        <w:widowControl w:val="0"/>
        <w:jc w:val="center"/>
        <w:rPr>
          <w:b/>
          <w:bCs/>
          <w:color w:val="FF0000"/>
          <w:lang w:eastAsia="zh-CN"/>
        </w:rPr>
      </w:pPr>
      <w:r>
        <w:rPr>
          <w:b/>
          <w:bCs/>
          <w:color w:val="FF0000"/>
          <w:lang w:eastAsia="zh-CN"/>
        </w:rPr>
        <w:t>&lt; Unchanged text omitted &gt;</w:t>
      </w:r>
    </w:p>
    <w:p w14:paraId="499A19A6" w14:textId="77777777" w:rsidR="00F72CE3" w:rsidRPr="00147F39" w:rsidRDefault="00F72CE3" w:rsidP="00F72CE3">
      <w:pPr>
        <w:pStyle w:val="3"/>
        <w:keepNext w:val="0"/>
        <w:keepLines w:val="0"/>
      </w:pPr>
      <w:bookmarkStart w:id="146" w:name="_Toc20340143"/>
      <w:bookmarkStart w:id="147" w:name="_Toc152927538"/>
      <w:r w:rsidRPr="00147F39">
        <w:t>7.6.</w:t>
      </w:r>
      <w:r>
        <w:t>9</w:t>
      </w:r>
      <w:r w:rsidRPr="00147F39">
        <w:tab/>
      </w:r>
      <w:r>
        <w:t>Absolute time of arrival</w:t>
      </w:r>
      <w:bookmarkEnd w:id="146"/>
      <w:bookmarkEnd w:id="147"/>
    </w:p>
    <w:p w14:paraId="37D6C481" w14:textId="77777777" w:rsidR="00F72CE3" w:rsidRPr="007A3E1D" w:rsidRDefault="00F72CE3" w:rsidP="00F72CE3">
      <w:pPr>
        <w:rPr>
          <w:lang w:val="en-US"/>
        </w:rPr>
      </w:pPr>
      <w:r>
        <w:rPr>
          <w:lang w:val="en-US" w:eastAsia="ko-KR"/>
        </w:rPr>
        <w:t xml:space="preserve">To support simulations in which absolute time of arrival is important, the propagation time delay due to the total path length is considered in step 11 of the fast fading model as follows. The impulse response in NLOS is determined using equation (7.6-43) instead of (7.5-27) and the impulse response in LOS is determined using equation (7.6-44) instead of </w:t>
      </w:r>
      <w:r w:rsidRPr="00D5737E">
        <w:rPr>
          <w:lang w:val="en-US" w:eastAsia="ko-KR"/>
        </w:rPr>
        <w:t xml:space="preserve">(7.5-30), where </w:t>
      </w:r>
      <m:oMath>
        <m:r>
          <w:rPr>
            <w:rFonts w:ascii="Cambria Math" w:hAnsi="Cambria Math"/>
          </w:rPr>
          <m:t>c</m:t>
        </m:r>
      </m:oMath>
      <w:r w:rsidRPr="00D5737E">
        <w:t xml:space="preserve"> is the speed of light. </w:t>
      </w:r>
      <m:oMath>
        <m:r>
          <m:rPr>
            <m:sty m:val="p"/>
          </m:rPr>
          <w:rPr>
            <w:rFonts w:ascii="Cambria Math" w:hAnsi="Cambria Math"/>
          </w:rPr>
          <m:t>Δ</m:t>
        </m:r>
        <m:r>
          <w:rPr>
            <w:rFonts w:ascii="Cambria Math" w:hAnsi="Cambria Math"/>
          </w:rPr>
          <m:t>τ</m:t>
        </m:r>
      </m:oMath>
      <w:r w:rsidRPr="00D5737E">
        <w:t xml:space="preserve"> is generated from a lognormal distribution with parameters according to Table 7.6.9-1. </w:t>
      </w:r>
      <m:oMath>
        <m:r>
          <m:rPr>
            <m:sty m:val="p"/>
          </m:rPr>
          <w:rPr>
            <w:rFonts w:ascii="Cambria Math" w:hAnsi="Cambria Math"/>
          </w:rPr>
          <m:t>Δ</m:t>
        </m:r>
        <m:r>
          <w:rPr>
            <w:rFonts w:ascii="Cambria Math" w:hAnsi="Cambria Math"/>
          </w:rPr>
          <m:t>τ</m:t>
        </m:r>
      </m:oMath>
      <w:r w:rsidRPr="00D5737E">
        <w:t xml:space="preserve"> is generated independently for links between the same UT and different BS sites. </w:t>
      </w:r>
      <w:r w:rsidRPr="00D5737E">
        <w:rPr>
          <w:lang w:val="en-US" w:eastAsia="ko-KR"/>
        </w:rPr>
        <w:t xml:space="preserve">The excess delay in NLOS, </w:t>
      </w:r>
      <w:r w:rsidRPr="00D5737E">
        <w:rPr>
          <w:rFonts w:ascii="Symbol" w:hAnsi="Symbol" w:cs="Times"/>
          <w:lang w:val="en-US"/>
        </w:rPr>
        <w:t></w:t>
      </w:r>
      <w:r w:rsidRPr="00D5737E">
        <w:rPr>
          <w:rFonts w:ascii="Symbol" w:hAnsi="Symbol" w:cs="Times"/>
          <w:lang w:val="en-US"/>
        </w:rPr>
        <w:t></w:t>
      </w:r>
      <w:r w:rsidRPr="00D5737E">
        <w:rPr>
          <w:lang w:val="en-US" w:eastAsia="ko-KR"/>
        </w:rPr>
        <w:t xml:space="preserve">, should further be upper bounded by </w:t>
      </w:r>
      <m:oMath>
        <m:r>
          <m:rPr>
            <m:sty m:val="p"/>
          </m:rPr>
          <w:rPr>
            <w:rFonts w:ascii="Cambria Math" w:hAnsi="Cambria Math"/>
            <w:lang w:val="en-US"/>
          </w:rPr>
          <m:t>2</m:t>
        </m:r>
        <m:r>
          <w:rPr>
            <w:rFonts w:ascii="Cambria Math" w:hAnsi="Cambria Math"/>
          </w:rPr>
          <m:t>L</m:t>
        </m:r>
        <m:r>
          <m:rPr>
            <m:sty m:val="p"/>
          </m:rPr>
          <w:rPr>
            <w:rFonts w:ascii="Cambria Math" w:hAnsi="Cambria Math"/>
            <w:lang w:val="en-US"/>
          </w:rPr>
          <m:t>/</m:t>
        </m:r>
        <m:r>
          <w:rPr>
            <w:rFonts w:ascii="Cambria Math" w:hAnsi="Cambria Math"/>
          </w:rPr>
          <m:t>c</m:t>
        </m:r>
      </m:oMath>
      <w:r w:rsidRPr="00D5737E">
        <w:rPr>
          <w:lang w:val="en-US"/>
        </w:rPr>
        <w:t xml:space="preserve">, where </w:t>
      </w:r>
      <m:oMath>
        <m:r>
          <w:rPr>
            <w:rFonts w:ascii="Cambria Math" w:hAnsi="Cambria Math"/>
          </w:rPr>
          <m:t>L</m:t>
        </m:r>
      </m:oMath>
      <w:r w:rsidRPr="00D5737E">
        <w:rPr>
          <w:lang w:val="en-US"/>
        </w:rPr>
        <w:t xml:space="preserve"> is the largest dimension of the factory hall, i.e. </w:t>
      </w:r>
      <m:oMath>
        <m:r>
          <w:rPr>
            <w:rFonts w:ascii="Cambria Math" w:hAnsi="Cambria Math"/>
          </w:rPr>
          <m:t>L</m:t>
        </m:r>
      </m:oMath>
      <w:r w:rsidRPr="00D5737E">
        <w:rPr>
          <w:lang w:val="en-US"/>
        </w:rPr>
        <w:t xml:space="preserve"> = max(length,</w:t>
      </w:r>
      <w:r>
        <w:rPr>
          <w:lang w:val="en-US"/>
        </w:rPr>
        <w:t xml:space="preserve"> </w:t>
      </w:r>
      <w:r w:rsidRPr="00EA0AD2">
        <w:rPr>
          <w:lang w:val="en-US"/>
        </w:rPr>
        <w:t>width,</w:t>
      </w:r>
      <w:r>
        <w:rPr>
          <w:lang w:val="en-US"/>
        </w:rPr>
        <w:t xml:space="preserve"> </w:t>
      </w:r>
      <w:r w:rsidRPr="00EA0AD2">
        <w:rPr>
          <w:lang w:val="en-US"/>
        </w:rPr>
        <w:t>height)</w:t>
      </w:r>
      <w:r>
        <w:rPr>
          <w:lang w:val="en-US"/>
        </w:rPr>
        <w:t>.</w:t>
      </w:r>
    </w:p>
    <w:p w14:paraId="453D627A" w14:textId="77777777" w:rsidR="00F72CE3" w:rsidRDefault="00F72CE3" w:rsidP="00F72CE3">
      <w:pPr>
        <w:pStyle w:val="EQ"/>
        <w:keepLines w:val="0"/>
      </w:pPr>
      <w:r w:rsidRPr="00147F39">
        <w:tab/>
      </w:r>
      <m:oMath>
        <m:sSubSup>
          <m:sSubSupPr>
            <m:ctrlPr>
              <w:rPr>
                <w:rFonts w:ascii="Cambria Math" w:hAnsi="Cambria Math"/>
              </w:rPr>
            </m:ctrlPr>
          </m:sSubSupPr>
          <m:e>
            <m:r>
              <w:rPr>
                <w:rFonts w:ascii="Cambria Math" w:hAnsi="Cambria Math"/>
              </w:rPr>
              <m:t>H</m:t>
            </m:r>
          </m:e>
          <m:sub>
            <m:r>
              <w:rPr>
                <w:rFonts w:ascii="Cambria Math" w:hAnsi="Cambria Math"/>
              </w:rPr>
              <m:t>u</m:t>
            </m:r>
            <m:r>
              <m:rPr>
                <m:sty m:val="p"/>
              </m:rPr>
              <w:rPr>
                <w:rFonts w:ascii="Cambria Math" w:hAnsi="Cambria Math"/>
              </w:rPr>
              <m:t>,</m:t>
            </m:r>
            <m:r>
              <w:rPr>
                <w:rFonts w:ascii="Cambria Math" w:hAnsi="Cambria Math"/>
              </w:rPr>
              <m:t>s</m:t>
            </m:r>
          </m:sub>
          <m:sup>
            <m:r>
              <w:rPr>
                <w:rFonts w:ascii="Cambria Math" w:hAnsi="Cambria Math"/>
              </w:rPr>
              <m:t>NLOS</m:t>
            </m:r>
          </m:sup>
        </m:sSubSup>
        <m:d>
          <m:dPr>
            <m:ctrlPr>
              <w:rPr>
                <w:rFonts w:ascii="Cambria Math" w:hAnsi="Cambria Math"/>
              </w:rPr>
            </m:ctrlPr>
          </m:dPr>
          <m:e>
            <m:r>
              <w:rPr>
                <w:rFonts w:ascii="Cambria Math" w:hAnsi="Cambria Math"/>
              </w:rPr>
              <m:t>τ</m:t>
            </m:r>
            <m:r>
              <m:rPr>
                <m:sty m:val="p"/>
              </m:rPr>
              <w:rPr>
                <w:rFonts w:ascii="Cambria Math" w:hAnsi="Cambria Math"/>
              </w:rPr>
              <m:t>,</m:t>
            </m:r>
            <m:r>
              <w:rPr>
                <w:rFonts w:ascii="Cambria Math" w:hAnsi="Cambria Math"/>
              </w:rPr>
              <m:t>t</m:t>
            </m:r>
          </m:e>
        </m:d>
        <m:r>
          <m:rPr>
            <m:sty m:val="p"/>
          </m:rPr>
          <w:rPr>
            <w:rFonts w:ascii="Cambria Math" w:hAnsi="Cambria Math"/>
          </w:rPr>
          <m:t>=</m:t>
        </m:r>
        <m:nary>
          <m:naryPr>
            <m:chr m:val="∑"/>
            <m:limLoc m:val="undOvr"/>
            <m:ctrlPr>
              <w:rPr>
                <w:rFonts w:ascii="Cambria Math" w:hAnsi="Cambria Math"/>
              </w:rPr>
            </m:ctrlPr>
          </m:naryPr>
          <m:sub>
            <m:r>
              <w:rPr>
                <w:rFonts w:ascii="Cambria Math" w:hAnsi="Cambria Math"/>
              </w:rPr>
              <m:t>n</m:t>
            </m:r>
            <m:r>
              <m:rPr>
                <m:sty m:val="p"/>
              </m:rPr>
              <w:rPr>
                <w:rFonts w:ascii="Cambria Math" w:hAnsi="Cambria Math"/>
              </w:rPr>
              <m:t>=1</m:t>
            </m:r>
          </m:sub>
          <m:sup>
            <m:r>
              <m:rPr>
                <m:sty m:val="p"/>
              </m:rPr>
              <w:rPr>
                <w:rFonts w:ascii="Cambria Math" w:hAnsi="Cambria Math"/>
              </w:rPr>
              <m:t>2</m:t>
            </m:r>
          </m:sup>
          <m:e>
            <m:nary>
              <m:naryPr>
                <m:chr m:val="∑"/>
                <m:limLoc m:val="undOvr"/>
                <m:ctrlPr>
                  <w:rPr>
                    <w:rFonts w:ascii="Cambria Math" w:hAnsi="Cambria Math"/>
                  </w:rPr>
                </m:ctrlPr>
              </m:naryPr>
              <m:sub>
                <m:r>
                  <w:rPr>
                    <w:rFonts w:ascii="Cambria Math" w:hAnsi="Cambria Math"/>
                  </w:rPr>
                  <m:t>i</m:t>
                </m:r>
                <m:r>
                  <m:rPr>
                    <m:sty m:val="p"/>
                  </m:rPr>
                  <w:rPr>
                    <w:rFonts w:ascii="Cambria Math" w:hAnsi="Cambria Math"/>
                  </w:rPr>
                  <m:t>=1</m:t>
                </m:r>
              </m:sub>
              <m:sup>
                <m:r>
                  <m:rPr>
                    <m:sty m:val="p"/>
                  </m:rPr>
                  <w:rPr>
                    <w:rFonts w:ascii="Cambria Math" w:hAnsi="Cambria Math"/>
                  </w:rPr>
                  <m:t>3</m:t>
                </m:r>
              </m:sup>
              <m:e>
                <m:nary>
                  <m:naryPr>
                    <m:chr m:val="∑"/>
                    <m:limLoc m:val="undOvr"/>
                    <m:supHide m:val="1"/>
                    <m:ctrlPr>
                      <w:rPr>
                        <w:rFonts w:ascii="Cambria Math" w:hAnsi="Cambria Math"/>
                      </w:rPr>
                    </m:ctrlPr>
                  </m:naryPr>
                  <m:sub>
                    <m:r>
                      <w:rPr>
                        <w:rFonts w:ascii="Cambria Math" w:hAnsi="Cambria Math"/>
                      </w:rPr>
                      <m:t>m</m:t>
                    </m:r>
                    <m:r>
                      <m:rPr>
                        <m:sty m:val="p"/>
                      </m:rPr>
                      <w:rPr>
                        <w:rFonts w:ascii="Cambria Math" w:hAnsi="Cambria Math"/>
                      </w:rPr>
                      <m:t>∈</m:t>
                    </m:r>
                    <m:sSub>
                      <m:sSubPr>
                        <m:ctrlPr>
                          <w:rPr>
                            <w:rFonts w:ascii="Cambria Math" w:hAnsi="Cambria Math"/>
                          </w:rPr>
                        </m:ctrlPr>
                      </m:sSubPr>
                      <m:e>
                        <m:r>
                          <w:rPr>
                            <w:rFonts w:ascii="Cambria Math" w:hAnsi="Cambria Math"/>
                          </w:rPr>
                          <m:t>R</m:t>
                        </m:r>
                      </m:e>
                      <m:sub>
                        <m:r>
                          <w:rPr>
                            <w:rFonts w:ascii="Cambria Math" w:hAnsi="Cambria Math"/>
                          </w:rPr>
                          <m:t>i</m:t>
                        </m:r>
                      </m:sub>
                    </m:sSub>
                  </m:sub>
                  <m:sup/>
                  <m:e>
                    <m:sSubSup>
                      <m:sSubSupPr>
                        <m:ctrlPr>
                          <w:rPr>
                            <w:rFonts w:ascii="Cambria Math" w:hAnsi="Cambria Math"/>
                          </w:rPr>
                        </m:ctrlPr>
                      </m:sSubSupPr>
                      <m:e>
                        <m:r>
                          <w:rPr>
                            <w:rFonts w:ascii="Cambria Math" w:hAnsi="Cambria Math"/>
                          </w:rPr>
                          <m:t>H</m:t>
                        </m:r>
                      </m:e>
                      <m:sub>
                        <m:r>
                          <w:rPr>
                            <w:rFonts w:ascii="Cambria Math" w:hAnsi="Cambria Math"/>
                          </w:rPr>
                          <m:t>u</m:t>
                        </m:r>
                        <m:r>
                          <m:rPr>
                            <m:sty m:val="p"/>
                          </m:rPr>
                          <w:rPr>
                            <w:rFonts w:ascii="Cambria Math" w:hAnsi="Cambria Math"/>
                          </w:rPr>
                          <m:t>,</m:t>
                        </m:r>
                        <m:r>
                          <w:rPr>
                            <w:rFonts w:ascii="Cambria Math" w:hAnsi="Cambria Math"/>
                          </w:rPr>
                          <m:t>s</m:t>
                        </m:r>
                        <m:r>
                          <m:rPr>
                            <m:sty m:val="p"/>
                          </m:rPr>
                          <w:rPr>
                            <w:rFonts w:ascii="Cambria Math" w:hAnsi="Cambria Math"/>
                          </w:rPr>
                          <m:t>,</m:t>
                        </m:r>
                        <m:r>
                          <w:rPr>
                            <w:rFonts w:ascii="Cambria Math" w:hAnsi="Cambria Math"/>
                          </w:rPr>
                          <m:t>n</m:t>
                        </m:r>
                        <m:r>
                          <m:rPr>
                            <m:sty m:val="p"/>
                          </m:rPr>
                          <w:rPr>
                            <w:rFonts w:ascii="Cambria Math" w:hAnsi="Cambria Math"/>
                          </w:rPr>
                          <m:t>,</m:t>
                        </m:r>
                        <m:r>
                          <w:rPr>
                            <w:rFonts w:ascii="Cambria Math" w:hAnsi="Cambria Math"/>
                          </w:rPr>
                          <m:t>m</m:t>
                        </m:r>
                      </m:sub>
                      <m:sup>
                        <m:r>
                          <w:rPr>
                            <w:rFonts w:ascii="Cambria Math" w:hAnsi="Cambria Math"/>
                          </w:rPr>
                          <m:t>NLOS</m:t>
                        </m:r>
                      </m:sup>
                    </m:sSubSup>
                    <m:d>
                      <m:dPr>
                        <m:ctrlPr>
                          <w:rPr>
                            <w:rFonts w:ascii="Cambria Math" w:hAnsi="Cambria Math"/>
                          </w:rPr>
                        </m:ctrlPr>
                      </m:dPr>
                      <m:e>
                        <m:r>
                          <w:rPr>
                            <w:rFonts w:ascii="Cambria Math" w:hAnsi="Cambria Math"/>
                          </w:rPr>
                          <m:t>t</m:t>
                        </m:r>
                      </m:e>
                    </m:d>
                    <m:r>
                      <w:rPr>
                        <w:rFonts w:ascii="Cambria Math" w:hAnsi="Cambria Math"/>
                      </w:rPr>
                      <m:t>δ</m:t>
                    </m:r>
                    <m:d>
                      <m:dPr>
                        <m:ctrlPr>
                          <w:rPr>
                            <w:rFonts w:ascii="Cambria Math" w:hAnsi="Cambria Math"/>
                          </w:rPr>
                        </m:ctrlPr>
                      </m:dPr>
                      <m:e>
                        <m:r>
                          <w:rPr>
                            <w:rFonts w:ascii="Cambria Math" w:hAnsi="Cambria Math"/>
                          </w:rPr>
                          <m:t>τ</m:t>
                        </m:r>
                        <m:r>
                          <m:rPr>
                            <m:sty m:val="p"/>
                          </m:rPr>
                          <w:rPr>
                            <w:rFonts w:ascii="Cambria Math" w:hAnsi="Cambria Math"/>
                          </w:rPr>
                          <m:t>-</m:t>
                        </m:r>
                        <m:sSub>
                          <m:sSubPr>
                            <m:ctrlPr>
                              <w:rPr>
                                <w:rFonts w:ascii="Cambria Math" w:hAnsi="Cambria Math"/>
                              </w:rPr>
                            </m:ctrlPr>
                          </m:sSubPr>
                          <m:e>
                            <m:r>
                              <w:rPr>
                                <w:rFonts w:ascii="Cambria Math" w:hAnsi="Cambria Math"/>
                              </w:rPr>
                              <m:t>τ</m:t>
                            </m:r>
                          </m:e>
                          <m:sub>
                            <m:r>
                              <w:rPr>
                                <w:rFonts w:ascii="Cambria Math" w:hAnsi="Cambria Math"/>
                              </w:rPr>
                              <m:t>n</m:t>
                            </m:r>
                            <m:r>
                              <m:rPr>
                                <m:sty m:val="p"/>
                              </m:rPr>
                              <w:rPr>
                                <w:rFonts w:ascii="Cambria Math" w:hAnsi="Cambria Math"/>
                              </w:rPr>
                              <m:t>,</m:t>
                            </m:r>
                            <m:r>
                              <w:rPr>
                                <w:rFonts w:ascii="Cambria Math" w:hAnsi="Cambria Math"/>
                              </w:rPr>
                              <m:t>i</m:t>
                            </m:r>
                          </m:sub>
                        </m:sSub>
                        <m:r>
                          <m:rPr>
                            <m:sty m:val="p"/>
                          </m:rPr>
                          <w:rPr>
                            <w:rFonts w:ascii="Cambria Math" w:hAnsi="Cambria Math"/>
                          </w:rPr>
                          <m:t>-</m:t>
                        </m:r>
                        <m:f>
                          <m:fPr>
                            <m:type m:val="lin"/>
                            <m:ctrlPr>
                              <w:rPr>
                                <w:rFonts w:ascii="Cambria Math" w:hAnsi="Cambria Math"/>
                              </w:rPr>
                            </m:ctrlPr>
                          </m:fPr>
                          <m:num>
                            <m:sSub>
                              <m:sSubPr>
                                <m:ctrlPr>
                                  <w:rPr>
                                    <w:rFonts w:ascii="Cambria Math" w:hAnsi="Cambria Math"/>
                                  </w:rPr>
                                </m:ctrlPr>
                              </m:sSubPr>
                              <m:e>
                                <m:r>
                                  <w:rPr>
                                    <w:rFonts w:ascii="Cambria Math" w:hAnsi="Cambria Math"/>
                                  </w:rPr>
                                  <m:t>d</m:t>
                                </m:r>
                              </m:e>
                              <m:sub>
                                <m:r>
                                  <m:rPr>
                                    <m:sty m:val="p"/>
                                  </m:rPr>
                                  <w:rPr>
                                    <w:rFonts w:ascii="Cambria Math" w:hAnsi="Cambria Math"/>
                                  </w:rPr>
                                  <m:t>3</m:t>
                                </m:r>
                                <m:r>
                                  <w:rPr>
                                    <w:rFonts w:ascii="Cambria Math" w:hAnsi="Cambria Math"/>
                                  </w:rPr>
                                  <m:t>D</m:t>
                                </m:r>
                              </m:sub>
                            </m:sSub>
                          </m:num>
                          <m:den>
                            <m:r>
                              <w:rPr>
                                <w:rFonts w:ascii="Cambria Math" w:hAnsi="Cambria Math"/>
                              </w:rPr>
                              <m:t>c</m:t>
                            </m:r>
                          </m:den>
                        </m:f>
                        <m:r>
                          <m:rPr>
                            <m:sty m:val="p"/>
                          </m:rPr>
                          <w:rPr>
                            <w:rFonts w:ascii="Cambria Math" w:hAnsi="Cambria Math"/>
                          </w:rPr>
                          <m:t>-Δ</m:t>
                        </m:r>
                        <m:r>
                          <w:rPr>
                            <w:rFonts w:ascii="Cambria Math" w:hAnsi="Cambria Math"/>
                          </w:rPr>
                          <m:t>τ</m:t>
                        </m:r>
                      </m:e>
                    </m:d>
                  </m:e>
                </m:nary>
              </m:e>
            </m:nary>
          </m:e>
        </m:nary>
        <m:r>
          <m:rPr>
            <m:sty m:val="p"/>
          </m:rPr>
          <w:rPr>
            <w:rFonts w:ascii="Cambria Math" w:hAnsi="Cambria Math"/>
          </w:rPr>
          <m:t>+</m:t>
        </m:r>
        <m:nary>
          <m:naryPr>
            <m:chr m:val="∑"/>
            <m:limLoc m:val="undOvr"/>
            <m:ctrlPr>
              <w:rPr>
                <w:rFonts w:ascii="Cambria Math" w:hAnsi="Cambria Math"/>
              </w:rPr>
            </m:ctrlPr>
          </m:naryPr>
          <m:sub>
            <m:r>
              <w:rPr>
                <w:rFonts w:ascii="Cambria Math" w:hAnsi="Cambria Math"/>
              </w:rPr>
              <m:t>n</m:t>
            </m:r>
            <m:r>
              <m:rPr>
                <m:sty m:val="p"/>
              </m:rPr>
              <w:rPr>
                <w:rFonts w:ascii="Cambria Math" w:hAnsi="Cambria Math"/>
              </w:rPr>
              <m:t>=3</m:t>
            </m:r>
          </m:sub>
          <m:sup>
            <m:r>
              <w:rPr>
                <w:rFonts w:ascii="Cambria Math" w:hAnsi="Cambria Math"/>
              </w:rPr>
              <m:t>N</m:t>
            </m:r>
          </m:sup>
          <m:e>
            <m:sSubSup>
              <m:sSubSupPr>
                <m:ctrlPr>
                  <w:rPr>
                    <w:rFonts w:ascii="Cambria Math" w:hAnsi="Cambria Math"/>
                  </w:rPr>
                </m:ctrlPr>
              </m:sSubSupPr>
              <m:e>
                <m:r>
                  <w:rPr>
                    <w:rFonts w:ascii="Cambria Math" w:hAnsi="Cambria Math"/>
                  </w:rPr>
                  <m:t>H</m:t>
                </m:r>
              </m:e>
              <m:sub>
                <m:r>
                  <w:rPr>
                    <w:rFonts w:ascii="Cambria Math" w:hAnsi="Cambria Math"/>
                  </w:rPr>
                  <m:t>u</m:t>
                </m:r>
                <m:r>
                  <m:rPr>
                    <m:sty m:val="p"/>
                  </m:rPr>
                  <w:rPr>
                    <w:rFonts w:ascii="Cambria Math" w:hAnsi="Cambria Math"/>
                  </w:rPr>
                  <m:t>,</m:t>
                </m:r>
                <m:r>
                  <w:rPr>
                    <w:rFonts w:ascii="Cambria Math" w:hAnsi="Cambria Math"/>
                  </w:rPr>
                  <m:t>s</m:t>
                </m:r>
                <m:r>
                  <m:rPr>
                    <m:sty m:val="p"/>
                  </m:rPr>
                  <w:rPr>
                    <w:rFonts w:ascii="Cambria Math" w:hAnsi="Cambria Math"/>
                  </w:rPr>
                  <m:t>,</m:t>
                </m:r>
                <m:r>
                  <w:rPr>
                    <w:rFonts w:ascii="Cambria Math" w:hAnsi="Cambria Math"/>
                  </w:rPr>
                  <m:t>n</m:t>
                </m:r>
              </m:sub>
              <m:sup>
                <m:r>
                  <w:rPr>
                    <w:rFonts w:ascii="Cambria Math" w:hAnsi="Cambria Math"/>
                  </w:rPr>
                  <m:t>NLOS</m:t>
                </m:r>
              </m:sup>
            </m:sSubSup>
            <m:d>
              <m:dPr>
                <m:ctrlPr>
                  <w:rPr>
                    <w:rFonts w:ascii="Cambria Math" w:hAnsi="Cambria Math"/>
                  </w:rPr>
                </m:ctrlPr>
              </m:dPr>
              <m:e>
                <m:r>
                  <w:rPr>
                    <w:rFonts w:ascii="Cambria Math" w:hAnsi="Cambria Math"/>
                  </w:rPr>
                  <m:t>t</m:t>
                </m:r>
              </m:e>
            </m:d>
            <m:r>
              <w:rPr>
                <w:rFonts w:ascii="Cambria Math" w:hAnsi="Cambria Math"/>
              </w:rPr>
              <m:t>δ</m:t>
            </m:r>
            <m:d>
              <m:dPr>
                <m:ctrlPr>
                  <w:rPr>
                    <w:rFonts w:ascii="Cambria Math" w:hAnsi="Cambria Math"/>
                  </w:rPr>
                </m:ctrlPr>
              </m:dPr>
              <m:e>
                <m:r>
                  <w:rPr>
                    <w:rFonts w:ascii="Cambria Math" w:hAnsi="Cambria Math"/>
                  </w:rPr>
                  <m:t>τ</m:t>
                </m:r>
                <m:r>
                  <m:rPr>
                    <m:sty m:val="p"/>
                  </m:rPr>
                  <w:rPr>
                    <w:rFonts w:ascii="Cambria Math" w:hAnsi="Cambria Math"/>
                  </w:rPr>
                  <m:t>-</m:t>
                </m:r>
                <m:sSub>
                  <m:sSubPr>
                    <m:ctrlPr>
                      <w:rPr>
                        <w:rFonts w:ascii="Cambria Math" w:hAnsi="Cambria Math"/>
                      </w:rPr>
                    </m:ctrlPr>
                  </m:sSubPr>
                  <m:e>
                    <m:r>
                      <w:rPr>
                        <w:rFonts w:ascii="Cambria Math" w:hAnsi="Cambria Math"/>
                      </w:rPr>
                      <m:t>τ</m:t>
                    </m:r>
                  </m:e>
                  <m:sub>
                    <m:r>
                      <w:rPr>
                        <w:rFonts w:ascii="Cambria Math" w:hAnsi="Cambria Math"/>
                      </w:rPr>
                      <m:t>n</m:t>
                    </m:r>
                  </m:sub>
                </m:sSub>
                <m:r>
                  <m:rPr>
                    <m:sty m:val="p"/>
                  </m:rPr>
                  <w:rPr>
                    <w:rFonts w:ascii="Cambria Math" w:hAnsi="Cambria Math"/>
                  </w:rPr>
                  <m:t>-</m:t>
                </m:r>
                <m:f>
                  <m:fPr>
                    <m:type m:val="lin"/>
                    <m:ctrlPr>
                      <w:rPr>
                        <w:rFonts w:ascii="Cambria Math" w:hAnsi="Cambria Math"/>
                      </w:rPr>
                    </m:ctrlPr>
                  </m:fPr>
                  <m:num>
                    <m:sSub>
                      <m:sSubPr>
                        <m:ctrlPr>
                          <w:rPr>
                            <w:rFonts w:ascii="Cambria Math" w:hAnsi="Cambria Math"/>
                          </w:rPr>
                        </m:ctrlPr>
                      </m:sSubPr>
                      <m:e>
                        <m:r>
                          <w:rPr>
                            <w:rFonts w:ascii="Cambria Math" w:hAnsi="Cambria Math"/>
                          </w:rPr>
                          <m:t>d</m:t>
                        </m:r>
                      </m:e>
                      <m:sub>
                        <m:r>
                          <m:rPr>
                            <m:sty m:val="p"/>
                          </m:rPr>
                          <w:rPr>
                            <w:rFonts w:ascii="Cambria Math" w:hAnsi="Cambria Math"/>
                          </w:rPr>
                          <m:t>3</m:t>
                        </m:r>
                        <m:r>
                          <w:rPr>
                            <w:rFonts w:ascii="Cambria Math" w:hAnsi="Cambria Math"/>
                          </w:rPr>
                          <m:t>D</m:t>
                        </m:r>
                      </m:sub>
                    </m:sSub>
                  </m:num>
                  <m:den>
                    <m:r>
                      <w:rPr>
                        <w:rFonts w:ascii="Cambria Math" w:hAnsi="Cambria Math"/>
                      </w:rPr>
                      <m:t>c</m:t>
                    </m:r>
                  </m:den>
                </m:f>
                <m:r>
                  <m:rPr>
                    <m:sty m:val="p"/>
                  </m:rPr>
                  <w:rPr>
                    <w:rFonts w:ascii="Cambria Math" w:hAnsi="Cambria Math"/>
                  </w:rPr>
                  <m:t>-Δ</m:t>
                </m:r>
                <m:r>
                  <w:rPr>
                    <w:rFonts w:ascii="Cambria Math" w:hAnsi="Cambria Math"/>
                  </w:rPr>
                  <m:t>τ</m:t>
                </m:r>
              </m:e>
            </m:d>
          </m:e>
        </m:nary>
      </m:oMath>
      <w:r w:rsidRPr="00147F39">
        <w:tab/>
        <w:t>(7.</w:t>
      </w:r>
      <w:r>
        <w:t>6</w:t>
      </w:r>
      <w:r w:rsidRPr="00147F39">
        <w:t>-</w:t>
      </w:r>
      <w:r>
        <w:t>43</w:t>
      </w:r>
      <w:r w:rsidRPr="00147F39">
        <w:t>)</w:t>
      </w:r>
    </w:p>
    <w:p w14:paraId="5EF7C573" w14:textId="77777777" w:rsidR="00F72CE3" w:rsidRPr="00147F39" w:rsidRDefault="00F72CE3" w:rsidP="00F72CE3">
      <w:pPr>
        <w:pStyle w:val="EQ"/>
        <w:keepLines w:val="0"/>
        <w:rPr>
          <w:u w:val="single"/>
          <w:lang w:eastAsia="ko-KR"/>
        </w:rPr>
      </w:pPr>
      <w:r w:rsidRPr="00147F39">
        <w:tab/>
      </w:r>
      <m:oMath>
        <m:sSubSup>
          <m:sSubSupPr>
            <m:ctrlPr>
              <w:rPr>
                <w:rFonts w:ascii="Cambria Math" w:hAnsi="Cambria Math"/>
                <w:i/>
              </w:rPr>
            </m:ctrlPr>
          </m:sSubSupPr>
          <m:e>
            <m:r>
              <w:rPr>
                <w:rFonts w:ascii="Cambria Math" w:hAnsi="Cambria Math"/>
              </w:rPr>
              <m:t>H</m:t>
            </m:r>
          </m:e>
          <m:sub>
            <m:r>
              <w:rPr>
                <w:rFonts w:ascii="Cambria Math" w:hAnsi="Cambria Math"/>
              </w:rPr>
              <m:t>u,s</m:t>
            </m:r>
          </m:sub>
          <m:sup>
            <m:r>
              <w:rPr>
                <w:rFonts w:ascii="Cambria Math" w:hAnsi="Cambria Math"/>
              </w:rPr>
              <m:t>LOS</m:t>
            </m:r>
          </m:sup>
        </m:sSubSup>
        <m:d>
          <m:dPr>
            <m:ctrlPr>
              <w:rPr>
                <w:rFonts w:ascii="Cambria Math" w:hAnsi="Cambria Math"/>
                <w:i/>
              </w:rPr>
            </m:ctrlPr>
          </m:dPr>
          <m:e>
            <m:r>
              <w:rPr>
                <w:rFonts w:ascii="Cambria Math" w:hAnsi="Cambria Math"/>
              </w:rPr>
              <m:t>τ,t</m:t>
            </m:r>
          </m:e>
        </m:d>
        <m:r>
          <w:rPr>
            <w:rFonts w:ascii="Cambria Math" w:hAnsi="Cambria Math"/>
          </w:rPr>
          <m:t>=</m:t>
        </m:r>
        <m:rad>
          <m:radPr>
            <m:degHide m:val="1"/>
            <m:ctrlPr>
              <w:rPr>
                <w:rFonts w:ascii="Cambria Math" w:hAnsi="Cambria Math"/>
                <w:i/>
              </w:rPr>
            </m:ctrlPr>
          </m:radPr>
          <m:deg/>
          <m:e>
            <m:f>
              <m:fPr>
                <m:ctrlPr>
                  <w:rPr>
                    <w:rFonts w:ascii="Cambria Math" w:hAnsi="Cambria Math"/>
                    <w:i/>
                  </w:rPr>
                </m:ctrlPr>
              </m:fPr>
              <m:num>
                <m:r>
                  <w:rPr>
                    <w:rFonts w:ascii="Cambria Math" w:hAnsi="Cambria Math"/>
                  </w:rPr>
                  <m:t>1</m:t>
                </m:r>
              </m:num>
              <m:den>
                <m:sSub>
                  <m:sSubPr>
                    <m:ctrlPr>
                      <w:rPr>
                        <w:rFonts w:ascii="Cambria Math" w:hAnsi="Cambria Math"/>
                        <w:i/>
                      </w:rPr>
                    </m:ctrlPr>
                  </m:sSubPr>
                  <m:e>
                    <m:r>
                      <w:rPr>
                        <w:rFonts w:ascii="Cambria Math" w:hAnsi="Cambria Math"/>
                      </w:rPr>
                      <m:t>K</m:t>
                    </m:r>
                  </m:e>
                  <m:sub>
                    <m:r>
                      <w:rPr>
                        <w:rFonts w:ascii="Cambria Math" w:hAnsi="Cambria Math"/>
                      </w:rPr>
                      <m:t>R</m:t>
                    </m:r>
                  </m:sub>
                </m:sSub>
                <m:r>
                  <w:rPr>
                    <w:rFonts w:ascii="Cambria Math" w:hAnsi="Cambria Math"/>
                  </w:rPr>
                  <m:t>+1</m:t>
                </m:r>
              </m:den>
            </m:f>
          </m:e>
        </m:rad>
        <m:sSubSup>
          <m:sSubSupPr>
            <m:ctrlPr>
              <w:rPr>
                <w:rFonts w:ascii="Cambria Math" w:hAnsi="Cambria Math"/>
                <w:i/>
              </w:rPr>
            </m:ctrlPr>
          </m:sSubSupPr>
          <m:e>
            <m:r>
              <w:rPr>
                <w:rFonts w:ascii="Cambria Math" w:hAnsi="Cambria Math"/>
              </w:rPr>
              <m:t>H</m:t>
            </m:r>
          </m:e>
          <m:sub>
            <m:r>
              <w:rPr>
                <w:rFonts w:ascii="Cambria Math" w:hAnsi="Cambria Math"/>
              </w:rPr>
              <m:t>u,s</m:t>
            </m:r>
          </m:sub>
          <m:sup>
            <m:r>
              <w:rPr>
                <w:rFonts w:ascii="Cambria Math" w:hAnsi="Cambria Math"/>
              </w:rPr>
              <m:t>NLOS</m:t>
            </m:r>
          </m:sup>
        </m:sSubSup>
        <m:d>
          <m:dPr>
            <m:ctrlPr>
              <w:rPr>
                <w:rFonts w:ascii="Cambria Math" w:hAnsi="Cambria Math"/>
                <w:i/>
              </w:rPr>
            </m:ctrlPr>
          </m:dPr>
          <m:e>
            <m:r>
              <w:rPr>
                <w:rFonts w:ascii="Cambria Math" w:hAnsi="Cambria Math"/>
              </w:rPr>
              <m:t>τ,t</m:t>
            </m:r>
          </m:e>
        </m:d>
        <m:r>
          <w:rPr>
            <w:rFonts w:ascii="Cambria Math" w:hAnsi="Cambria Math"/>
          </w:rPr>
          <m:t>+</m:t>
        </m:r>
        <m:rad>
          <m:radPr>
            <m:degHide m:val="1"/>
            <m:ctrlPr>
              <w:rPr>
                <w:rFonts w:ascii="Cambria Math" w:hAnsi="Cambria Math"/>
                <w:i/>
              </w:rPr>
            </m:ctrlPr>
          </m:radPr>
          <m:deg/>
          <m:e>
            <m:f>
              <m:fPr>
                <m:ctrlPr>
                  <w:rPr>
                    <w:rFonts w:ascii="Cambria Math" w:hAnsi="Cambria Math"/>
                    <w:i/>
                  </w:rPr>
                </m:ctrlPr>
              </m:fPr>
              <m:num>
                <m:sSub>
                  <m:sSubPr>
                    <m:ctrlPr>
                      <w:rPr>
                        <w:rFonts w:ascii="Cambria Math" w:hAnsi="Cambria Math"/>
                        <w:i/>
                      </w:rPr>
                    </m:ctrlPr>
                  </m:sSubPr>
                  <m:e>
                    <m:r>
                      <w:rPr>
                        <w:rFonts w:ascii="Cambria Math" w:hAnsi="Cambria Math"/>
                      </w:rPr>
                      <m:t>K</m:t>
                    </m:r>
                  </m:e>
                  <m:sub>
                    <m:r>
                      <w:rPr>
                        <w:rFonts w:ascii="Cambria Math" w:hAnsi="Cambria Math"/>
                      </w:rPr>
                      <m:t>R</m:t>
                    </m:r>
                  </m:sub>
                </m:sSub>
              </m:num>
              <m:den>
                <m:sSub>
                  <m:sSubPr>
                    <m:ctrlPr>
                      <w:rPr>
                        <w:rFonts w:ascii="Cambria Math" w:hAnsi="Cambria Math"/>
                        <w:i/>
                      </w:rPr>
                    </m:ctrlPr>
                  </m:sSubPr>
                  <m:e>
                    <m:r>
                      <w:rPr>
                        <w:rFonts w:ascii="Cambria Math" w:hAnsi="Cambria Math"/>
                      </w:rPr>
                      <m:t>K</m:t>
                    </m:r>
                  </m:e>
                  <m:sub>
                    <m:r>
                      <w:rPr>
                        <w:rFonts w:ascii="Cambria Math" w:hAnsi="Cambria Math"/>
                      </w:rPr>
                      <m:t>R</m:t>
                    </m:r>
                  </m:sub>
                </m:sSub>
                <m:r>
                  <w:rPr>
                    <w:rFonts w:ascii="Cambria Math" w:hAnsi="Cambria Math"/>
                  </w:rPr>
                  <m:t>+1</m:t>
                </m:r>
              </m:den>
            </m:f>
          </m:e>
        </m:rad>
        <m:sSubSup>
          <m:sSubSupPr>
            <m:ctrlPr>
              <w:rPr>
                <w:rFonts w:ascii="Cambria Math" w:hAnsi="Cambria Math"/>
                <w:i/>
              </w:rPr>
            </m:ctrlPr>
          </m:sSubSupPr>
          <m:e>
            <m:r>
              <w:rPr>
                <w:rFonts w:ascii="Cambria Math" w:hAnsi="Cambria Math"/>
              </w:rPr>
              <m:t>H</m:t>
            </m:r>
          </m:e>
          <m:sub>
            <m:r>
              <w:rPr>
                <w:rFonts w:ascii="Cambria Math" w:hAnsi="Cambria Math"/>
              </w:rPr>
              <m:t>u,s,1</m:t>
            </m:r>
          </m:sub>
          <m:sup>
            <m:r>
              <w:rPr>
                <w:rFonts w:ascii="Cambria Math" w:hAnsi="Cambria Math"/>
              </w:rPr>
              <m:t>LOS</m:t>
            </m:r>
          </m:sup>
        </m:sSubSup>
        <m:d>
          <m:dPr>
            <m:ctrlPr>
              <w:rPr>
                <w:rFonts w:ascii="Cambria Math" w:hAnsi="Cambria Math"/>
                <w:i/>
              </w:rPr>
            </m:ctrlPr>
          </m:dPr>
          <m:e>
            <m:r>
              <w:rPr>
                <w:rFonts w:ascii="Cambria Math" w:hAnsi="Cambria Math"/>
              </w:rPr>
              <m:t>t</m:t>
            </m:r>
          </m:e>
        </m:d>
        <m:r>
          <w:rPr>
            <w:rFonts w:ascii="Cambria Math" w:hAnsi="Cambria Math"/>
          </w:rPr>
          <m:t>δ</m:t>
        </m:r>
        <m:d>
          <m:dPr>
            <m:ctrlPr>
              <w:rPr>
                <w:rFonts w:ascii="Cambria Math" w:hAnsi="Cambria Math"/>
                <w:i/>
              </w:rPr>
            </m:ctrlPr>
          </m:dPr>
          <m:e>
            <m:r>
              <w:rPr>
                <w:rFonts w:ascii="Cambria Math" w:hAnsi="Cambria Math"/>
              </w:rPr>
              <m:t>τ-</m:t>
            </m:r>
            <m:sSub>
              <m:sSubPr>
                <m:ctrlPr>
                  <w:rPr>
                    <w:rFonts w:ascii="Cambria Math" w:hAnsi="Cambria Math"/>
                    <w:i/>
                  </w:rPr>
                </m:ctrlPr>
              </m:sSubPr>
              <m:e>
                <m:r>
                  <w:rPr>
                    <w:rFonts w:ascii="Cambria Math" w:hAnsi="Cambria Math"/>
                  </w:rPr>
                  <m:t>τ</m:t>
                </m:r>
              </m:e>
              <m:sub>
                <m:r>
                  <w:rPr>
                    <w:rFonts w:ascii="Cambria Math" w:hAnsi="Cambria Math"/>
                  </w:rPr>
                  <m:t>1</m:t>
                </m:r>
              </m:sub>
            </m:sSub>
            <m:r>
              <w:rPr>
                <w:rFonts w:ascii="Cambria Math" w:hAnsi="Cambria Math"/>
              </w:rPr>
              <m:t>-</m:t>
            </m:r>
            <m:f>
              <m:fPr>
                <m:type m:val="lin"/>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3D</m:t>
                    </m:r>
                  </m:sub>
                </m:sSub>
              </m:num>
              <m:den>
                <m:r>
                  <w:rPr>
                    <w:rFonts w:ascii="Cambria Math" w:hAnsi="Cambria Math"/>
                  </w:rPr>
                  <m:t>c</m:t>
                </m:r>
              </m:den>
            </m:f>
          </m:e>
        </m:d>
      </m:oMath>
      <w:r w:rsidRPr="00147F39">
        <w:rPr>
          <w:rFonts w:hint="eastAsia"/>
          <w:lang w:eastAsia="ko-KR"/>
        </w:rPr>
        <w:t>.</w:t>
      </w:r>
      <w:r w:rsidRPr="00147F39">
        <w:rPr>
          <w:lang w:eastAsia="ko-KR"/>
        </w:rPr>
        <w:tab/>
      </w:r>
      <w:r w:rsidRPr="00147F39">
        <w:t>(7.</w:t>
      </w:r>
      <w:r>
        <w:t>6</w:t>
      </w:r>
      <w:r w:rsidRPr="00147F39">
        <w:t>-</w:t>
      </w:r>
      <w:r>
        <w:t>44</w:t>
      </w:r>
      <w:r w:rsidRPr="00147F39">
        <w:t>)</w:t>
      </w:r>
    </w:p>
    <w:p w14:paraId="625EB287" w14:textId="77777777" w:rsidR="00F72CE3" w:rsidRPr="00147F39" w:rsidRDefault="00F72CE3" w:rsidP="00F72CE3">
      <w:pPr>
        <w:pStyle w:val="TH"/>
        <w:keepNext w:val="0"/>
        <w:keepLines w:val="0"/>
        <w:rPr>
          <w:lang w:eastAsia="ko-KR"/>
        </w:rPr>
      </w:pPr>
      <w:r w:rsidRPr="00147F39">
        <w:t>Table 7.</w:t>
      </w:r>
      <w:r>
        <w:rPr>
          <w:lang w:eastAsia="ko-KR"/>
        </w:rPr>
        <w:t>6.9</w:t>
      </w:r>
      <w:r w:rsidRPr="00147F39">
        <w:t>-</w:t>
      </w:r>
      <w:r w:rsidRPr="00147F39">
        <w:rPr>
          <w:rFonts w:hint="eastAsia"/>
          <w:lang w:eastAsia="ko-KR"/>
        </w:rPr>
        <w:t>1</w:t>
      </w:r>
      <w:r w:rsidRPr="00147F39">
        <w:t xml:space="preserve">: </w:t>
      </w:r>
      <w:r>
        <w:t>Parameters for the absolute time of arrival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1"/>
        <w:gridCol w:w="1054"/>
        <w:gridCol w:w="1739"/>
        <w:gridCol w:w="1739"/>
        <w:gridCol w:w="1578"/>
        <w:gridCol w:w="1578"/>
      </w:tblGrid>
      <w:tr w:rsidR="009B3EDC" w:rsidRPr="00147F39" w14:paraId="1549AB5D" w14:textId="058EA467" w:rsidTr="009B3EDC">
        <w:trPr>
          <w:jc w:val="center"/>
        </w:trPr>
        <w:tc>
          <w:tcPr>
            <w:tcW w:w="2995" w:type="dxa"/>
            <w:gridSpan w:val="2"/>
            <w:shd w:val="clear" w:color="auto" w:fill="E0E0E0"/>
            <w:vAlign w:val="center"/>
          </w:tcPr>
          <w:p w14:paraId="65F3D881" w14:textId="77777777" w:rsidR="009B3EDC" w:rsidRPr="00147F39" w:rsidRDefault="009B3EDC" w:rsidP="00244B9C">
            <w:pPr>
              <w:pStyle w:val="TAH"/>
              <w:keepNext w:val="0"/>
              <w:keepLines w:val="0"/>
              <w:rPr>
                <w:lang w:eastAsia="ko-KR"/>
              </w:rPr>
            </w:pPr>
            <w:r w:rsidRPr="00147F39">
              <w:rPr>
                <w:rFonts w:hint="eastAsia"/>
                <w:lang w:eastAsia="ko-KR"/>
              </w:rPr>
              <w:t>Scenarios</w:t>
            </w:r>
          </w:p>
        </w:tc>
        <w:tc>
          <w:tcPr>
            <w:tcW w:w="1739" w:type="dxa"/>
            <w:shd w:val="clear" w:color="auto" w:fill="E0E0E0"/>
            <w:vAlign w:val="center"/>
          </w:tcPr>
          <w:p w14:paraId="56C5C98B" w14:textId="77777777" w:rsidR="009B3EDC" w:rsidRPr="00147F39" w:rsidRDefault="009B3EDC" w:rsidP="00244B9C">
            <w:pPr>
              <w:pStyle w:val="TAH"/>
              <w:keepNext w:val="0"/>
              <w:keepLines w:val="0"/>
              <w:rPr>
                <w:lang w:eastAsia="ko-KR"/>
              </w:rPr>
            </w:pPr>
            <w:proofErr w:type="spellStart"/>
            <w:r>
              <w:t>InF</w:t>
            </w:r>
            <w:proofErr w:type="spellEnd"/>
            <w:r>
              <w:t xml:space="preserve">-SL, </w:t>
            </w:r>
            <w:proofErr w:type="spellStart"/>
            <w:r>
              <w:t>InF</w:t>
            </w:r>
            <w:proofErr w:type="spellEnd"/>
            <w:r>
              <w:t>-DL</w:t>
            </w:r>
          </w:p>
        </w:tc>
        <w:tc>
          <w:tcPr>
            <w:tcW w:w="1739" w:type="dxa"/>
            <w:shd w:val="clear" w:color="auto" w:fill="E0E0E0"/>
            <w:vAlign w:val="center"/>
          </w:tcPr>
          <w:p w14:paraId="7CD1BCEC" w14:textId="77777777" w:rsidR="009B3EDC" w:rsidRPr="00147F39" w:rsidRDefault="009B3EDC" w:rsidP="00244B9C">
            <w:pPr>
              <w:pStyle w:val="TAH"/>
              <w:keepNext w:val="0"/>
              <w:keepLines w:val="0"/>
              <w:rPr>
                <w:lang w:eastAsia="ko-KR"/>
              </w:rPr>
            </w:pPr>
            <w:proofErr w:type="spellStart"/>
            <w:r>
              <w:t>InF</w:t>
            </w:r>
            <w:proofErr w:type="spellEnd"/>
            <w:r>
              <w:t xml:space="preserve">-SH, </w:t>
            </w:r>
            <w:proofErr w:type="spellStart"/>
            <w:r>
              <w:t>InF</w:t>
            </w:r>
            <w:proofErr w:type="spellEnd"/>
            <w:r>
              <w:t>-DH</w:t>
            </w:r>
          </w:p>
        </w:tc>
        <w:tc>
          <w:tcPr>
            <w:tcW w:w="1578" w:type="dxa"/>
            <w:shd w:val="clear" w:color="auto" w:fill="E0E0E0"/>
          </w:tcPr>
          <w:p w14:paraId="3E10F1CC" w14:textId="6F64742F" w:rsidR="009B3EDC" w:rsidRDefault="009B3EDC" w:rsidP="00244B9C">
            <w:pPr>
              <w:pStyle w:val="TAH"/>
              <w:keepNext w:val="0"/>
              <w:keepLines w:val="0"/>
            </w:pPr>
            <w:ins w:id="148" w:author="Lee, Daewon" w:date="2024-11-06T09:23:00Z">
              <w:r>
                <w:t>UMi</w:t>
              </w:r>
            </w:ins>
          </w:p>
        </w:tc>
        <w:tc>
          <w:tcPr>
            <w:tcW w:w="1578" w:type="dxa"/>
            <w:shd w:val="clear" w:color="auto" w:fill="E0E0E0"/>
          </w:tcPr>
          <w:p w14:paraId="4C45B0D3" w14:textId="173D2F74" w:rsidR="009B3EDC" w:rsidRDefault="009B3EDC" w:rsidP="00244B9C">
            <w:pPr>
              <w:pStyle w:val="TAH"/>
              <w:keepNext w:val="0"/>
              <w:keepLines w:val="0"/>
            </w:pPr>
            <w:proofErr w:type="spellStart"/>
            <w:ins w:id="149" w:author="Lee, Daewon" w:date="2024-11-06T09:23:00Z">
              <w:r>
                <w:t>UMa</w:t>
              </w:r>
            </w:ins>
            <w:proofErr w:type="spellEnd"/>
          </w:p>
        </w:tc>
      </w:tr>
      <w:tr w:rsidR="009B3EDC" w:rsidRPr="00147F39" w14:paraId="09532E28" w14:textId="3A0655A6" w:rsidTr="009B3EDC">
        <w:trPr>
          <w:jc w:val="center"/>
        </w:trPr>
        <w:tc>
          <w:tcPr>
            <w:tcW w:w="1941" w:type="dxa"/>
            <w:vMerge w:val="restart"/>
            <w:vAlign w:val="center"/>
          </w:tcPr>
          <w:p w14:paraId="463FCB8D" w14:textId="77777777" w:rsidR="009B3EDC" w:rsidRPr="00147F39" w:rsidRDefault="009B3EDC" w:rsidP="009B3EDC">
            <w:pPr>
              <w:pStyle w:val="TAC"/>
              <w:keepNext w:val="0"/>
              <w:keepLines w:val="0"/>
            </w:pPr>
            <m:oMathPara>
              <m:oMath>
                <m:r>
                  <w:rPr>
                    <w:rFonts w:ascii="Cambria Math" w:hAnsi="Cambria Math"/>
                  </w:rPr>
                  <m:t>lg</m:t>
                </m:r>
                <m:r>
                  <m:rPr>
                    <m:sty m:val="p"/>
                  </m:rPr>
                  <w:rPr>
                    <w:rFonts w:ascii="Cambria Math" w:hAnsi="Cambria Math"/>
                  </w:rPr>
                  <m:t>Δ</m:t>
                </m:r>
                <m:r>
                  <w:rPr>
                    <w:rFonts w:ascii="Cambria Math" w:hAnsi="Cambria Math"/>
                  </w:rPr>
                  <m:t>τ=</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f>
                      <m:fPr>
                        <m:type m:val="lin"/>
                        <m:ctrlPr>
                          <w:rPr>
                            <w:rFonts w:ascii="Cambria Math" w:hAnsi="Cambria Math"/>
                            <w:i/>
                          </w:rPr>
                        </m:ctrlPr>
                      </m:fPr>
                      <m:num>
                        <m:r>
                          <m:rPr>
                            <m:sty m:val="p"/>
                          </m:rPr>
                          <w:rPr>
                            <w:rFonts w:ascii="Cambria Math" w:hAnsi="Cambria Math"/>
                          </w:rPr>
                          <m:t>Δ</m:t>
                        </m:r>
                        <m:r>
                          <w:rPr>
                            <w:rFonts w:ascii="Cambria Math" w:hAnsi="Cambria Math"/>
                          </w:rPr>
                          <m:t>τ</m:t>
                        </m:r>
                      </m:num>
                      <m:den>
                        <m:r>
                          <w:rPr>
                            <w:rFonts w:ascii="Cambria Math" w:hAnsi="Cambria Math"/>
                          </w:rPr>
                          <m:t>1s</m:t>
                        </m:r>
                      </m:den>
                    </m:f>
                  </m:e>
                </m:d>
              </m:oMath>
            </m:oMathPara>
          </w:p>
        </w:tc>
        <w:bookmarkStart w:id="150" w:name="_Hlk17993146"/>
        <w:tc>
          <w:tcPr>
            <w:tcW w:w="1054" w:type="dxa"/>
            <w:vAlign w:val="center"/>
          </w:tcPr>
          <w:p w14:paraId="1870C5FA" w14:textId="77777777" w:rsidR="009B3EDC" w:rsidRPr="00147F39" w:rsidRDefault="005E7A54" w:rsidP="009B3EDC">
            <w:pPr>
              <w:pStyle w:val="TAC"/>
              <w:keepNext w:val="0"/>
              <w:keepLines w:val="0"/>
            </w:pPr>
            <m:oMathPara>
              <m:oMath>
                <m:sSub>
                  <m:sSubPr>
                    <m:ctrlPr>
                      <w:rPr>
                        <w:rFonts w:ascii="Cambria Math" w:hAnsi="Cambria Math"/>
                        <w:i/>
                      </w:rPr>
                    </m:ctrlPr>
                  </m:sSubPr>
                  <m:e>
                    <m:r>
                      <w:rPr>
                        <w:rFonts w:ascii="Cambria Math" w:hAnsi="Cambria Math"/>
                      </w:rPr>
                      <m:t>μ</m:t>
                    </m:r>
                  </m:e>
                  <m:sub>
                    <m:r>
                      <w:rPr>
                        <w:rFonts w:ascii="Cambria Math" w:hAnsi="Cambria Math"/>
                      </w:rPr>
                      <m:t>lg</m:t>
                    </m:r>
                    <m:r>
                      <m:rPr>
                        <m:sty m:val="p"/>
                      </m:rPr>
                      <w:rPr>
                        <w:rFonts w:ascii="Cambria Math" w:hAnsi="Cambria Math"/>
                      </w:rPr>
                      <m:t>Δ</m:t>
                    </m:r>
                    <m:r>
                      <w:rPr>
                        <w:rFonts w:ascii="Cambria Math" w:hAnsi="Cambria Math"/>
                      </w:rPr>
                      <m:t>τ</m:t>
                    </m:r>
                  </m:sub>
                </m:sSub>
              </m:oMath>
            </m:oMathPara>
            <w:bookmarkEnd w:id="150"/>
          </w:p>
        </w:tc>
        <w:tc>
          <w:tcPr>
            <w:tcW w:w="1739" w:type="dxa"/>
            <w:vAlign w:val="center"/>
          </w:tcPr>
          <w:p w14:paraId="3967D4EC" w14:textId="77777777" w:rsidR="009B3EDC" w:rsidRPr="00147F39" w:rsidRDefault="009B3EDC" w:rsidP="009B3EDC">
            <w:pPr>
              <w:pStyle w:val="TAC"/>
              <w:keepNext w:val="0"/>
              <w:keepLines w:val="0"/>
              <w:rPr>
                <w:lang w:eastAsia="ko-KR"/>
              </w:rPr>
            </w:pPr>
            <w:r>
              <w:rPr>
                <w:lang w:eastAsia="ko-KR"/>
              </w:rPr>
              <w:t>-7.5</w:t>
            </w:r>
          </w:p>
        </w:tc>
        <w:tc>
          <w:tcPr>
            <w:tcW w:w="1739" w:type="dxa"/>
            <w:vAlign w:val="center"/>
          </w:tcPr>
          <w:p w14:paraId="5F60380D" w14:textId="77777777" w:rsidR="009B3EDC" w:rsidRPr="00147F39" w:rsidRDefault="009B3EDC" w:rsidP="009B3EDC">
            <w:pPr>
              <w:pStyle w:val="TAC"/>
              <w:keepNext w:val="0"/>
              <w:keepLines w:val="0"/>
            </w:pPr>
            <w:r>
              <w:t>-7.5</w:t>
            </w:r>
          </w:p>
        </w:tc>
        <w:tc>
          <w:tcPr>
            <w:tcW w:w="1578" w:type="dxa"/>
          </w:tcPr>
          <w:p w14:paraId="0526C4AA" w14:textId="106A2EEE" w:rsidR="009B3EDC" w:rsidRDefault="009B3EDC" w:rsidP="009B3EDC">
            <w:pPr>
              <w:pStyle w:val="TAC"/>
              <w:keepNext w:val="0"/>
              <w:keepLines w:val="0"/>
            </w:pPr>
            <w:ins w:id="151" w:author="Lee, Daewon" w:date="2024-11-06T09:23:00Z">
              <w:r>
                <w:t>FFS</w:t>
              </w:r>
            </w:ins>
          </w:p>
        </w:tc>
        <w:tc>
          <w:tcPr>
            <w:tcW w:w="1578" w:type="dxa"/>
          </w:tcPr>
          <w:p w14:paraId="20109DC5" w14:textId="0307CF5A" w:rsidR="009B3EDC" w:rsidRDefault="009B3EDC" w:rsidP="009B3EDC">
            <w:pPr>
              <w:pStyle w:val="TAC"/>
              <w:keepNext w:val="0"/>
              <w:keepLines w:val="0"/>
            </w:pPr>
            <w:ins w:id="152" w:author="Lee, Daewon" w:date="2024-11-06T09:23:00Z">
              <w:r w:rsidRPr="00D47D00">
                <w:t>FFS</w:t>
              </w:r>
            </w:ins>
          </w:p>
        </w:tc>
      </w:tr>
      <w:tr w:rsidR="009B3EDC" w:rsidRPr="00147F39" w14:paraId="2B300258" w14:textId="7EA3226B" w:rsidTr="009B3EDC">
        <w:trPr>
          <w:jc w:val="center"/>
        </w:trPr>
        <w:tc>
          <w:tcPr>
            <w:tcW w:w="1941" w:type="dxa"/>
            <w:vMerge/>
            <w:vAlign w:val="center"/>
          </w:tcPr>
          <w:p w14:paraId="571E696E" w14:textId="77777777" w:rsidR="009B3EDC" w:rsidRPr="00147F39" w:rsidRDefault="009B3EDC" w:rsidP="009B3EDC">
            <w:pPr>
              <w:pStyle w:val="TAC"/>
              <w:keepNext w:val="0"/>
              <w:keepLines w:val="0"/>
            </w:pPr>
          </w:p>
        </w:tc>
        <w:tc>
          <w:tcPr>
            <w:tcW w:w="1054" w:type="dxa"/>
            <w:vAlign w:val="center"/>
          </w:tcPr>
          <w:p w14:paraId="44BF83F1" w14:textId="77777777" w:rsidR="009B3EDC" w:rsidRPr="00147F39" w:rsidRDefault="005E7A54" w:rsidP="009B3EDC">
            <w:pPr>
              <w:pStyle w:val="TAC"/>
              <w:keepNext w:val="0"/>
              <w:keepLines w:val="0"/>
            </w:pPr>
            <m:oMathPara>
              <m:oMath>
                <m:sSub>
                  <m:sSubPr>
                    <m:ctrlPr>
                      <w:rPr>
                        <w:rFonts w:ascii="Cambria Math" w:hAnsi="Cambria Math"/>
                        <w:i/>
                      </w:rPr>
                    </m:ctrlPr>
                  </m:sSubPr>
                  <m:e>
                    <m:r>
                      <w:rPr>
                        <w:rFonts w:ascii="Cambria Math" w:hAnsi="Cambria Math"/>
                      </w:rPr>
                      <m:t>σ</m:t>
                    </m:r>
                  </m:e>
                  <m:sub>
                    <m:r>
                      <w:rPr>
                        <w:rFonts w:ascii="Cambria Math" w:hAnsi="Cambria Math"/>
                      </w:rPr>
                      <m:t>lg</m:t>
                    </m:r>
                    <m:r>
                      <m:rPr>
                        <m:sty m:val="p"/>
                      </m:rPr>
                      <w:rPr>
                        <w:rFonts w:ascii="Cambria Math" w:hAnsi="Cambria Math"/>
                      </w:rPr>
                      <m:t>Δ</m:t>
                    </m:r>
                    <m:r>
                      <w:rPr>
                        <w:rFonts w:ascii="Cambria Math" w:hAnsi="Cambria Math"/>
                      </w:rPr>
                      <m:t>τ</m:t>
                    </m:r>
                  </m:sub>
                </m:sSub>
              </m:oMath>
            </m:oMathPara>
          </w:p>
        </w:tc>
        <w:tc>
          <w:tcPr>
            <w:tcW w:w="1739" w:type="dxa"/>
            <w:shd w:val="clear" w:color="auto" w:fill="auto"/>
            <w:vAlign w:val="center"/>
          </w:tcPr>
          <w:p w14:paraId="02358C5F" w14:textId="77777777" w:rsidR="009B3EDC" w:rsidRPr="00147F39" w:rsidRDefault="009B3EDC" w:rsidP="009B3EDC">
            <w:pPr>
              <w:pStyle w:val="TAC"/>
              <w:keepNext w:val="0"/>
              <w:keepLines w:val="0"/>
              <w:rPr>
                <w:lang w:eastAsia="ko-KR"/>
              </w:rPr>
            </w:pPr>
            <w:r>
              <w:rPr>
                <w:lang w:eastAsia="ko-KR"/>
              </w:rPr>
              <w:t>0.4</w:t>
            </w:r>
          </w:p>
        </w:tc>
        <w:tc>
          <w:tcPr>
            <w:tcW w:w="1739" w:type="dxa"/>
            <w:shd w:val="clear" w:color="auto" w:fill="auto"/>
            <w:vAlign w:val="center"/>
          </w:tcPr>
          <w:p w14:paraId="5B56C77E" w14:textId="77777777" w:rsidR="009B3EDC" w:rsidRPr="00147F39" w:rsidRDefault="009B3EDC" w:rsidP="009B3EDC">
            <w:pPr>
              <w:pStyle w:val="TAC"/>
              <w:keepNext w:val="0"/>
              <w:keepLines w:val="0"/>
              <w:rPr>
                <w:lang w:eastAsia="ko-KR"/>
              </w:rPr>
            </w:pPr>
            <w:r>
              <w:rPr>
                <w:lang w:eastAsia="ko-KR"/>
              </w:rPr>
              <w:t>0.4</w:t>
            </w:r>
          </w:p>
        </w:tc>
        <w:tc>
          <w:tcPr>
            <w:tcW w:w="1578" w:type="dxa"/>
          </w:tcPr>
          <w:p w14:paraId="0163402C" w14:textId="3B854FE4" w:rsidR="009B3EDC" w:rsidRDefault="009B3EDC" w:rsidP="009B3EDC">
            <w:pPr>
              <w:pStyle w:val="TAC"/>
              <w:keepNext w:val="0"/>
              <w:keepLines w:val="0"/>
              <w:rPr>
                <w:lang w:eastAsia="ko-KR"/>
              </w:rPr>
            </w:pPr>
            <w:ins w:id="153" w:author="Lee, Daewon" w:date="2024-11-06T09:23:00Z">
              <w:r>
                <w:rPr>
                  <w:lang w:eastAsia="ko-KR"/>
                </w:rPr>
                <w:t>FFS</w:t>
              </w:r>
            </w:ins>
          </w:p>
        </w:tc>
        <w:tc>
          <w:tcPr>
            <w:tcW w:w="1578" w:type="dxa"/>
          </w:tcPr>
          <w:p w14:paraId="536C4CD2" w14:textId="5DAA7228" w:rsidR="009B3EDC" w:rsidRDefault="009B3EDC" w:rsidP="009B3EDC">
            <w:pPr>
              <w:pStyle w:val="TAC"/>
              <w:keepNext w:val="0"/>
              <w:keepLines w:val="0"/>
              <w:rPr>
                <w:lang w:eastAsia="ko-KR"/>
              </w:rPr>
            </w:pPr>
            <w:ins w:id="154" w:author="Lee, Daewon" w:date="2024-11-06T09:23:00Z">
              <w:r w:rsidRPr="00D47D00">
                <w:t>FFS</w:t>
              </w:r>
            </w:ins>
          </w:p>
        </w:tc>
      </w:tr>
      <w:tr w:rsidR="009B3EDC" w:rsidRPr="00147F39" w14:paraId="0A09F9F7" w14:textId="3A5ECAAE" w:rsidTr="009B3EDC">
        <w:trPr>
          <w:jc w:val="center"/>
        </w:trPr>
        <w:tc>
          <w:tcPr>
            <w:tcW w:w="2995" w:type="dxa"/>
            <w:gridSpan w:val="2"/>
            <w:vAlign w:val="center"/>
          </w:tcPr>
          <w:p w14:paraId="6BD6C514" w14:textId="77777777" w:rsidR="009B3EDC" w:rsidRPr="00147F39" w:rsidRDefault="009B3EDC" w:rsidP="009B3EDC">
            <w:pPr>
              <w:pStyle w:val="TAC"/>
              <w:keepNext w:val="0"/>
              <w:keepLines w:val="0"/>
              <w:rPr>
                <w:i/>
              </w:rPr>
            </w:pPr>
            <w:r>
              <w:t>Correlation distance in the horizontal plane [m]</w:t>
            </w:r>
          </w:p>
        </w:tc>
        <w:tc>
          <w:tcPr>
            <w:tcW w:w="1739" w:type="dxa"/>
          </w:tcPr>
          <w:p w14:paraId="29538BAD" w14:textId="77777777" w:rsidR="009B3EDC" w:rsidRPr="00147F39" w:rsidRDefault="009B3EDC" w:rsidP="009B3EDC">
            <w:pPr>
              <w:pStyle w:val="TAC"/>
              <w:keepNext w:val="0"/>
              <w:keepLines w:val="0"/>
            </w:pPr>
            <w:r>
              <w:rPr>
                <w:lang w:eastAsia="ko-KR"/>
              </w:rPr>
              <w:t>6</w:t>
            </w:r>
          </w:p>
        </w:tc>
        <w:tc>
          <w:tcPr>
            <w:tcW w:w="1739" w:type="dxa"/>
          </w:tcPr>
          <w:p w14:paraId="0522259F" w14:textId="77777777" w:rsidR="009B3EDC" w:rsidRPr="00147F39" w:rsidRDefault="009B3EDC" w:rsidP="009B3EDC">
            <w:pPr>
              <w:pStyle w:val="TAC"/>
              <w:keepNext w:val="0"/>
              <w:keepLines w:val="0"/>
            </w:pPr>
            <w:r>
              <w:rPr>
                <w:lang w:eastAsia="ko-KR"/>
              </w:rPr>
              <w:t>11</w:t>
            </w:r>
          </w:p>
        </w:tc>
        <w:tc>
          <w:tcPr>
            <w:tcW w:w="1578" w:type="dxa"/>
          </w:tcPr>
          <w:p w14:paraId="7FD96D27" w14:textId="51410C48" w:rsidR="009B3EDC" w:rsidRDefault="009B3EDC" w:rsidP="009B3EDC">
            <w:pPr>
              <w:pStyle w:val="TAC"/>
              <w:keepNext w:val="0"/>
              <w:keepLines w:val="0"/>
              <w:rPr>
                <w:lang w:eastAsia="ko-KR"/>
              </w:rPr>
            </w:pPr>
            <w:commentRangeStart w:id="155"/>
            <w:ins w:id="156" w:author="Lee, Daewon" w:date="2024-11-06T09:23:00Z">
              <w:r>
                <w:rPr>
                  <w:lang w:eastAsia="ko-KR"/>
                </w:rPr>
                <w:t>FFS</w:t>
              </w:r>
            </w:ins>
          </w:p>
        </w:tc>
        <w:tc>
          <w:tcPr>
            <w:tcW w:w="1578" w:type="dxa"/>
          </w:tcPr>
          <w:p w14:paraId="619259C3" w14:textId="4D6F3B49" w:rsidR="009B3EDC" w:rsidRDefault="009B3EDC" w:rsidP="009B3EDC">
            <w:pPr>
              <w:pStyle w:val="TAC"/>
              <w:keepNext w:val="0"/>
              <w:keepLines w:val="0"/>
              <w:rPr>
                <w:lang w:eastAsia="ko-KR"/>
              </w:rPr>
            </w:pPr>
            <w:ins w:id="157" w:author="Lee, Daewon" w:date="2024-11-06T09:23:00Z">
              <w:r>
                <w:rPr>
                  <w:lang w:eastAsia="ko-KR"/>
                </w:rPr>
                <w:t>FFS</w:t>
              </w:r>
            </w:ins>
            <w:commentRangeEnd w:id="155"/>
            <w:ins w:id="158" w:author="Lee, Daewon" w:date="2024-11-06T10:17:00Z">
              <w:r w:rsidR="00E21494">
                <w:rPr>
                  <w:rStyle w:val="af0"/>
                  <w:rFonts w:ascii="Times New Roman" w:hAnsi="Times New Roman"/>
                </w:rPr>
                <w:commentReference w:id="155"/>
              </w:r>
            </w:ins>
          </w:p>
        </w:tc>
      </w:tr>
    </w:tbl>
    <w:p w14:paraId="3BC72ADC" w14:textId="77777777" w:rsidR="00F72CE3" w:rsidRDefault="00F72CE3" w:rsidP="00F72CE3">
      <w:pPr>
        <w:rPr>
          <w:lang w:val="en-US" w:eastAsia="ko-KR"/>
        </w:rPr>
      </w:pPr>
    </w:p>
    <w:p w14:paraId="0342B268" w14:textId="77777777" w:rsidR="00F72CE3" w:rsidRDefault="00F72CE3" w:rsidP="00F72CE3">
      <w:pPr>
        <w:widowControl w:val="0"/>
        <w:jc w:val="center"/>
        <w:rPr>
          <w:b/>
          <w:bCs/>
          <w:color w:val="FF0000"/>
          <w:lang w:eastAsia="zh-CN"/>
        </w:rPr>
      </w:pPr>
      <w:r>
        <w:rPr>
          <w:b/>
          <w:bCs/>
          <w:color w:val="FF0000"/>
          <w:lang w:eastAsia="zh-CN"/>
        </w:rPr>
        <w:t>&lt; Unchanged text omitted &gt;</w:t>
      </w:r>
    </w:p>
    <w:p w14:paraId="1374AE4A" w14:textId="77777777" w:rsidR="007372EA" w:rsidRDefault="007372EA" w:rsidP="007372EA">
      <w:pPr>
        <w:pStyle w:val="3"/>
        <w:keepNext w:val="0"/>
        <w:keepLines w:val="0"/>
        <w:rPr>
          <w:ins w:id="159" w:author="Lee, Daewon" w:date="2024-11-06T09:19:00Z"/>
        </w:rPr>
      </w:pPr>
      <w:bookmarkStart w:id="160" w:name="_Toc152927541"/>
      <w:bookmarkStart w:id="161" w:name="_Toc20340146"/>
      <w:ins w:id="162" w:author="Lee, Daewon" w:date="2024-11-06T09:19:00Z">
        <w:r>
          <w:t>7.6.13</w:t>
        </w:r>
        <w:r>
          <w:tab/>
          <w:t>N</w:t>
        </w:r>
        <w:r>
          <w:rPr>
            <w:rFonts w:hint="eastAsia"/>
            <w:lang w:eastAsia="zh-CN"/>
          </w:rPr>
          <w:t>ear</w:t>
        </w:r>
        <w:r>
          <w:t>-field channel model</w:t>
        </w:r>
      </w:ins>
    </w:p>
    <w:p w14:paraId="7E4F14E3" w14:textId="77777777" w:rsidR="007372EA" w:rsidRDefault="007372EA" w:rsidP="007372EA">
      <w:pPr>
        <w:rPr>
          <w:ins w:id="163" w:author="Lee, Daewon" w:date="2024-11-06T09:19:00Z"/>
          <w:rFonts w:ascii="Times" w:eastAsia="Batang" w:hAnsi="Times"/>
        </w:rPr>
      </w:pPr>
      <w:ins w:id="164" w:author="Lee, Daewon" w:date="2024-11-06T09:19:00Z">
        <w:r>
          <w:t xml:space="preserve">The near-field channel model is to support the simulations that </w:t>
        </w:r>
        <w:commentRangeStart w:id="165"/>
        <w:r>
          <w:t xml:space="preserve">involve the impacts of the spherical wavefront </w:t>
        </w:r>
        <w:r>
          <w:rPr>
            <w:rFonts w:ascii="Times" w:eastAsia="Batang" w:hAnsi="Times"/>
          </w:rPr>
          <w:t>from the perspective of antenna array</w:t>
        </w:r>
        <w:commentRangeEnd w:id="165"/>
        <w:r>
          <w:rPr>
            <w:rStyle w:val="af0"/>
          </w:rPr>
          <w:commentReference w:id="165"/>
        </w:r>
        <w:r>
          <w:rPr>
            <w:rFonts w:ascii="Times" w:eastAsia="Batang" w:hAnsi="Times"/>
          </w:rPr>
          <w:t>.</w:t>
        </w:r>
      </w:ins>
    </w:p>
    <w:p w14:paraId="3AE137A9" w14:textId="77777777" w:rsidR="007372EA" w:rsidRDefault="007372EA" w:rsidP="007372EA">
      <w:pPr>
        <w:rPr>
          <w:ins w:id="167" w:author="Lee, Daewon" w:date="2024-11-06T09:19:00Z"/>
        </w:rPr>
      </w:pPr>
      <w:ins w:id="168" w:author="Lee, Daewon" w:date="2024-11-06T09:19:00Z">
        <w:r>
          <w:t xml:space="preserve">To model the </w:t>
        </w:r>
        <w:r>
          <w:rPr>
            <w:rFonts w:eastAsia="等线"/>
            <w:szCs w:val="24"/>
            <w:lang w:eastAsia="zh-CN"/>
          </w:rPr>
          <w:t xml:space="preserve">antenna element-wise channel parameters, in the Step 11 in Section 7.5, the following </w:t>
        </w:r>
        <w:r>
          <w:rPr>
            <w:rFonts w:eastAsia="等线" w:hint="eastAsia"/>
            <w:szCs w:val="24"/>
            <w:lang w:eastAsia="zh-CN"/>
          </w:rPr>
          <w:t>updates</w:t>
        </w:r>
        <w:r>
          <w:rPr>
            <w:rFonts w:eastAsia="等线"/>
            <w:szCs w:val="24"/>
            <w:lang w:eastAsia="zh-CN"/>
          </w:rPr>
          <w:t xml:space="preserve"> are considered to </w:t>
        </w:r>
        <w:r>
          <w:rPr>
            <w:rFonts w:eastAsia="等线" w:hint="eastAsia"/>
            <w:szCs w:val="24"/>
            <w:lang w:eastAsia="zh-CN"/>
          </w:rPr>
          <w:t>generate</w:t>
        </w:r>
        <w:r>
          <w:rPr>
            <w:rFonts w:eastAsia="等线"/>
            <w:szCs w:val="24"/>
            <w:lang w:eastAsia="zh-CN"/>
          </w:rPr>
          <w:t xml:space="preserve"> the channel coefficient: </w:t>
        </w:r>
      </w:ins>
    </w:p>
    <w:p w14:paraId="6D211726" w14:textId="77777777" w:rsidR="007372EA" w:rsidRDefault="007372EA" w:rsidP="007372EA">
      <w:pPr>
        <w:pStyle w:val="af3"/>
        <w:numPr>
          <w:ilvl w:val="0"/>
          <w:numId w:val="7"/>
        </w:numPr>
        <w:rPr>
          <w:ins w:id="169" w:author="Lee, Daewon" w:date="2024-11-06T09:19:00Z"/>
        </w:rPr>
      </w:pPr>
      <w:ins w:id="170" w:author="Lee, Daewon" w:date="2024-11-06T09:19:00Z">
        <w:r>
          <w:rPr>
            <w:lang w:eastAsia="zh-CN"/>
          </w:rPr>
          <w:lastRenderedPageBreak/>
          <w:t xml:space="preserve">In the LOS case, for channel </w:t>
        </w:r>
        <w:r>
          <w:t>coefficient generation,</w:t>
        </w:r>
        <w:r>
          <w:rPr>
            <w:lang w:eastAsia="zh-CN"/>
          </w:rPr>
          <w:t xml:space="preserve"> the equation </w:t>
        </w:r>
        <w:r>
          <w:t xml:space="preserve">7.5-29 in Section 7.5 is replaced by: </w:t>
        </w:r>
      </w:ins>
    </w:p>
    <w:p w14:paraId="2981F4F5" w14:textId="77777777" w:rsidR="007372EA" w:rsidRDefault="005E7A54" w:rsidP="007372EA">
      <w:pPr>
        <w:pStyle w:val="af3"/>
        <w:rPr>
          <w:ins w:id="171" w:author="Lee, Daewon" w:date="2024-11-06T09:19:00Z"/>
        </w:rPr>
      </w:pPr>
      <m:oMathPara>
        <m:oMath>
          <m:sSubSup>
            <m:sSubSupPr>
              <m:ctrlPr>
                <w:ins w:id="172" w:author="Lee, Daewon" w:date="2024-11-06T09:19:00Z">
                  <w:rPr>
                    <w:rFonts w:ascii="Cambria Math" w:hAnsi="Cambria Math"/>
                    <w:i/>
                  </w:rPr>
                </w:ins>
              </m:ctrlPr>
            </m:sSubSupPr>
            <m:e>
              <m:r>
                <w:ins w:id="173" w:author="Lee, Daewon" w:date="2024-11-06T09:19:00Z">
                  <w:rPr>
                    <w:rFonts w:ascii="Cambria Math" w:hAnsi="Cambria Math"/>
                    <w:lang w:val="en-US" w:eastAsia="zh-CN"/>
                  </w:rPr>
                  <m:t xml:space="preserve">  </m:t>
                </w:ins>
              </m:r>
              <m:r>
                <w:ins w:id="174" w:author="Lee, Daewon" w:date="2024-11-06T09:19:00Z">
                  <w:rPr>
                    <w:rFonts w:ascii="Cambria Math" w:hAnsi="Cambria Math"/>
                  </w:rPr>
                  <m:t>H</m:t>
                </w:ins>
              </m:r>
            </m:e>
            <m:sub>
              <m:r>
                <w:ins w:id="175" w:author="Lee, Daewon" w:date="2024-11-06T09:19:00Z">
                  <w:rPr>
                    <w:rFonts w:ascii="Cambria Math" w:hAnsi="Cambria Math"/>
                  </w:rPr>
                  <m:t>u</m:t>
                </w:ins>
              </m:r>
              <m:r>
                <w:ins w:id="176" w:author="Lee, Daewon" w:date="2024-11-06T09:19:00Z">
                  <w:rPr>
                    <w:rFonts w:ascii="Cambria Math" w:hAnsi="Cambria Math"/>
                  </w:rPr>
                  <m:t>,</m:t>
                </w:ins>
              </m:r>
              <m:r>
                <w:ins w:id="177" w:author="Lee, Daewon" w:date="2024-11-06T09:19:00Z">
                  <w:rPr>
                    <w:rFonts w:ascii="Cambria Math" w:hAnsi="Cambria Math"/>
                  </w:rPr>
                  <m:t>s</m:t>
                </w:ins>
              </m:r>
              <m:r>
                <w:ins w:id="178" w:author="Lee, Daewon" w:date="2024-11-06T09:19:00Z">
                  <w:rPr>
                    <w:rFonts w:ascii="Cambria Math" w:hAnsi="Cambria Math"/>
                  </w:rPr>
                  <m:t>,</m:t>
                </w:ins>
              </m:r>
              <m:r>
                <w:ins w:id="179" w:author="Lee, Daewon" w:date="2024-11-06T09:19:00Z">
                  <w:rPr>
                    <w:rFonts w:ascii="Cambria Math" w:hAnsi="Cambria Math"/>
                    <w:lang w:val="en-US" w:eastAsia="zh-CN"/>
                  </w:rPr>
                  <m:t>1</m:t>
                </w:ins>
              </m:r>
            </m:sub>
            <m:sup>
              <m:r>
                <w:ins w:id="180" w:author="Lee, Daewon" w:date="2024-11-06T09:19:00Z">
                  <w:rPr>
                    <w:rFonts w:ascii="Cambria Math" w:hAnsi="Cambria Math"/>
                  </w:rPr>
                  <m:t>LOS</m:t>
                </w:ins>
              </m:r>
            </m:sup>
          </m:sSubSup>
          <m:d>
            <m:dPr>
              <m:ctrlPr>
                <w:ins w:id="181" w:author="Lee, Daewon" w:date="2024-11-06T09:19:00Z">
                  <w:rPr>
                    <w:rFonts w:ascii="Cambria Math" w:hAnsi="Cambria Math"/>
                    <w:i/>
                  </w:rPr>
                </w:ins>
              </m:ctrlPr>
            </m:dPr>
            <m:e>
              <m:r>
                <w:ins w:id="182" w:author="Lee, Daewon" w:date="2024-11-06T09:19:00Z">
                  <w:rPr>
                    <w:rFonts w:ascii="Cambria Math" w:hAnsi="Cambria Math"/>
                  </w:rPr>
                  <m:t>t</m:t>
                </w:ins>
              </m:r>
            </m:e>
          </m:d>
          <m:r>
            <w:ins w:id="183" w:author="Lee, Daewon" w:date="2024-11-06T09:19:00Z">
              <w:rPr>
                <w:rFonts w:ascii="Cambria Math" w:hAnsi="Cambria Math"/>
              </w:rPr>
              <m:t>=</m:t>
            </w:ins>
          </m:r>
          <m:sSup>
            <m:sSupPr>
              <m:ctrlPr>
                <w:ins w:id="184" w:author="Lee, Daewon" w:date="2024-11-06T09:19:00Z">
                  <w:rPr>
                    <w:rFonts w:ascii="Cambria Math" w:hAnsi="Cambria Math"/>
                    <w:i/>
                  </w:rPr>
                </w:ins>
              </m:ctrlPr>
            </m:sSupPr>
            <m:e>
              <m:d>
                <m:dPr>
                  <m:begChr m:val="["/>
                  <m:endChr m:val="]"/>
                  <m:ctrlPr>
                    <w:ins w:id="185" w:author="Lee, Daewon" w:date="2024-11-06T09:19:00Z">
                      <w:rPr>
                        <w:rFonts w:ascii="Cambria Math" w:hAnsi="Cambria Math"/>
                        <w:i/>
                      </w:rPr>
                    </w:ins>
                  </m:ctrlPr>
                </m:dPr>
                <m:e>
                  <m:m>
                    <m:mPr>
                      <m:mcs>
                        <m:mc>
                          <m:mcPr>
                            <m:count m:val="1"/>
                            <m:mcJc m:val="center"/>
                          </m:mcPr>
                        </m:mc>
                      </m:mcs>
                      <m:ctrlPr>
                        <w:ins w:id="186" w:author="Lee, Daewon" w:date="2024-11-06T09:19:00Z">
                          <w:rPr>
                            <w:rFonts w:ascii="Cambria Math" w:hAnsi="Cambria Math"/>
                            <w:i/>
                          </w:rPr>
                        </w:ins>
                      </m:ctrlPr>
                    </m:mPr>
                    <m:mr>
                      <m:e>
                        <m:sSub>
                          <m:sSubPr>
                            <m:ctrlPr>
                              <w:ins w:id="187" w:author="Lee, Daewon" w:date="2024-11-06T09:19:00Z">
                                <w:rPr>
                                  <w:rFonts w:ascii="Cambria Math" w:hAnsi="Cambria Math"/>
                                  <w:i/>
                                </w:rPr>
                              </w:ins>
                            </m:ctrlPr>
                          </m:sSubPr>
                          <m:e>
                            <m:r>
                              <w:ins w:id="188" w:author="Lee, Daewon" w:date="2024-11-06T09:19:00Z">
                                <w:rPr>
                                  <w:rFonts w:ascii="Cambria Math" w:hAnsi="Cambria Math"/>
                                </w:rPr>
                                <m:t>F</m:t>
                              </w:ins>
                            </m:r>
                          </m:e>
                          <m:sub>
                            <m:r>
                              <w:ins w:id="189" w:author="Lee, Daewon" w:date="2024-11-06T09:19:00Z">
                                <w:rPr>
                                  <w:rFonts w:ascii="Cambria Math" w:hAnsi="Cambria Math"/>
                                </w:rPr>
                                <m:t>rx</m:t>
                              </w:ins>
                            </m:r>
                            <m:r>
                              <w:ins w:id="190" w:author="Lee, Daewon" w:date="2024-11-06T09:19:00Z">
                                <w:rPr>
                                  <w:rFonts w:ascii="Cambria Math" w:hAnsi="Cambria Math"/>
                                </w:rPr>
                                <m:t>,</m:t>
                              </w:ins>
                            </m:r>
                            <m:r>
                              <w:ins w:id="191" w:author="Lee, Daewon" w:date="2024-11-06T09:19:00Z">
                                <w:rPr>
                                  <w:rFonts w:ascii="Cambria Math" w:hAnsi="Cambria Math"/>
                                </w:rPr>
                                <m:t>u</m:t>
                              </w:ins>
                            </m:r>
                            <m:r>
                              <w:ins w:id="192" w:author="Lee, Daewon" w:date="2024-11-06T09:19:00Z">
                                <w:rPr>
                                  <w:rFonts w:ascii="Cambria Math" w:hAnsi="Cambria Math"/>
                                </w:rPr>
                                <m:t>,</m:t>
                              </w:ins>
                            </m:r>
                            <m:r>
                              <w:ins w:id="193" w:author="Lee, Daewon" w:date="2024-11-06T09:19:00Z">
                                <w:rPr>
                                  <w:rFonts w:ascii="Cambria Math" w:hAnsi="Cambria Math"/>
                                </w:rPr>
                                <m:t>θ</m:t>
                              </w:ins>
                            </m:r>
                          </m:sub>
                        </m:sSub>
                        <m:d>
                          <m:dPr>
                            <m:ctrlPr>
                              <w:ins w:id="194" w:author="Lee, Daewon" w:date="2024-11-06T09:19:00Z">
                                <w:rPr>
                                  <w:rFonts w:ascii="Cambria Math" w:hAnsi="Cambria Math"/>
                                  <w:i/>
                                </w:rPr>
                              </w:ins>
                            </m:ctrlPr>
                          </m:dPr>
                          <m:e>
                            <m:sSub>
                              <m:sSubPr>
                                <m:ctrlPr>
                                  <w:ins w:id="195" w:author="Lee, Daewon" w:date="2024-11-06T09:19:00Z">
                                    <w:rPr>
                                      <w:rFonts w:ascii="Cambria Math" w:hAnsi="Cambria Math"/>
                                      <w:i/>
                                    </w:rPr>
                                  </w:ins>
                                </m:ctrlPr>
                              </m:sSubPr>
                              <m:e>
                                <m:r>
                                  <w:ins w:id="196" w:author="Lee, Daewon" w:date="2024-11-06T09:19:00Z">
                                    <w:rPr>
                                      <w:rFonts w:ascii="Cambria Math" w:hAnsi="Cambria Math"/>
                                    </w:rPr>
                                    <m:t>θ</m:t>
                                  </w:ins>
                                </m:r>
                              </m:e>
                              <m:sub>
                                <m:r>
                                  <w:ins w:id="197" w:author="Lee, Daewon" w:date="2024-11-06T09:19:00Z">
                                    <w:rPr>
                                      <w:rFonts w:ascii="Cambria Math" w:hAnsi="Cambria Math"/>
                                      <w:lang w:val="en-US" w:eastAsia="zh-CN"/>
                                    </w:rPr>
                                    <m:t>LOS</m:t>
                                  </w:ins>
                                </m:r>
                                <m:r>
                                  <w:ins w:id="198" w:author="Lee, Daewon" w:date="2024-11-06T09:19:00Z">
                                    <w:rPr>
                                      <w:rFonts w:ascii="Cambria Math" w:hAnsi="Cambria Math"/>
                                    </w:rPr>
                                    <m:t>,</m:t>
                                  </w:ins>
                                </m:r>
                                <m:r>
                                  <w:ins w:id="199" w:author="Lee, Daewon" w:date="2024-11-06T09:19:00Z">
                                    <w:rPr>
                                      <w:rFonts w:ascii="Cambria Math" w:hAnsi="Cambria Math"/>
                                    </w:rPr>
                                    <m:t>ZOA</m:t>
                                  </w:ins>
                                </m:r>
                              </m:sub>
                            </m:sSub>
                            <m:r>
                              <w:ins w:id="200" w:author="Lee, Daewon" w:date="2024-11-06T09:19:00Z">
                                <w:rPr>
                                  <w:rFonts w:ascii="Cambria Math" w:hAnsi="Cambria Math"/>
                                </w:rPr>
                                <m:t>,</m:t>
                              </w:ins>
                            </m:r>
                            <m:sSub>
                              <m:sSubPr>
                                <m:ctrlPr>
                                  <w:ins w:id="201" w:author="Lee, Daewon" w:date="2024-11-06T09:19:00Z">
                                    <w:rPr>
                                      <w:rFonts w:ascii="Cambria Math" w:hAnsi="Cambria Math"/>
                                      <w:i/>
                                    </w:rPr>
                                  </w:ins>
                                </m:ctrlPr>
                              </m:sSubPr>
                              <m:e>
                                <m:r>
                                  <w:ins w:id="202" w:author="Lee, Daewon" w:date="2024-11-06T09:19:00Z">
                                    <w:rPr>
                                      <w:rFonts w:ascii="Cambria Math" w:hAnsi="Cambria Math"/>
                                    </w:rPr>
                                    <m:t>ϕ</m:t>
                                  </w:ins>
                                </m:r>
                              </m:e>
                              <m:sub>
                                <m:r>
                                  <w:ins w:id="203" w:author="Lee, Daewon" w:date="2024-11-06T09:19:00Z">
                                    <w:rPr>
                                      <w:rFonts w:ascii="Cambria Math" w:hAnsi="Cambria Math"/>
                                      <w:lang w:val="en-US" w:eastAsia="zh-CN"/>
                                    </w:rPr>
                                    <m:t>LOS</m:t>
                                  </w:ins>
                                </m:r>
                                <m:r>
                                  <w:ins w:id="204" w:author="Lee, Daewon" w:date="2024-11-06T09:19:00Z">
                                    <w:rPr>
                                      <w:rFonts w:ascii="Cambria Math" w:hAnsi="Cambria Math"/>
                                    </w:rPr>
                                    <m:t>,</m:t>
                                  </w:ins>
                                </m:r>
                                <m:r>
                                  <w:ins w:id="205" w:author="Lee, Daewon" w:date="2024-11-06T09:19:00Z">
                                    <w:rPr>
                                      <w:rFonts w:ascii="Cambria Math" w:hAnsi="Cambria Math"/>
                                    </w:rPr>
                                    <m:t>AOA</m:t>
                                  </w:ins>
                                </m:r>
                              </m:sub>
                            </m:sSub>
                          </m:e>
                        </m:d>
                      </m:e>
                    </m:mr>
                    <m:mr>
                      <m:e>
                        <m:sSub>
                          <m:sSubPr>
                            <m:ctrlPr>
                              <w:ins w:id="206" w:author="Lee, Daewon" w:date="2024-11-06T09:19:00Z">
                                <w:rPr>
                                  <w:rFonts w:ascii="Cambria Math" w:hAnsi="Cambria Math"/>
                                  <w:i/>
                                </w:rPr>
                              </w:ins>
                            </m:ctrlPr>
                          </m:sSubPr>
                          <m:e>
                            <m:r>
                              <w:ins w:id="207" w:author="Lee, Daewon" w:date="2024-11-06T09:19:00Z">
                                <w:rPr>
                                  <w:rFonts w:ascii="Cambria Math" w:hAnsi="Cambria Math"/>
                                </w:rPr>
                                <m:t>F</m:t>
                              </w:ins>
                            </m:r>
                          </m:e>
                          <m:sub>
                            <m:r>
                              <w:ins w:id="208" w:author="Lee, Daewon" w:date="2024-11-06T09:19:00Z">
                                <w:rPr>
                                  <w:rFonts w:ascii="Cambria Math" w:hAnsi="Cambria Math"/>
                                </w:rPr>
                                <m:t>rx</m:t>
                              </w:ins>
                            </m:r>
                            <m:r>
                              <w:ins w:id="209" w:author="Lee, Daewon" w:date="2024-11-06T09:19:00Z">
                                <w:rPr>
                                  <w:rFonts w:ascii="Cambria Math" w:hAnsi="Cambria Math"/>
                                </w:rPr>
                                <m:t>,</m:t>
                              </w:ins>
                            </m:r>
                            <m:r>
                              <w:ins w:id="210" w:author="Lee, Daewon" w:date="2024-11-06T09:19:00Z">
                                <w:rPr>
                                  <w:rFonts w:ascii="Cambria Math" w:hAnsi="Cambria Math"/>
                                </w:rPr>
                                <m:t>u</m:t>
                              </w:ins>
                            </m:r>
                            <m:r>
                              <w:ins w:id="211" w:author="Lee, Daewon" w:date="2024-11-06T09:19:00Z">
                                <w:rPr>
                                  <w:rFonts w:ascii="Cambria Math" w:hAnsi="Cambria Math"/>
                                </w:rPr>
                                <m:t>,</m:t>
                              </w:ins>
                            </m:r>
                            <m:r>
                              <w:ins w:id="212" w:author="Lee, Daewon" w:date="2024-11-06T09:19:00Z">
                                <w:rPr>
                                  <w:rFonts w:ascii="Cambria Math" w:hAnsi="Cambria Math"/>
                                </w:rPr>
                                <m:t>ϕ</m:t>
                              </w:ins>
                            </m:r>
                          </m:sub>
                        </m:sSub>
                        <m:d>
                          <m:dPr>
                            <m:ctrlPr>
                              <w:ins w:id="213" w:author="Lee, Daewon" w:date="2024-11-06T09:19:00Z">
                                <w:rPr>
                                  <w:rFonts w:ascii="Cambria Math" w:hAnsi="Cambria Math"/>
                                  <w:i/>
                                </w:rPr>
                              </w:ins>
                            </m:ctrlPr>
                          </m:dPr>
                          <m:e>
                            <m:sSub>
                              <m:sSubPr>
                                <m:ctrlPr>
                                  <w:ins w:id="214" w:author="Lee, Daewon" w:date="2024-11-06T09:19:00Z">
                                    <w:rPr>
                                      <w:rFonts w:ascii="Cambria Math" w:hAnsi="Cambria Math"/>
                                      <w:i/>
                                    </w:rPr>
                                  </w:ins>
                                </m:ctrlPr>
                              </m:sSubPr>
                              <m:e>
                                <m:r>
                                  <w:ins w:id="215" w:author="Lee, Daewon" w:date="2024-11-06T09:19:00Z">
                                    <w:rPr>
                                      <w:rFonts w:ascii="Cambria Math" w:hAnsi="Cambria Math"/>
                                    </w:rPr>
                                    <m:t>θ</m:t>
                                  </w:ins>
                                </m:r>
                              </m:e>
                              <m:sub>
                                <m:r>
                                  <w:ins w:id="216" w:author="Lee, Daewon" w:date="2024-11-06T09:19:00Z">
                                    <w:rPr>
                                      <w:rFonts w:ascii="Cambria Math" w:hAnsi="Cambria Math"/>
                                      <w:lang w:val="en-US" w:eastAsia="zh-CN"/>
                                    </w:rPr>
                                    <m:t>LOS</m:t>
                                  </w:ins>
                                </m:r>
                                <m:r>
                                  <w:ins w:id="217" w:author="Lee, Daewon" w:date="2024-11-06T09:19:00Z">
                                    <w:rPr>
                                      <w:rFonts w:ascii="Cambria Math" w:hAnsi="Cambria Math"/>
                                    </w:rPr>
                                    <m:t>,</m:t>
                                  </w:ins>
                                </m:r>
                                <m:r>
                                  <w:ins w:id="218" w:author="Lee, Daewon" w:date="2024-11-06T09:19:00Z">
                                    <w:rPr>
                                      <w:rFonts w:ascii="Cambria Math" w:hAnsi="Cambria Math"/>
                                    </w:rPr>
                                    <m:t>ZOA</m:t>
                                  </w:ins>
                                </m:r>
                              </m:sub>
                            </m:sSub>
                            <m:r>
                              <w:ins w:id="219" w:author="Lee, Daewon" w:date="2024-11-06T09:19:00Z">
                                <w:rPr>
                                  <w:rFonts w:ascii="Cambria Math" w:hAnsi="Cambria Math"/>
                                </w:rPr>
                                <m:t>,</m:t>
                              </w:ins>
                            </m:r>
                            <m:sSub>
                              <m:sSubPr>
                                <m:ctrlPr>
                                  <w:ins w:id="220" w:author="Lee, Daewon" w:date="2024-11-06T09:19:00Z">
                                    <w:rPr>
                                      <w:rFonts w:ascii="Cambria Math" w:hAnsi="Cambria Math"/>
                                      <w:i/>
                                    </w:rPr>
                                  </w:ins>
                                </m:ctrlPr>
                              </m:sSubPr>
                              <m:e>
                                <m:r>
                                  <w:ins w:id="221" w:author="Lee, Daewon" w:date="2024-11-06T09:19:00Z">
                                    <w:rPr>
                                      <w:rFonts w:ascii="Cambria Math" w:hAnsi="Cambria Math"/>
                                    </w:rPr>
                                    <m:t>ϕ</m:t>
                                  </w:ins>
                                </m:r>
                              </m:e>
                              <m:sub>
                                <m:r>
                                  <w:ins w:id="222" w:author="Lee, Daewon" w:date="2024-11-06T09:19:00Z">
                                    <w:rPr>
                                      <w:rFonts w:ascii="Cambria Math" w:hAnsi="Cambria Math"/>
                                      <w:lang w:val="en-US" w:eastAsia="zh-CN"/>
                                    </w:rPr>
                                    <m:t>LOS</m:t>
                                  </w:ins>
                                </m:r>
                                <m:r>
                                  <w:ins w:id="223" w:author="Lee, Daewon" w:date="2024-11-06T09:19:00Z">
                                    <w:rPr>
                                      <w:rFonts w:ascii="Cambria Math" w:hAnsi="Cambria Math"/>
                                    </w:rPr>
                                    <m:t>,</m:t>
                                  </w:ins>
                                </m:r>
                                <m:r>
                                  <w:ins w:id="224" w:author="Lee, Daewon" w:date="2024-11-06T09:19:00Z">
                                    <w:rPr>
                                      <w:rFonts w:ascii="Cambria Math" w:hAnsi="Cambria Math"/>
                                    </w:rPr>
                                    <m:t>AOA</m:t>
                                  </w:ins>
                                </m:r>
                              </m:sub>
                            </m:sSub>
                          </m:e>
                        </m:d>
                      </m:e>
                    </m:mr>
                  </m:m>
                </m:e>
              </m:d>
            </m:e>
            <m:sup>
              <m:r>
                <w:ins w:id="225" w:author="Lee, Daewon" w:date="2024-11-06T09:19:00Z">
                  <w:rPr>
                    <w:rFonts w:ascii="Cambria Math" w:hAnsi="Cambria Math"/>
                  </w:rPr>
                  <m:t>T</m:t>
                </w:ins>
              </m:r>
            </m:sup>
          </m:sSup>
          <m:d>
            <m:dPr>
              <m:begChr m:val="["/>
              <m:endChr m:val="]"/>
              <m:ctrlPr>
                <w:ins w:id="226" w:author="Lee, Daewon" w:date="2024-11-06T09:19:00Z">
                  <w:rPr>
                    <w:rFonts w:ascii="Cambria Math" w:hAnsi="Cambria Math"/>
                    <w:i/>
                  </w:rPr>
                </w:ins>
              </m:ctrlPr>
            </m:dPr>
            <m:e>
              <m:m>
                <m:mPr>
                  <m:mcs>
                    <m:mc>
                      <m:mcPr>
                        <m:count m:val="2"/>
                        <m:mcJc m:val="center"/>
                      </m:mcPr>
                    </m:mc>
                  </m:mcs>
                  <m:ctrlPr>
                    <w:ins w:id="227" w:author="Lee, Daewon" w:date="2024-11-06T09:19:00Z">
                      <w:rPr>
                        <w:rFonts w:ascii="Cambria Math" w:hAnsi="Cambria Math"/>
                        <w:i/>
                      </w:rPr>
                    </w:ins>
                  </m:ctrlPr>
                </m:mPr>
                <m:mr>
                  <m:e>
                    <m:r>
                      <w:ins w:id="228" w:author="Lee, Daewon" w:date="2024-11-06T09:19:00Z">
                        <m:rPr>
                          <m:sty m:val="p"/>
                        </m:rPr>
                        <w:rPr>
                          <w:rFonts w:ascii="Cambria Math" w:hAnsi="Cambria Math"/>
                          <w:lang w:val="en-US" w:eastAsia="zh-CN"/>
                        </w:rPr>
                        <m:t>1</m:t>
                      </w:ins>
                    </m:r>
                  </m:e>
                  <m:e>
                    <m:r>
                      <w:ins w:id="229" w:author="Lee, Daewon" w:date="2024-11-06T09:19:00Z">
                        <w:rPr>
                          <w:rFonts w:ascii="Cambria Math" w:hAnsi="Cambria Math"/>
                          <w:lang w:val="en-US" w:eastAsia="zh-CN"/>
                        </w:rPr>
                        <m:t>0</m:t>
                      </w:ins>
                    </m:r>
                  </m:e>
                </m:mr>
                <m:mr>
                  <m:e>
                    <m:r>
                      <w:ins w:id="230" w:author="Lee, Daewon" w:date="2024-11-06T09:19:00Z">
                        <w:rPr>
                          <w:rFonts w:ascii="Cambria Math" w:hAnsi="Cambria Math"/>
                          <w:lang w:val="en-US" w:eastAsia="zh-CN"/>
                        </w:rPr>
                        <m:t>0</m:t>
                      </w:ins>
                    </m:r>
                  </m:e>
                  <m:e>
                    <m:r>
                      <w:ins w:id="231" w:author="Lee, Daewon" w:date="2024-11-06T09:19:00Z">
                        <m:rPr>
                          <m:sty m:val="p"/>
                        </m:rPr>
                        <w:rPr>
                          <w:rFonts w:ascii="Cambria Math" w:hAnsi="Cambria Math"/>
                          <w:lang w:val="en-US" w:eastAsia="zh-CN"/>
                        </w:rPr>
                        <m:t>-</m:t>
                      </w:ins>
                    </m:r>
                    <m:r>
                      <w:ins w:id="232" w:author="Lee, Daewon" w:date="2024-11-06T09:19:00Z">
                        <m:rPr>
                          <m:sty m:val="p"/>
                        </m:rPr>
                        <w:rPr>
                          <w:rFonts w:ascii="Cambria Math" w:hAnsi="Cambria Math"/>
                          <w:lang w:val="en-US" w:eastAsia="zh-CN"/>
                        </w:rPr>
                        <m:t>1</m:t>
                      </w:ins>
                    </m:r>
                  </m:e>
                </m:mr>
              </m:m>
            </m:e>
          </m:d>
          <m:d>
            <m:dPr>
              <m:begChr m:val="["/>
              <m:endChr m:val="]"/>
              <m:ctrlPr>
                <w:ins w:id="233" w:author="Lee, Daewon" w:date="2024-11-06T09:19:00Z">
                  <w:rPr>
                    <w:rFonts w:ascii="Cambria Math" w:hAnsi="Cambria Math"/>
                    <w:i/>
                  </w:rPr>
                </w:ins>
              </m:ctrlPr>
            </m:dPr>
            <m:e>
              <m:m>
                <m:mPr>
                  <m:mcs>
                    <m:mc>
                      <m:mcPr>
                        <m:count m:val="1"/>
                        <m:mcJc m:val="center"/>
                      </m:mcPr>
                    </m:mc>
                  </m:mcs>
                  <m:ctrlPr>
                    <w:ins w:id="234" w:author="Lee, Daewon" w:date="2024-11-06T09:19:00Z">
                      <w:rPr>
                        <w:rFonts w:ascii="Cambria Math" w:hAnsi="Cambria Math"/>
                        <w:i/>
                      </w:rPr>
                    </w:ins>
                  </m:ctrlPr>
                </m:mPr>
                <m:mr>
                  <m:e>
                    <m:sSub>
                      <m:sSubPr>
                        <m:ctrlPr>
                          <w:ins w:id="235" w:author="Lee, Daewon" w:date="2024-11-06T09:19:00Z">
                            <w:rPr>
                              <w:rFonts w:ascii="Cambria Math" w:hAnsi="Cambria Math"/>
                              <w:i/>
                            </w:rPr>
                          </w:ins>
                        </m:ctrlPr>
                      </m:sSubPr>
                      <m:e>
                        <m:r>
                          <w:ins w:id="236" w:author="Lee, Daewon" w:date="2024-11-06T09:19:00Z">
                            <w:rPr>
                              <w:rFonts w:ascii="Cambria Math" w:hAnsi="Cambria Math"/>
                            </w:rPr>
                            <m:t>F</m:t>
                          </w:ins>
                        </m:r>
                      </m:e>
                      <m:sub>
                        <m:r>
                          <w:ins w:id="237" w:author="Lee, Daewon" w:date="2024-11-06T09:19:00Z">
                            <w:rPr>
                              <w:rFonts w:ascii="Cambria Math" w:hAnsi="Cambria Math"/>
                            </w:rPr>
                            <m:t>tx</m:t>
                          </w:ins>
                        </m:r>
                        <m:r>
                          <w:ins w:id="238" w:author="Lee, Daewon" w:date="2024-11-06T09:19:00Z">
                            <w:rPr>
                              <w:rFonts w:ascii="Cambria Math" w:hAnsi="Cambria Math"/>
                            </w:rPr>
                            <m:t>,</m:t>
                          </w:ins>
                        </m:r>
                        <m:r>
                          <w:ins w:id="239" w:author="Lee, Daewon" w:date="2024-11-06T09:19:00Z">
                            <w:rPr>
                              <w:rFonts w:ascii="Cambria Math" w:hAnsi="Cambria Math"/>
                            </w:rPr>
                            <m:t>s</m:t>
                          </w:ins>
                        </m:r>
                        <m:r>
                          <w:ins w:id="240" w:author="Lee, Daewon" w:date="2024-11-06T09:19:00Z">
                            <w:rPr>
                              <w:rFonts w:ascii="Cambria Math" w:hAnsi="Cambria Math"/>
                            </w:rPr>
                            <m:t>,</m:t>
                          </w:ins>
                        </m:r>
                        <m:r>
                          <w:ins w:id="241" w:author="Lee, Daewon" w:date="2024-11-06T09:19:00Z">
                            <w:rPr>
                              <w:rFonts w:ascii="Cambria Math" w:hAnsi="Cambria Math"/>
                            </w:rPr>
                            <m:t>θ</m:t>
                          </w:ins>
                        </m:r>
                      </m:sub>
                    </m:sSub>
                    <m:d>
                      <m:dPr>
                        <m:ctrlPr>
                          <w:ins w:id="242" w:author="Lee, Daewon" w:date="2024-11-06T09:19:00Z">
                            <w:rPr>
                              <w:rFonts w:ascii="Cambria Math" w:hAnsi="Cambria Math"/>
                              <w:i/>
                            </w:rPr>
                          </w:ins>
                        </m:ctrlPr>
                      </m:dPr>
                      <m:e>
                        <m:sSub>
                          <m:sSubPr>
                            <m:ctrlPr>
                              <w:ins w:id="243" w:author="Lee, Daewon" w:date="2024-11-06T09:19:00Z">
                                <w:rPr>
                                  <w:rFonts w:ascii="Cambria Math" w:hAnsi="Cambria Math"/>
                                  <w:i/>
                                </w:rPr>
                              </w:ins>
                            </m:ctrlPr>
                          </m:sSubPr>
                          <m:e>
                            <m:r>
                              <w:ins w:id="244" w:author="Lee, Daewon" w:date="2024-11-06T09:19:00Z">
                                <w:rPr>
                                  <w:rFonts w:ascii="Cambria Math" w:hAnsi="Cambria Math"/>
                                </w:rPr>
                                <m:t>θ</m:t>
                              </w:ins>
                            </m:r>
                          </m:e>
                          <m:sub>
                            <m:r>
                              <w:ins w:id="245" w:author="Lee, Daewon" w:date="2024-11-06T09:19:00Z">
                                <w:rPr>
                                  <w:rFonts w:ascii="Cambria Math" w:hAnsi="Cambria Math"/>
                                  <w:lang w:val="en-US" w:eastAsia="zh-CN"/>
                                </w:rPr>
                                <m:t>LOS</m:t>
                              </w:ins>
                            </m:r>
                            <m:r>
                              <w:ins w:id="246" w:author="Lee, Daewon" w:date="2024-11-06T09:19:00Z">
                                <w:rPr>
                                  <w:rFonts w:ascii="Cambria Math" w:hAnsi="Cambria Math"/>
                                </w:rPr>
                                <m:t>,</m:t>
                              </w:ins>
                            </m:r>
                            <m:r>
                              <w:ins w:id="247" w:author="Lee, Daewon" w:date="2024-11-06T09:19:00Z">
                                <w:rPr>
                                  <w:rFonts w:ascii="Cambria Math" w:hAnsi="Cambria Math"/>
                                </w:rPr>
                                <m:t>ZOD</m:t>
                              </w:ins>
                            </m:r>
                          </m:sub>
                        </m:sSub>
                        <m:r>
                          <w:ins w:id="248" w:author="Lee, Daewon" w:date="2024-11-06T09:19:00Z">
                            <w:rPr>
                              <w:rFonts w:ascii="Cambria Math" w:hAnsi="Cambria Math"/>
                            </w:rPr>
                            <m:t>,</m:t>
                          </w:ins>
                        </m:r>
                        <m:sSub>
                          <m:sSubPr>
                            <m:ctrlPr>
                              <w:ins w:id="249" w:author="Lee, Daewon" w:date="2024-11-06T09:19:00Z">
                                <w:rPr>
                                  <w:rFonts w:ascii="Cambria Math" w:hAnsi="Cambria Math"/>
                                  <w:i/>
                                </w:rPr>
                              </w:ins>
                            </m:ctrlPr>
                          </m:sSubPr>
                          <m:e>
                            <m:r>
                              <w:ins w:id="250" w:author="Lee, Daewon" w:date="2024-11-06T09:19:00Z">
                                <w:rPr>
                                  <w:rFonts w:ascii="Cambria Math" w:hAnsi="Cambria Math"/>
                                </w:rPr>
                                <m:t>ϕ</m:t>
                              </w:ins>
                            </m:r>
                          </m:e>
                          <m:sub>
                            <m:r>
                              <w:ins w:id="251" w:author="Lee, Daewon" w:date="2024-11-06T09:19:00Z">
                                <w:rPr>
                                  <w:rFonts w:ascii="Cambria Math" w:hAnsi="Cambria Math"/>
                                  <w:lang w:val="en-US" w:eastAsia="zh-CN"/>
                                </w:rPr>
                                <m:t>LOS</m:t>
                              </w:ins>
                            </m:r>
                            <m:r>
                              <w:ins w:id="252" w:author="Lee, Daewon" w:date="2024-11-06T09:19:00Z">
                                <w:rPr>
                                  <w:rFonts w:ascii="Cambria Math" w:hAnsi="Cambria Math"/>
                                </w:rPr>
                                <m:t>,</m:t>
                              </w:ins>
                            </m:r>
                            <m:r>
                              <w:ins w:id="253" w:author="Lee, Daewon" w:date="2024-11-06T09:19:00Z">
                                <w:rPr>
                                  <w:rFonts w:ascii="Cambria Math" w:hAnsi="Cambria Math"/>
                                </w:rPr>
                                <m:t>AOD</m:t>
                              </w:ins>
                            </m:r>
                          </m:sub>
                        </m:sSub>
                      </m:e>
                    </m:d>
                  </m:e>
                </m:mr>
                <m:mr>
                  <m:e>
                    <m:sSub>
                      <m:sSubPr>
                        <m:ctrlPr>
                          <w:ins w:id="254" w:author="Lee, Daewon" w:date="2024-11-06T09:19:00Z">
                            <w:rPr>
                              <w:rFonts w:ascii="Cambria Math" w:hAnsi="Cambria Math"/>
                              <w:i/>
                            </w:rPr>
                          </w:ins>
                        </m:ctrlPr>
                      </m:sSubPr>
                      <m:e>
                        <m:r>
                          <w:ins w:id="255" w:author="Lee, Daewon" w:date="2024-11-06T09:19:00Z">
                            <w:rPr>
                              <w:rFonts w:ascii="Cambria Math" w:hAnsi="Cambria Math"/>
                            </w:rPr>
                            <m:t>F</m:t>
                          </w:ins>
                        </m:r>
                      </m:e>
                      <m:sub>
                        <m:r>
                          <w:ins w:id="256" w:author="Lee, Daewon" w:date="2024-11-06T09:19:00Z">
                            <w:rPr>
                              <w:rFonts w:ascii="Cambria Math" w:hAnsi="Cambria Math"/>
                            </w:rPr>
                            <m:t>tx</m:t>
                          </w:ins>
                        </m:r>
                        <m:r>
                          <w:ins w:id="257" w:author="Lee, Daewon" w:date="2024-11-06T09:19:00Z">
                            <w:rPr>
                              <w:rFonts w:ascii="Cambria Math" w:hAnsi="Cambria Math"/>
                            </w:rPr>
                            <m:t>,</m:t>
                          </w:ins>
                        </m:r>
                        <m:r>
                          <w:ins w:id="258" w:author="Lee, Daewon" w:date="2024-11-06T09:19:00Z">
                            <w:rPr>
                              <w:rFonts w:ascii="Cambria Math" w:hAnsi="Cambria Math"/>
                            </w:rPr>
                            <m:t>s</m:t>
                          </w:ins>
                        </m:r>
                        <m:r>
                          <w:ins w:id="259" w:author="Lee, Daewon" w:date="2024-11-06T09:19:00Z">
                            <w:rPr>
                              <w:rFonts w:ascii="Cambria Math" w:hAnsi="Cambria Math"/>
                            </w:rPr>
                            <m:t>,</m:t>
                          </w:ins>
                        </m:r>
                        <m:r>
                          <w:ins w:id="260" w:author="Lee, Daewon" w:date="2024-11-06T09:19:00Z">
                            <w:rPr>
                              <w:rFonts w:ascii="Cambria Math" w:hAnsi="Cambria Math"/>
                            </w:rPr>
                            <m:t>ϕ</m:t>
                          </w:ins>
                        </m:r>
                      </m:sub>
                    </m:sSub>
                    <m:d>
                      <m:dPr>
                        <m:ctrlPr>
                          <w:ins w:id="261" w:author="Lee, Daewon" w:date="2024-11-06T09:19:00Z">
                            <w:rPr>
                              <w:rFonts w:ascii="Cambria Math" w:hAnsi="Cambria Math"/>
                              <w:i/>
                            </w:rPr>
                          </w:ins>
                        </m:ctrlPr>
                      </m:dPr>
                      <m:e>
                        <m:sSub>
                          <m:sSubPr>
                            <m:ctrlPr>
                              <w:ins w:id="262" w:author="Lee, Daewon" w:date="2024-11-06T09:19:00Z">
                                <w:rPr>
                                  <w:rFonts w:ascii="Cambria Math" w:hAnsi="Cambria Math"/>
                                  <w:i/>
                                </w:rPr>
                              </w:ins>
                            </m:ctrlPr>
                          </m:sSubPr>
                          <m:e>
                            <m:r>
                              <w:ins w:id="263" w:author="Lee, Daewon" w:date="2024-11-06T09:19:00Z">
                                <w:rPr>
                                  <w:rFonts w:ascii="Cambria Math" w:hAnsi="Cambria Math"/>
                                </w:rPr>
                                <m:t>θ</m:t>
                              </w:ins>
                            </m:r>
                          </m:e>
                          <m:sub>
                            <m:r>
                              <w:ins w:id="264" w:author="Lee, Daewon" w:date="2024-11-06T09:19:00Z">
                                <w:rPr>
                                  <w:rFonts w:ascii="Cambria Math" w:hAnsi="Cambria Math"/>
                                  <w:lang w:val="en-US" w:eastAsia="zh-CN"/>
                                </w:rPr>
                                <m:t>LOS</m:t>
                              </w:ins>
                            </m:r>
                            <m:r>
                              <w:ins w:id="265" w:author="Lee, Daewon" w:date="2024-11-06T09:19:00Z">
                                <w:rPr>
                                  <w:rFonts w:ascii="Cambria Math" w:hAnsi="Cambria Math"/>
                                </w:rPr>
                                <m:t>,</m:t>
                              </w:ins>
                            </m:r>
                            <m:r>
                              <w:ins w:id="266" w:author="Lee, Daewon" w:date="2024-11-06T09:19:00Z">
                                <w:rPr>
                                  <w:rFonts w:ascii="Cambria Math" w:hAnsi="Cambria Math"/>
                                </w:rPr>
                                <m:t>ZOD</m:t>
                              </w:ins>
                            </m:r>
                          </m:sub>
                        </m:sSub>
                        <m:r>
                          <w:ins w:id="267" w:author="Lee, Daewon" w:date="2024-11-06T09:19:00Z">
                            <w:rPr>
                              <w:rFonts w:ascii="Cambria Math" w:hAnsi="Cambria Math"/>
                            </w:rPr>
                            <m:t>,</m:t>
                          </w:ins>
                        </m:r>
                        <m:sSub>
                          <m:sSubPr>
                            <m:ctrlPr>
                              <w:ins w:id="268" w:author="Lee, Daewon" w:date="2024-11-06T09:19:00Z">
                                <w:rPr>
                                  <w:rFonts w:ascii="Cambria Math" w:hAnsi="Cambria Math"/>
                                  <w:i/>
                                </w:rPr>
                              </w:ins>
                            </m:ctrlPr>
                          </m:sSubPr>
                          <m:e>
                            <m:r>
                              <w:ins w:id="269" w:author="Lee, Daewon" w:date="2024-11-06T09:19:00Z">
                                <w:rPr>
                                  <w:rFonts w:ascii="Cambria Math" w:hAnsi="Cambria Math"/>
                                </w:rPr>
                                <m:t>ϕ</m:t>
                              </w:ins>
                            </m:r>
                          </m:e>
                          <m:sub>
                            <m:r>
                              <w:ins w:id="270" w:author="Lee, Daewon" w:date="2024-11-06T09:19:00Z">
                                <w:rPr>
                                  <w:rFonts w:ascii="Cambria Math" w:hAnsi="Cambria Math"/>
                                  <w:lang w:val="en-US" w:eastAsia="zh-CN"/>
                                </w:rPr>
                                <m:t>LOS</m:t>
                              </w:ins>
                            </m:r>
                            <m:r>
                              <w:ins w:id="271" w:author="Lee, Daewon" w:date="2024-11-06T09:19:00Z">
                                <w:rPr>
                                  <w:rFonts w:ascii="Cambria Math" w:hAnsi="Cambria Math"/>
                                </w:rPr>
                                <m:t>,</m:t>
                              </w:ins>
                            </m:r>
                            <m:r>
                              <w:ins w:id="272" w:author="Lee, Daewon" w:date="2024-11-06T09:19:00Z">
                                <w:rPr>
                                  <w:rFonts w:ascii="Cambria Math" w:hAnsi="Cambria Math"/>
                                </w:rPr>
                                <m:t>AOD</m:t>
                              </w:ins>
                            </m:r>
                          </m:sub>
                        </m:sSub>
                      </m:e>
                    </m:d>
                  </m:e>
                </m:mr>
              </m:m>
            </m:e>
          </m:d>
          <m:r>
            <w:ins w:id="273" w:author="Lee, Daewon" w:date="2024-11-06T09:19:00Z">
              <m:rPr>
                <m:sty m:val="p"/>
              </m:rPr>
              <w:rPr>
                <w:rFonts w:ascii="Cambria Math" w:hAnsi="Cambria Math"/>
              </w:rPr>
              <m:t xml:space="preserve"> </m:t>
            </w:ins>
          </m:r>
        </m:oMath>
      </m:oMathPara>
    </w:p>
    <w:p w14:paraId="799F210F" w14:textId="77777777" w:rsidR="007372EA" w:rsidRDefault="007372EA" w:rsidP="007372EA">
      <w:pPr>
        <w:pStyle w:val="af3"/>
        <w:jc w:val="center"/>
        <w:rPr>
          <w:ins w:id="274" w:author="Lee, Daewon" w:date="2024-11-06T09:19:00Z"/>
          <w:rFonts w:eastAsia="Times New Roman"/>
          <w:lang w:val="en-US" w:eastAsia="ko-KR"/>
        </w:rPr>
      </w:pPr>
      <w:commentRangeStart w:id="275"/>
      <m:oMath>
        <m:r>
          <w:ins w:id="276" w:author="Lee, Daewon" w:date="2024-11-06T09:19:00Z">
            <m:rPr>
              <m:sty m:val="p"/>
            </m:rPr>
            <w:rPr>
              <w:rFonts w:ascii="Cambria Math" w:hAnsi="Cambria Math"/>
              <w:lang w:val="en-US" w:eastAsia="zh-CN"/>
            </w:rPr>
            <m:t>exp</m:t>
          </w:ins>
        </m:r>
        <m:r>
          <w:ins w:id="277" w:author="Lee, Daewon" w:date="2024-11-06T09:19:00Z">
            <m:rPr>
              <m:sty m:val="p"/>
            </m:rPr>
            <w:rPr>
              <w:rFonts w:ascii="Cambria Math" w:hAnsi="Cambria Math"/>
            </w:rPr>
            <m:t>⁡(-j2π</m:t>
          </w:ins>
        </m:r>
        <m:f>
          <m:fPr>
            <m:ctrlPr>
              <w:ins w:id="278" w:author="Lee, Daewon" w:date="2024-11-06T09:19:00Z">
                <w:rPr>
                  <w:rFonts w:ascii="Cambria Math" w:hAnsi="Cambria Math"/>
                </w:rPr>
              </w:ins>
            </m:ctrlPr>
          </m:fPr>
          <m:num>
            <m:sSub>
              <m:sSubPr>
                <m:ctrlPr>
                  <w:ins w:id="279" w:author="Lee, Daewon" w:date="2024-11-06T09:19:00Z">
                    <w:rPr>
                      <w:rFonts w:ascii="Cambria Math" w:hAnsi="Cambria Math"/>
                    </w:rPr>
                  </w:ins>
                </m:ctrlPr>
              </m:sSubPr>
              <m:e>
                <m:r>
                  <w:ins w:id="280" w:author="Lee, Daewon" w:date="2024-11-06T09:19:00Z">
                    <m:rPr>
                      <m:sty m:val="p"/>
                    </m:rPr>
                    <w:rPr>
                      <w:rFonts w:ascii="Cambria Math" w:hAnsi="Cambria Math"/>
                    </w:rPr>
                    <m:t>d</m:t>
                  </w:ins>
                </m:r>
              </m:e>
              <m:sub>
                <m:r>
                  <w:ins w:id="281" w:author="Lee, Daewon" w:date="2024-11-06T09:19:00Z">
                    <m:rPr>
                      <m:sty m:val="p"/>
                    </m:rPr>
                    <w:rPr>
                      <w:rFonts w:ascii="Cambria Math" w:hAnsi="Cambria Math"/>
                    </w:rPr>
                    <m:t>3D</m:t>
                  </w:ins>
                </m:r>
              </m:sub>
            </m:sSub>
          </m:num>
          <m:den>
            <m:sSub>
              <m:sSubPr>
                <m:ctrlPr>
                  <w:ins w:id="282" w:author="Lee, Daewon" w:date="2024-11-06T09:19:00Z">
                    <w:rPr>
                      <w:rFonts w:ascii="Cambria Math" w:hAnsi="Cambria Math"/>
                    </w:rPr>
                  </w:ins>
                </m:ctrlPr>
              </m:sSubPr>
              <m:e>
                <m:r>
                  <w:ins w:id="283" w:author="Lee, Daewon" w:date="2024-11-06T09:19:00Z">
                    <m:rPr>
                      <m:sty m:val="p"/>
                    </m:rPr>
                    <w:rPr>
                      <w:rFonts w:ascii="Cambria Math" w:hAnsi="Cambria Math"/>
                    </w:rPr>
                    <m:t>λ</m:t>
                  </w:ins>
                </m:r>
              </m:e>
              <m:sub>
                <m:r>
                  <w:ins w:id="284" w:author="Lee, Daewon" w:date="2024-11-06T09:19:00Z">
                    <m:rPr>
                      <m:sty m:val="p"/>
                    </m:rPr>
                    <w:rPr>
                      <w:rFonts w:ascii="Cambria Math" w:hAnsi="Cambria Math"/>
                    </w:rPr>
                    <m:t>0</m:t>
                  </w:ins>
                </m:r>
              </m:sub>
            </m:sSub>
          </m:den>
        </m:f>
        <m:r>
          <w:ins w:id="285" w:author="Lee, Daewon" w:date="2024-11-06T09:19:00Z">
            <m:rPr>
              <m:sty m:val="p"/>
            </m:rPr>
            <w:rPr>
              <w:rFonts w:ascii="Cambria Math" w:hAnsi="Cambria Math"/>
            </w:rPr>
            <m:t>)exp</m:t>
          </w:ins>
        </m:r>
        <w:commentRangeEnd w:id="275"/>
        <m:d>
          <m:dPr>
            <m:ctrlPr>
              <w:ins w:id="286" w:author="Lee, Daewon" w:date="2024-11-06T09:19:00Z">
                <w:rPr>
                  <w:rFonts w:ascii="Cambria Math" w:hAnsi="Cambria Math"/>
                </w:rPr>
              </w:ins>
            </m:ctrlPr>
          </m:dPr>
          <m:e>
            <m:r>
              <w:ins w:id="287" w:author="Lee, Daewon" w:date="2024-11-06T09:19:00Z">
                <m:rPr>
                  <m:sty m:val="p"/>
                </m:rPr>
                <w:rPr>
                  <w:rFonts w:ascii="Cambria Math" w:hAnsi="Cambria Math"/>
                </w:rPr>
                <m:t>-j2π</m:t>
              </w:ins>
            </m:r>
            <m:f>
              <m:fPr>
                <m:ctrlPr>
                  <w:ins w:id="288" w:author="Lee, Daewon" w:date="2024-11-06T09:19:00Z">
                    <w:rPr>
                      <w:rFonts w:ascii="Cambria Math" w:hAnsi="Cambria Math"/>
                    </w:rPr>
                  </w:ins>
                </m:ctrlPr>
              </m:fPr>
              <m:num>
                <m:r>
                  <w:ins w:id="289" w:author="Lee, Daewon" w:date="2024-11-06T09:19:00Z">
                    <m:rPr>
                      <m:sty m:val="p"/>
                    </m:rPr>
                    <w:rPr>
                      <w:rFonts w:ascii="Cambria Math" w:hAnsi="Cambria Math"/>
                    </w:rPr>
                    <m:t>|</m:t>
                  </w:ins>
                </m:r>
                <m:sSub>
                  <m:sSubPr>
                    <m:ctrlPr>
                      <w:ins w:id="290" w:author="Lee, Daewon" w:date="2024-11-06T09:19:00Z">
                        <w:rPr>
                          <w:rFonts w:ascii="Cambria Math" w:hAnsi="Cambria Math"/>
                        </w:rPr>
                      </w:ins>
                    </m:ctrlPr>
                  </m:sSubPr>
                  <m:e>
                    <m:acc>
                      <m:accPr>
                        <m:chr m:val="⃗"/>
                        <m:ctrlPr>
                          <w:ins w:id="291" w:author="Lee, Daewon" w:date="2024-11-06T09:19:00Z">
                            <w:rPr>
                              <w:rFonts w:ascii="Cambria Math" w:hAnsi="Cambria Math"/>
                            </w:rPr>
                          </w:ins>
                        </m:ctrlPr>
                      </m:accPr>
                      <m:e>
                        <m:r>
                          <w:ins w:id="292" w:author="Lee, Daewon" w:date="2024-11-06T09:19:00Z">
                            <m:rPr>
                              <m:sty m:val="p"/>
                            </m:rPr>
                            <w:rPr>
                              <w:rFonts w:ascii="Cambria Math" w:hAnsi="Cambria Math"/>
                            </w:rPr>
                            <m:t>r</m:t>
                          </w:ins>
                        </m:r>
                      </m:e>
                    </m:acc>
                  </m:e>
                  <m:sub>
                    <m:r>
                      <w:ins w:id="293" w:author="Lee, Daewon" w:date="2024-11-06T09:19:00Z">
                        <m:rPr>
                          <m:sty m:val="p"/>
                        </m:rPr>
                        <w:rPr>
                          <w:rFonts w:ascii="Cambria Math" w:hAnsi="Cambria Math"/>
                        </w:rPr>
                        <m:t>u,s</m:t>
                      </w:ins>
                    </m:r>
                  </m:sub>
                </m:sSub>
                <m:r>
                  <w:ins w:id="294" w:author="Lee, Daewon" w:date="2024-11-06T09:19:00Z">
                    <m:rPr>
                      <m:sty m:val="p"/>
                    </m:rPr>
                    <w:rPr>
                      <w:rFonts w:ascii="Cambria Math" w:hAnsi="Cambria Math"/>
                    </w:rPr>
                    <m:t>|-</m:t>
                  </w:ins>
                </m:r>
                <m:sSub>
                  <m:sSubPr>
                    <m:ctrlPr>
                      <w:ins w:id="295" w:author="Lee, Daewon" w:date="2024-11-06T09:19:00Z">
                        <w:rPr>
                          <w:rFonts w:ascii="Cambria Math" w:hAnsi="Cambria Math"/>
                        </w:rPr>
                      </w:ins>
                    </m:ctrlPr>
                  </m:sSubPr>
                  <m:e>
                    <m:r>
                      <w:ins w:id="296" w:author="Lee, Daewon" w:date="2024-11-06T09:19:00Z">
                        <m:rPr>
                          <m:sty m:val="p"/>
                        </m:rPr>
                        <w:rPr>
                          <w:rFonts w:ascii="Cambria Math" w:hAnsi="Cambria Math"/>
                        </w:rPr>
                        <m:t>d</m:t>
                      </w:ins>
                    </m:r>
                  </m:e>
                  <m:sub>
                    <m:r>
                      <w:ins w:id="297" w:author="Lee, Daewon" w:date="2024-11-06T09:19:00Z">
                        <m:rPr>
                          <m:sty m:val="p"/>
                        </m:rPr>
                        <w:rPr>
                          <w:rFonts w:ascii="Cambria Math" w:hAnsi="Cambria Math"/>
                        </w:rPr>
                        <m:t>3D</m:t>
                      </w:ins>
                    </m:r>
                  </m:sub>
                </m:sSub>
              </m:num>
              <m:den>
                <m:sSub>
                  <m:sSubPr>
                    <m:ctrlPr>
                      <w:ins w:id="298" w:author="Lee, Daewon" w:date="2024-11-06T09:19:00Z">
                        <w:rPr>
                          <w:rFonts w:ascii="Cambria Math" w:hAnsi="Cambria Math"/>
                        </w:rPr>
                      </w:ins>
                    </m:ctrlPr>
                  </m:sSubPr>
                  <m:e>
                    <m:r>
                      <w:ins w:id="299" w:author="Lee, Daewon" w:date="2024-11-06T09:19:00Z">
                        <m:rPr>
                          <m:sty m:val="p"/>
                        </m:rPr>
                        <w:rPr>
                          <w:rFonts w:ascii="Cambria Math" w:hAnsi="Cambria Math"/>
                        </w:rPr>
                        <m:t>λ</m:t>
                      </w:ins>
                    </m:r>
                  </m:e>
                  <m:sub>
                    <m:r>
                      <w:ins w:id="300" w:author="Lee, Daewon" w:date="2024-11-06T09:19:00Z">
                        <m:rPr>
                          <m:sty m:val="p"/>
                        </m:rPr>
                        <w:rPr>
                          <w:rFonts w:ascii="Cambria Math" w:hAnsi="Cambria Math"/>
                        </w:rPr>
                        <m:t>0</m:t>
                      </w:ins>
                    </m:r>
                  </m:sub>
                </m:sSub>
              </m:den>
            </m:f>
            <m:r>
              <w:ins w:id="301" w:author="Lee, Daewon" w:date="2024-11-06T09:19:00Z">
                <m:rPr>
                  <m:sty m:val="p"/>
                </m:rPr>
                <w:rPr>
                  <w:rStyle w:val="af0"/>
                </w:rPr>
                <w:commentReference w:id="275"/>
              </w:ins>
            </m:r>
          </m:e>
        </m:d>
        <m:r>
          <w:ins w:id="302" w:author="Lee, Daewon" w:date="2024-11-06T09:19:00Z">
            <m:rPr>
              <m:sty m:val="p"/>
            </m:rPr>
            <w:rPr>
              <w:rFonts w:ascii="Cambria Math" w:hAnsi="Cambria Math"/>
            </w:rPr>
            <m:t>exp</m:t>
          </w:ins>
        </m:r>
        <m:d>
          <m:dPr>
            <m:ctrlPr>
              <w:ins w:id="303" w:author="Lee, Daewon" w:date="2024-11-06T09:19:00Z">
                <w:rPr>
                  <w:rFonts w:ascii="Cambria Math" w:hAnsi="Cambria Math"/>
                </w:rPr>
              </w:ins>
            </m:ctrlPr>
          </m:dPr>
          <m:e>
            <m:r>
              <w:ins w:id="304" w:author="Lee, Daewon" w:date="2024-11-06T09:19:00Z">
                <m:rPr>
                  <m:sty m:val="p"/>
                </m:rPr>
                <w:rPr>
                  <w:rFonts w:ascii="Cambria Math" w:hAnsi="Cambria Math"/>
                </w:rPr>
                <m:t>j2π</m:t>
              </w:ins>
            </m:r>
            <m:f>
              <m:fPr>
                <m:ctrlPr>
                  <w:ins w:id="305" w:author="Lee, Daewon" w:date="2024-11-06T09:19:00Z">
                    <w:rPr>
                      <w:rFonts w:ascii="Cambria Math" w:hAnsi="Cambria Math"/>
                    </w:rPr>
                  </w:ins>
                </m:ctrlPr>
              </m:fPr>
              <m:num>
                <m:sSubSup>
                  <m:sSubSupPr>
                    <m:ctrlPr>
                      <w:ins w:id="306" w:author="Lee, Daewon" w:date="2024-11-06T09:19:00Z">
                        <w:rPr>
                          <w:rFonts w:ascii="Cambria Math" w:hAnsi="Cambria Math"/>
                        </w:rPr>
                      </w:ins>
                    </m:ctrlPr>
                  </m:sSubSupPr>
                  <m:e>
                    <m:acc>
                      <m:accPr>
                        <m:ctrlPr>
                          <w:ins w:id="307" w:author="Lee, Daewon" w:date="2024-11-06T09:19:00Z">
                            <w:rPr>
                              <w:rFonts w:ascii="Cambria Math" w:hAnsi="Cambria Math"/>
                            </w:rPr>
                          </w:ins>
                        </m:ctrlPr>
                      </m:accPr>
                      <m:e>
                        <m:r>
                          <w:ins w:id="308" w:author="Lee, Daewon" w:date="2024-11-06T09:19:00Z">
                            <m:rPr>
                              <m:sty m:val="p"/>
                            </m:rPr>
                            <w:rPr>
                              <w:rFonts w:ascii="Cambria Math" w:hAnsi="Cambria Math"/>
                            </w:rPr>
                            <m:t>r</m:t>
                          </w:ins>
                        </m:r>
                      </m:e>
                    </m:acc>
                  </m:e>
                  <m:sub>
                    <m:r>
                      <w:ins w:id="309" w:author="Lee, Daewon" w:date="2024-11-06T09:19:00Z">
                        <m:rPr>
                          <m:sty m:val="p"/>
                        </m:rPr>
                        <w:rPr>
                          <w:rFonts w:ascii="Cambria Math" w:hAnsi="Cambria Math"/>
                        </w:rPr>
                        <m:t>rx,</m:t>
                      </w:ins>
                    </m:r>
                    <m:r>
                      <w:ins w:id="310" w:author="Lee, Daewon" w:date="2024-11-06T09:19:00Z">
                        <m:rPr>
                          <m:sty m:val="p"/>
                        </m:rPr>
                        <w:rPr>
                          <w:rFonts w:ascii="Cambria Math" w:hAnsi="Cambria Math"/>
                          <w:lang w:val="en-US" w:eastAsia="zh-CN"/>
                        </w:rPr>
                        <m:t>LOS</m:t>
                      </w:ins>
                    </m:r>
                  </m:sub>
                  <m:sup>
                    <m:r>
                      <w:ins w:id="311" w:author="Lee, Daewon" w:date="2024-11-06T09:19:00Z">
                        <m:rPr>
                          <m:sty m:val="p"/>
                        </m:rPr>
                        <w:rPr>
                          <w:rFonts w:ascii="Cambria Math" w:hAnsi="Cambria Math"/>
                        </w:rPr>
                        <m:t>T</m:t>
                      </w:ins>
                    </m:r>
                  </m:sup>
                </m:sSubSup>
                <m:r>
                  <w:ins w:id="312" w:author="Lee, Daewon" w:date="2024-11-06T09:19:00Z">
                    <m:rPr>
                      <m:sty m:val="p"/>
                    </m:rPr>
                    <w:rPr>
                      <w:rFonts w:ascii="Cambria Math" w:hAnsi="Cambria Math"/>
                    </w:rPr>
                    <m:t>∙</m:t>
                  </w:ins>
                </m:r>
                <m:acc>
                  <m:accPr>
                    <m:chr m:val="̅"/>
                    <m:ctrlPr>
                      <w:ins w:id="313" w:author="Lee, Daewon" w:date="2024-11-06T09:19:00Z">
                        <w:rPr>
                          <w:rFonts w:ascii="Cambria Math" w:hAnsi="Cambria Math"/>
                        </w:rPr>
                      </w:ins>
                    </m:ctrlPr>
                  </m:accPr>
                  <m:e>
                    <m:r>
                      <w:ins w:id="314" w:author="Lee, Daewon" w:date="2024-11-06T09:19:00Z">
                        <m:rPr>
                          <m:sty m:val="p"/>
                        </m:rPr>
                        <w:rPr>
                          <w:rFonts w:ascii="Cambria Math" w:hAnsi="Cambria Math"/>
                        </w:rPr>
                        <m:t>v</m:t>
                      </w:ins>
                    </m:r>
                  </m:e>
                </m:acc>
              </m:num>
              <m:den>
                <m:sSub>
                  <m:sSubPr>
                    <m:ctrlPr>
                      <w:ins w:id="315" w:author="Lee, Daewon" w:date="2024-11-06T09:19:00Z">
                        <w:rPr>
                          <w:rFonts w:ascii="Cambria Math" w:hAnsi="Cambria Math"/>
                        </w:rPr>
                      </w:ins>
                    </m:ctrlPr>
                  </m:sSubPr>
                  <m:e>
                    <m:r>
                      <w:ins w:id="316" w:author="Lee, Daewon" w:date="2024-11-06T09:19:00Z">
                        <m:rPr>
                          <m:sty m:val="p"/>
                        </m:rPr>
                        <w:rPr>
                          <w:rFonts w:ascii="Cambria Math" w:hAnsi="Cambria Math"/>
                        </w:rPr>
                        <m:t>λ</m:t>
                      </w:ins>
                    </m:r>
                  </m:e>
                  <m:sub>
                    <m:r>
                      <w:ins w:id="317" w:author="Lee, Daewon" w:date="2024-11-06T09:19:00Z">
                        <m:rPr>
                          <m:sty m:val="p"/>
                        </m:rPr>
                        <w:rPr>
                          <w:rFonts w:ascii="Cambria Math" w:hAnsi="Cambria Math"/>
                        </w:rPr>
                        <m:t>0</m:t>
                      </w:ins>
                    </m:r>
                  </m:sub>
                </m:sSub>
              </m:den>
            </m:f>
            <m:r>
              <w:ins w:id="318" w:author="Lee, Daewon" w:date="2024-11-06T09:19:00Z">
                <m:rPr>
                  <m:sty m:val="p"/>
                </m:rPr>
                <w:rPr>
                  <w:rFonts w:ascii="Cambria Math" w:hAnsi="Cambria Math"/>
                </w:rPr>
                <m:t>t</m:t>
              </w:ins>
            </m:r>
          </m:e>
        </m:d>
      </m:oMath>
      <w:ins w:id="319" w:author="Lee, Daewon" w:date="2024-11-06T09:19:00Z">
        <w:r>
          <w:t xml:space="preserve">          </w:t>
        </w:r>
        <w:r>
          <w:rPr>
            <w:rFonts w:eastAsia="Times New Roman"/>
            <w:lang w:val="en-US" w:eastAsia="ko-KR"/>
          </w:rPr>
          <w:t>(7.6.13-1)</w:t>
        </w:r>
      </w:ins>
    </w:p>
    <w:p w14:paraId="68C43648" w14:textId="77777777" w:rsidR="007372EA" w:rsidRDefault="007372EA" w:rsidP="007372EA">
      <w:pPr>
        <w:pStyle w:val="af3"/>
        <w:rPr>
          <w:ins w:id="320" w:author="Lee, Daewon" w:date="2024-11-06T09:19:00Z"/>
        </w:rPr>
      </w:pPr>
      <w:ins w:id="321" w:author="Lee, Daewon" w:date="2024-11-06T09:19:00Z">
        <w:r>
          <w:rPr>
            <w:lang w:val="en-US"/>
          </w:rPr>
          <w:t xml:space="preserve">wherein, the </w:t>
        </w:r>
        <m:oMath>
          <m:sSub>
            <m:sSubPr>
              <m:ctrlPr>
                <w:rPr>
                  <w:rFonts w:ascii="Cambria Math" w:hAnsi="Cambria Math"/>
                </w:rPr>
              </m:ctrlPr>
            </m:sSubPr>
            <m:e>
              <m:acc>
                <m:accPr>
                  <m:chr m:val="⃗"/>
                  <m:ctrlPr>
                    <w:rPr>
                      <w:rFonts w:ascii="Cambria Math" w:hAnsi="Cambria Math"/>
                      <w:i/>
                    </w:rPr>
                  </m:ctrlPr>
                </m:accPr>
                <m:e>
                  <m:r>
                    <w:rPr>
                      <w:rFonts w:ascii="Cambria Math" w:hAnsi="Cambria Math"/>
                    </w:rPr>
                    <m:t>r</m:t>
                  </m:r>
                </m:e>
              </m:acc>
            </m:e>
            <m:sub>
              <m:r>
                <w:rPr>
                  <w:rFonts w:ascii="Cambria Math" w:hAnsi="Cambria Math"/>
                </w:rPr>
                <m:t>u,s</m:t>
              </m:r>
            </m:sub>
          </m:sSub>
        </m:oMath>
        <w:r>
          <w:t xml:space="preserve"> refers to the vector determined by the location of </w:t>
        </w:r>
        <w:r>
          <w:rPr>
            <w:rFonts w:eastAsia="Times New Roman"/>
            <w:lang w:eastAsia="ko-KR"/>
          </w:rPr>
          <w:t xml:space="preserve">the </w:t>
        </w:r>
        <m:oMath>
          <m:r>
            <w:rPr>
              <w:rFonts w:ascii="Cambria Math" w:eastAsia="Times New Roman" w:hAnsi="Cambria Math"/>
              <w:lang w:eastAsia="ko-KR"/>
            </w:rPr>
            <m:t>u</m:t>
          </m:r>
        </m:oMath>
        <w:r>
          <w:rPr>
            <w:lang w:eastAsia="zh-CN"/>
          </w:rPr>
          <w:t>th</w:t>
        </w:r>
        <w:r>
          <w:rPr>
            <w:rFonts w:eastAsia="Times New Roman"/>
            <w:lang w:eastAsia="ko-KR"/>
          </w:rPr>
          <w:t xml:space="preserve"> antenna element at receiver</w:t>
        </w:r>
        <w:r>
          <w:t xml:space="preserve"> and </w:t>
        </w:r>
        <w:r>
          <w:rPr>
            <w:rFonts w:eastAsia="Times New Roman"/>
            <w:lang w:eastAsia="ko-KR"/>
          </w:rPr>
          <w:t xml:space="preserve">the </w:t>
        </w:r>
        <m:oMath>
          <m:r>
            <w:rPr>
              <w:rFonts w:ascii="Cambria Math" w:eastAsia="Times New Roman" w:hAnsi="Cambria Math"/>
              <w:lang w:eastAsia="ko-KR"/>
            </w:rPr>
            <m:t>s</m:t>
          </m:r>
        </m:oMath>
        <w:r>
          <w:rPr>
            <w:lang w:eastAsia="zh-CN"/>
          </w:rPr>
          <w:t>th</w:t>
        </w:r>
        <w:r>
          <w:rPr>
            <w:rFonts w:eastAsia="Times New Roman" w:hint="eastAsia"/>
            <w:lang w:eastAsia="zh-CN"/>
          </w:rPr>
          <w:t xml:space="preserve"> </w:t>
        </w:r>
        <w:r>
          <w:rPr>
            <w:rFonts w:eastAsia="Times New Roman"/>
            <w:lang w:eastAsia="zh-CN"/>
          </w:rPr>
          <w:t xml:space="preserve">antenna element at </w:t>
        </w:r>
        <w:r>
          <w:rPr>
            <w:rFonts w:eastAsia="Times New Roman" w:hint="eastAsia"/>
            <w:lang w:eastAsia="zh-CN"/>
          </w:rPr>
          <w:t>transmitter</w:t>
        </w:r>
        <w:r>
          <w:t xml:space="preserve">. The </w:t>
        </w:r>
        <m:oMath>
          <m:sSub>
            <m:sSubPr>
              <m:ctrlPr>
                <w:rPr>
                  <w:rFonts w:ascii="Cambria Math" w:hAnsi="Cambria Math"/>
                  <w:i/>
                </w:rPr>
              </m:ctrlPr>
            </m:sSubPr>
            <m:e>
              <m:r>
                <w:rPr>
                  <w:rFonts w:ascii="Cambria Math" w:hAnsi="Cambria Math"/>
                </w:rPr>
                <m:t>d</m:t>
              </m:r>
            </m:e>
            <m:sub>
              <m:r>
                <w:rPr>
                  <w:rFonts w:ascii="Cambria Math" w:hAnsi="Cambria Math"/>
                </w:rPr>
                <m:t>3D</m:t>
              </m:r>
            </m:sub>
          </m:sSub>
        </m:oMath>
        <w:r>
          <w:t xml:space="preserve"> refers to the 3D distance between reference antenna at TRP and UE side.</w:t>
        </w:r>
      </w:ins>
    </w:p>
    <w:p w14:paraId="4A634F7B" w14:textId="5544DD8B" w:rsidR="007372EA" w:rsidRDefault="007372EA" w:rsidP="007372EA">
      <w:pPr>
        <w:pStyle w:val="af3"/>
        <w:rPr>
          <w:ins w:id="322" w:author="Lee, Daewon" w:date="2024-11-06T09:19:00Z"/>
        </w:rPr>
      </w:pPr>
      <w:commentRangeStart w:id="323"/>
      <w:ins w:id="324" w:author="Lee, Daewon" w:date="2024-11-06T09:19:00Z">
        <w:r>
          <w:rPr>
            <w:lang w:val="en-US"/>
          </w:rPr>
          <w:t>O</w:t>
        </w:r>
        <w:proofErr w:type="spellStart"/>
        <w:r>
          <w:rPr>
            <w:rFonts w:eastAsia="Batang"/>
            <w:lang w:eastAsia="zh-CN"/>
          </w:rPr>
          <w:t>ptionally</w:t>
        </w:r>
        <w:commentRangeEnd w:id="323"/>
        <w:proofErr w:type="spellEnd"/>
        <w:r>
          <w:rPr>
            <w:rStyle w:val="af0"/>
          </w:rPr>
          <w:commentReference w:id="323"/>
        </w:r>
        <w:r>
          <w:rPr>
            <w:rFonts w:eastAsia="Batang"/>
            <w:lang w:eastAsia="zh-CN"/>
          </w:rPr>
          <w:t xml:space="preserve">, to model the </w:t>
        </w:r>
        <w:r>
          <w:rPr>
            <w:rFonts w:eastAsia="Batang"/>
          </w:rPr>
          <w:t xml:space="preserve">element-wise antenna </w:t>
        </w:r>
        <w:r>
          <w:t xml:space="preserve">field patterns, </w:t>
        </w:r>
        <w:r>
          <w:rPr>
            <w:rFonts w:eastAsia="Batang"/>
            <w:lang w:eastAsia="zh-CN"/>
          </w:rPr>
          <w:t xml:space="preserve">the </w:t>
        </w:r>
        <m:oMath>
          <m:sSup>
            <m:sSupPr>
              <m:ctrlPr>
                <w:rPr>
                  <w:rFonts w:ascii="Cambria Math" w:hAnsi="Cambria Math"/>
                  <w:i/>
                </w:rPr>
              </m:ctrlPr>
            </m:sSupPr>
            <m:e>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F</m:t>
                            </m:r>
                          </m:e>
                          <m:sub>
                            <m:r>
                              <w:rPr>
                                <w:rFonts w:ascii="Cambria Math" w:hAnsi="Cambria Math"/>
                              </w:rPr>
                              <m:t>rx,u,θ</m:t>
                            </m:r>
                          </m:sub>
                        </m:sSub>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lang w:val="en-US" w:eastAsia="zh-CN"/>
                                  </w:rPr>
                                  <m:t>LOS</m:t>
                                </m:r>
                                <m:r>
                                  <w:rPr>
                                    <w:rFonts w:ascii="Cambria Math" w:hAnsi="Cambria Math"/>
                                  </w:rPr>
                                  <m:t>,ZOA,u,s</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lang w:val="en-US" w:eastAsia="zh-CN"/>
                                  </w:rPr>
                                  <m:t>LOS</m:t>
                                </m:r>
                                <m:r>
                                  <w:rPr>
                                    <w:rFonts w:ascii="Cambria Math" w:hAnsi="Cambria Math"/>
                                  </w:rPr>
                                  <m:t>,AOA,u,s</m:t>
                                </m:r>
                              </m:sub>
                            </m:sSub>
                          </m:e>
                        </m:d>
                      </m:e>
                    </m:mr>
                    <m:mr>
                      <m:e>
                        <m:sSub>
                          <m:sSubPr>
                            <m:ctrlPr>
                              <w:rPr>
                                <w:rFonts w:ascii="Cambria Math" w:hAnsi="Cambria Math"/>
                                <w:i/>
                              </w:rPr>
                            </m:ctrlPr>
                          </m:sSubPr>
                          <m:e>
                            <m:r>
                              <w:rPr>
                                <w:rFonts w:ascii="Cambria Math" w:hAnsi="Cambria Math"/>
                              </w:rPr>
                              <m:t>F</m:t>
                            </m:r>
                          </m:e>
                          <m:sub>
                            <m:r>
                              <w:rPr>
                                <w:rFonts w:ascii="Cambria Math" w:hAnsi="Cambria Math"/>
                              </w:rPr>
                              <m:t>rx,u,ϕ</m:t>
                            </m:r>
                          </m:sub>
                        </m:sSub>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lang w:val="en-US" w:eastAsia="zh-CN"/>
                                  </w:rPr>
                                  <m:t>LOS</m:t>
                                </m:r>
                                <m:r>
                                  <w:rPr>
                                    <w:rFonts w:ascii="Cambria Math" w:hAnsi="Cambria Math"/>
                                  </w:rPr>
                                  <m:t>,ZOA,u,s</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lang w:val="en-US" w:eastAsia="zh-CN"/>
                                  </w:rPr>
                                  <m:t>LOS</m:t>
                                </m:r>
                                <m:r>
                                  <w:rPr>
                                    <w:rFonts w:ascii="Cambria Math" w:hAnsi="Cambria Math"/>
                                  </w:rPr>
                                  <m:t>,AOA,u,s</m:t>
                                </m:r>
                              </m:sub>
                            </m:sSub>
                          </m:e>
                        </m:d>
                      </m:e>
                    </m:mr>
                  </m:m>
                </m:e>
              </m:d>
            </m:e>
            <m:sup>
              <m:r>
                <w:rPr>
                  <w:rFonts w:ascii="Cambria Math" w:hAnsi="Cambria Math"/>
                </w:rPr>
                <m:t>T</m:t>
              </m:r>
            </m:sup>
          </m:sSup>
        </m:oMath>
        <w:r>
          <w:rPr>
            <w:rFonts w:eastAsia="Batang"/>
          </w:rPr>
          <w:t xml:space="preserve">and </w:t>
        </w:r>
        <m:oMath>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F</m:t>
                        </m:r>
                      </m:e>
                      <m:sub>
                        <m:r>
                          <w:rPr>
                            <w:rFonts w:ascii="Cambria Math" w:hAnsi="Cambria Math"/>
                          </w:rPr>
                          <m:t>tx,s,θ</m:t>
                        </m:r>
                      </m:sub>
                    </m:sSub>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lang w:val="en-US" w:eastAsia="zh-CN"/>
                              </w:rPr>
                              <m:t>LOS</m:t>
                            </m:r>
                            <m:r>
                              <w:rPr>
                                <w:rFonts w:ascii="Cambria Math" w:hAnsi="Cambria Math"/>
                              </w:rPr>
                              <m:t>,ZOD,u,s</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lang w:val="en-US" w:eastAsia="zh-CN"/>
                              </w:rPr>
                              <m:t>LOS</m:t>
                            </m:r>
                            <m:r>
                              <w:rPr>
                                <w:rFonts w:ascii="Cambria Math" w:hAnsi="Cambria Math"/>
                              </w:rPr>
                              <m:t>,AOD,u,s</m:t>
                            </m:r>
                          </m:sub>
                        </m:sSub>
                      </m:e>
                    </m:d>
                  </m:e>
                </m:mr>
                <m:mr>
                  <m:e>
                    <m:sSub>
                      <m:sSubPr>
                        <m:ctrlPr>
                          <w:rPr>
                            <w:rFonts w:ascii="Cambria Math" w:hAnsi="Cambria Math"/>
                            <w:i/>
                          </w:rPr>
                        </m:ctrlPr>
                      </m:sSubPr>
                      <m:e>
                        <m:r>
                          <w:rPr>
                            <w:rFonts w:ascii="Cambria Math" w:hAnsi="Cambria Math"/>
                          </w:rPr>
                          <m:t>F</m:t>
                        </m:r>
                      </m:e>
                      <m:sub>
                        <m:r>
                          <w:rPr>
                            <w:rFonts w:ascii="Cambria Math" w:hAnsi="Cambria Math"/>
                          </w:rPr>
                          <m:t>tx,s,ϕ</m:t>
                        </m:r>
                      </m:sub>
                    </m:sSub>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lang w:val="en-US" w:eastAsia="zh-CN"/>
                              </w:rPr>
                              <m:t>LOS</m:t>
                            </m:r>
                            <m:r>
                              <w:rPr>
                                <w:rFonts w:ascii="Cambria Math" w:hAnsi="Cambria Math"/>
                              </w:rPr>
                              <m:t>,ZOD,u,s</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lang w:val="en-US" w:eastAsia="zh-CN"/>
                              </w:rPr>
                              <m:t>LOS</m:t>
                            </m:r>
                            <m:r>
                              <w:rPr>
                                <w:rFonts w:ascii="Cambria Math" w:hAnsi="Cambria Math"/>
                              </w:rPr>
                              <m:t>,AOD,u,s</m:t>
                            </m:r>
                          </m:sub>
                        </m:sSub>
                      </m:e>
                    </m:d>
                  </m:e>
                </m:mr>
              </m:m>
            </m:e>
          </m:d>
        </m:oMath>
        <w:r>
          <w:rPr>
            <w:rFonts w:eastAsia="Batang"/>
          </w:rPr>
          <w:t xml:space="preserve"> can be considered to replace the </w:t>
        </w:r>
        <m:oMath>
          <m:sSup>
            <m:sSupPr>
              <m:ctrlPr>
                <w:rPr>
                  <w:rFonts w:ascii="Cambria Math" w:hAnsi="Cambria Math"/>
                  <w:i/>
                </w:rPr>
              </m:ctrlPr>
            </m:sSupPr>
            <m:e>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F</m:t>
                            </m:r>
                          </m:e>
                          <m:sub>
                            <m:r>
                              <w:rPr>
                                <w:rFonts w:ascii="Cambria Math" w:hAnsi="Cambria Math"/>
                              </w:rPr>
                              <m:t>rx,u,θ</m:t>
                            </m:r>
                          </m:sub>
                        </m:sSub>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lang w:val="en-US" w:eastAsia="zh-CN"/>
                                  </w:rPr>
                                  <m:t>LOS</m:t>
                                </m:r>
                                <m:r>
                                  <w:rPr>
                                    <w:rFonts w:ascii="Cambria Math" w:hAnsi="Cambria Math"/>
                                  </w:rPr>
                                  <m:t>,ZOA</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lang w:val="en-US" w:eastAsia="zh-CN"/>
                                  </w:rPr>
                                  <m:t>LOS</m:t>
                                </m:r>
                                <m:r>
                                  <w:rPr>
                                    <w:rFonts w:ascii="Cambria Math" w:hAnsi="Cambria Math"/>
                                  </w:rPr>
                                  <m:t>,AOA</m:t>
                                </m:r>
                              </m:sub>
                            </m:sSub>
                          </m:e>
                        </m:d>
                      </m:e>
                    </m:mr>
                    <m:mr>
                      <m:e>
                        <m:sSub>
                          <m:sSubPr>
                            <m:ctrlPr>
                              <w:rPr>
                                <w:rFonts w:ascii="Cambria Math" w:hAnsi="Cambria Math"/>
                                <w:i/>
                              </w:rPr>
                            </m:ctrlPr>
                          </m:sSubPr>
                          <m:e>
                            <m:r>
                              <w:rPr>
                                <w:rFonts w:ascii="Cambria Math" w:hAnsi="Cambria Math"/>
                              </w:rPr>
                              <m:t>F</m:t>
                            </m:r>
                          </m:e>
                          <m:sub>
                            <m:r>
                              <w:rPr>
                                <w:rFonts w:ascii="Cambria Math" w:hAnsi="Cambria Math"/>
                              </w:rPr>
                              <m:t>rx,u,ϕ</m:t>
                            </m:r>
                          </m:sub>
                        </m:sSub>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lang w:val="en-US" w:eastAsia="zh-CN"/>
                                  </w:rPr>
                                  <m:t>LOS</m:t>
                                </m:r>
                                <m:r>
                                  <w:rPr>
                                    <w:rFonts w:ascii="Cambria Math" w:hAnsi="Cambria Math"/>
                                  </w:rPr>
                                  <m:t>,ZOA</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lang w:val="en-US" w:eastAsia="zh-CN"/>
                                  </w:rPr>
                                  <m:t>LOS</m:t>
                                </m:r>
                                <m:r>
                                  <w:rPr>
                                    <w:rFonts w:ascii="Cambria Math" w:hAnsi="Cambria Math"/>
                                  </w:rPr>
                                  <m:t>,AOA</m:t>
                                </m:r>
                              </m:sub>
                            </m:sSub>
                          </m:e>
                        </m:d>
                      </m:e>
                    </m:mr>
                  </m:m>
                </m:e>
              </m:d>
            </m:e>
            <m:sup>
              <m:r>
                <w:rPr>
                  <w:rFonts w:ascii="Cambria Math" w:hAnsi="Cambria Math"/>
                </w:rPr>
                <m:t>T</m:t>
              </m:r>
            </m:sup>
          </m:sSup>
        </m:oMath>
        <w:r>
          <w:rPr>
            <w:rFonts w:eastAsia="Batang"/>
          </w:rPr>
          <w:t xml:space="preserve">and </w:t>
        </w:r>
        <m:oMath>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F</m:t>
                        </m:r>
                      </m:e>
                      <m:sub>
                        <m:r>
                          <w:rPr>
                            <w:rFonts w:ascii="Cambria Math" w:hAnsi="Cambria Math"/>
                          </w:rPr>
                          <m:t>tx,s,θ</m:t>
                        </m:r>
                      </m:sub>
                    </m:sSub>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lang w:val="en-US" w:eastAsia="zh-CN"/>
                              </w:rPr>
                              <m:t>LOS</m:t>
                            </m:r>
                            <m:r>
                              <w:rPr>
                                <w:rFonts w:ascii="Cambria Math" w:hAnsi="Cambria Math"/>
                              </w:rPr>
                              <m:t>,ZOD</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lang w:val="en-US" w:eastAsia="zh-CN"/>
                              </w:rPr>
                              <m:t>LOS</m:t>
                            </m:r>
                            <m:r>
                              <w:rPr>
                                <w:rFonts w:ascii="Cambria Math" w:hAnsi="Cambria Math"/>
                              </w:rPr>
                              <m:t>,AOD</m:t>
                            </m:r>
                          </m:sub>
                        </m:sSub>
                      </m:e>
                    </m:d>
                  </m:e>
                </m:mr>
                <m:mr>
                  <m:e>
                    <m:sSub>
                      <m:sSubPr>
                        <m:ctrlPr>
                          <w:rPr>
                            <w:rFonts w:ascii="Cambria Math" w:hAnsi="Cambria Math"/>
                            <w:i/>
                          </w:rPr>
                        </m:ctrlPr>
                      </m:sSubPr>
                      <m:e>
                        <m:r>
                          <w:rPr>
                            <w:rFonts w:ascii="Cambria Math" w:hAnsi="Cambria Math"/>
                          </w:rPr>
                          <m:t>F</m:t>
                        </m:r>
                      </m:e>
                      <m:sub>
                        <m:r>
                          <w:rPr>
                            <w:rFonts w:ascii="Cambria Math" w:hAnsi="Cambria Math"/>
                          </w:rPr>
                          <m:t>tx,s,ϕ</m:t>
                        </m:r>
                      </m:sub>
                    </m:sSub>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lang w:val="en-US" w:eastAsia="zh-CN"/>
                              </w:rPr>
                              <m:t>LOS</m:t>
                            </m:r>
                            <m:r>
                              <w:rPr>
                                <w:rFonts w:ascii="Cambria Math" w:hAnsi="Cambria Math"/>
                              </w:rPr>
                              <m:t>,ZOD</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lang w:val="en-US" w:eastAsia="zh-CN"/>
                              </w:rPr>
                              <m:t>LOS</m:t>
                            </m:r>
                            <m:r>
                              <w:rPr>
                                <w:rFonts w:ascii="Cambria Math" w:hAnsi="Cambria Math"/>
                              </w:rPr>
                              <m:t>,AOD</m:t>
                            </m:r>
                          </m:sub>
                        </m:sSub>
                      </m:e>
                    </m:d>
                  </m:e>
                </m:mr>
              </m:m>
            </m:e>
          </m:d>
        </m:oMath>
        <w:r>
          <w:rPr>
            <w:rFonts w:eastAsia="Batang"/>
          </w:rPr>
          <w:t xml:space="preserve">, respectively. The </w:t>
        </w:r>
        <m:oMath>
          <m:sSub>
            <m:sSubPr>
              <m:ctrlPr>
                <w:rPr>
                  <w:rFonts w:ascii="Cambria Math" w:hAnsi="Cambria Math"/>
                  <w:i/>
                </w:rPr>
              </m:ctrlPr>
            </m:sSubPr>
            <m:e>
              <m:r>
                <w:rPr>
                  <w:rFonts w:ascii="Cambria Math" w:hAnsi="Cambria Math"/>
                </w:rPr>
                <m:t>θ</m:t>
              </m:r>
            </m:e>
            <m:sub>
              <m:r>
                <w:rPr>
                  <w:rFonts w:ascii="Cambria Math" w:hAnsi="Cambria Math"/>
                  <w:lang w:val="en-US" w:eastAsia="zh-CN"/>
                </w:rPr>
                <m:t>LOS</m:t>
              </m:r>
              <m:r>
                <w:rPr>
                  <w:rFonts w:ascii="Cambria Math" w:hAnsi="Cambria Math"/>
                </w:rPr>
                <m:t>,ZOA,u,s</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lang w:val="en-US" w:eastAsia="zh-CN"/>
                </w:rPr>
                <m:t>LOS</m:t>
              </m:r>
              <m:r>
                <w:rPr>
                  <w:rFonts w:ascii="Cambria Math" w:hAnsi="Cambria Math"/>
                </w:rPr>
                <m:t>,AOA,u,s</m:t>
              </m:r>
            </m:sub>
          </m:sSub>
          <m:r>
            <m:rPr>
              <m:sty m:val="p"/>
            </m:rPr>
            <w:rPr>
              <w:rFonts w:ascii="Cambria Math" w:eastAsia="Batang" w:hAnsi="Cambria Math"/>
            </w:rPr>
            <m:t>,</m:t>
          </m:r>
          <m:sSub>
            <m:sSubPr>
              <m:ctrlPr>
                <w:rPr>
                  <w:rFonts w:ascii="Cambria Math" w:hAnsi="Cambria Math"/>
                  <w:i/>
                </w:rPr>
              </m:ctrlPr>
            </m:sSubPr>
            <m:e>
              <m:r>
                <w:rPr>
                  <w:rFonts w:ascii="Cambria Math" w:hAnsi="Cambria Math"/>
                </w:rPr>
                <m:t>θ</m:t>
              </m:r>
            </m:e>
            <m:sub>
              <m:r>
                <w:rPr>
                  <w:rFonts w:ascii="Cambria Math" w:hAnsi="Cambria Math"/>
                  <w:lang w:val="en-US" w:eastAsia="zh-CN"/>
                </w:rPr>
                <m:t>LOS</m:t>
              </m:r>
              <m:r>
                <w:rPr>
                  <w:rFonts w:ascii="Cambria Math" w:hAnsi="Cambria Math"/>
                </w:rPr>
                <m:t>,ZOD,u,s</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lang w:val="en-US" w:eastAsia="zh-CN"/>
                </w:rPr>
                <m:t>LOS</m:t>
              </m:r>
              <m:r>
                <w:rPr>
                  <w:rFonts w:ascii="Cambria Math" w:hAnsi="Cambria Math"/>
                </w:rPr>
                <m:t>,AOD,u,s</m:t>
              </m:r>
            </m:sub>
          </m:sSub>
        </m:oMath>
        <w:r>
          <w:rPr>
            <w:rFonts w:eastAsia="Batang"/>
          </w:rPr>
          <w:t xml:space="preserve"> is determined by the </w:t>
        </w:r>
        <w:r>
          <w:t xml:space="preserve">direction of </w:t>
        </w:r>
        <m:oMath>
          <m:sSub>
            <m:sSubPr>
              <m:ctrlPr>
                <w:rPr>
                  <w:rFonts w:ascii="Cambria Math" w:hAnsi="Cambria Math"/>
                </w:rPr>
              </m:ctrlPr>
            </m:sSubPr>
            <m:e>
              <m:acc>
                <m:accPr>
                  <m:chr m:val="⃗"/>
                  <m:ctrlPr>
                    <w:rPr>
                      <w:rFonts w:ascii="Cambria Math" w:hAnsi="Cambria Math"/>
                      <w:i/>
                    </w:rPr>
                  </m:ctrlPr>
                </m:accPr>
                <m:e>
                  <m:r>
                    <w:rPr>
                      <w:rFonts w:ascii="Cambria Math" w:hAnsi="Cambria Math"/>
                    </w:rPr>
                    <m:t>r</m:t>
                  </m:r>
                </m:e>
              </m:acc>
            </m:e>
            <m:sub>
              <m:r>
                <w:rPr>
                  <w:rFonts w:ascii="Cambria Math" w:hAnsi="Cambria Math"/>
                </w:rPr>
                <m:t>u,s</m:t>
              </m:r>
            </m:sub>
          </m:sSub>
        </m:oMath>
        <w:r>
          <w:t>.</w:t>
        </w:r>
      </w:ins>
    </w:p>
    <w:p w14:paraId="5EED0E07" w14:textId="77777777" w:rsidR="007372EA" w:rsidRDefault="007372EA" w:rsidP="007372EA">
      <w:pPr>
        <w:pStyle w:val="af3"/>
        <w:rPr>
          <w:ins w:id="325" w:author="Lee, Daewon" w:date="2024-11-06T09:19:00Z"/>
        </w:rPr>
      </w:pPr>
    </w:p>
    <w:p w14:paraId="00822215" w14:textId="77777777" w:rsidR="007372EA" w:rsidRDefault="007372EA" w:rsidP="007372EA">
      <w:pPr>
        <w:pStyle w:val="3"/>
        <w:keepNext w:val="0"/>
        <w:keepLines w:val="0"/>
        <w:rPr>
          <w:ins w:id="326" w:author="Lee, Daewon" w:date="2024-11-06T09:19:00Z"/>
        </w:rPr>
      </w:pPr>
      <w:ins w:id="327" w:author="Lee, Daewon" w:date="2024-11-06T09:19:00Z">
        <w:r>
          <w:t>7.6.14</w:t>
        </w:r>
        <w:r>
          <w:tab/>
          <w:t>S</w:t>
        </w:r>
        <w:r>
          <w:rPr>
            <w:rFonts w:hint="eastAsia"/>
            <w:lang w:eastAsia="zh-CN"/>
          </w:rPr>
          <w:t>pa</w:t>
        </w:r>
        <w:r>
          <w:rPr>
            <w:lang w:eastAsia="zh-CN"/>
          </w:rPr>
          <w:t xml:space="preserve">tial non-stationarity </w:t>
        </w:r>
        <w:r>
          <w:t>channel model</w:t>
        </w:r>
      </w:ins>
    </w:p>
    <w:p w14:paraId="1B62374E" w14:textId="77777777" w:rsidR="007372EA" w:rsidRDefault="007372EA" w:rsidP="007372EA">
      <w:pPr>
        <w:rPr>
          <w:ins w:id="328" w:author="Lee, Daewon" w:date="2024-11-06T09:19:00Z"/>
        </w:rPr>
      </w:pPr>
      <w:ins w:id="329" w:author="Lee, Daewon" w:date="2024-11-06T09:19:00Z">
        <w:r>
          <w:t xml:space="preserve">The spatial non-stationarity (SNS) channel model is to support the simulations that involve the impacts of </w:t>
        </w:r>
        <w:commentRangeStart w:id="330"/>
        <w:r>
          <w:t>the antenna element-wise power variation at BS and/</w:t>
        </w:r>
        <w:r>
          <w:rPr>
            <w:rFonts w:hint="eastAsia"/>
            <w:lang w:eastAsia="zh-CN"/>
          </w:rPr>
          <w:t>or</w:t>
        </w:r>
        <w:r>
          <w:t xml:space="preserve"> UT</w:t>
        </w:r>
        <w:commentRangeEnd w:id="330"/>
        <w:r>
          <w:rPr>
            <w:rStyle w:val="af0"/>
          </w:rPr>
          <w:commentReference w:id="330"/>
        </w:r>
        <w:r>
          <w:t>.</w:t>
        </w:r>
      </w:ins>
    </w:p>
    <w:p w14:paraId="21F05D3E" w14:textId="77777777" w:rsidR="007372EA" w:rsidRDefault="007372EA" w:rsidP="007372EA">
      <w:pPr>
        <w:rPr>
          <w:ins w:id="331" w:author="Lee, Daewon" w:date="2024-11-06T09:19:00Z"/>
          <w:rFonts w:hAnsi="Cambria Math"/>
          <w:lang w:val="en-US" w:eastAsia="zh-CN" w:bidi="ar"/>
        </w:rPr>
      </w:pPr>
      <w:commentRangeStart w:id="332"/>
      <w:ins w:id="333" w:author="Lee, Daewon" w:date="2024-11-06T09:19:00Z">
        <w:r>
          <w:rPr>
            <w:rFonts w:hint="eastAsia"/>
            <w:lang w:val="en-US" w:eastAsia="zh-CN"/>
          </w:rPr>
          <w:t>To model the antenna element-wise power variation at BS side</w:t>
        </w:r>
        <w:commentRangeEnd w:id="332"/>
        <w:r>
          <w:rPr>
            <w:rStyle w:val="af0"/>
          </w:rPr>
          <w:commentReference w:id="332"/>
        </w:r>
        <w:r>
          <w:rPr>
            <w:rFonts w:hint="eastAsia"/>
            <w:lang w:val="en-US" w:eastAsia="zh-CN"/>
          </w:rPr>
          <w:t xml:space="preserve">, the following </w:t>
        </w:r>
        <w:r>
          <w:rPr>
            <w:rFonts w:eastAsia="Times New Roman"/>
            <w:lang w:val="en-US" w:eastAsia="ko" w:bidi="ar"/>
          </w:rPr>
          <w:t xml:space="preserve">additional </w:t>
        </w:r>
        <w:r>
          <w:rPr>
            <w:rFonts w:hint="eastAsia"/>
            <w:lang w:val="en-US" w:eastAsia="zh-CN" w:bidi="ar"/>
          </w:rPr>
          <w:t xml:space="preserve">steps </w:t>
        </w:r>
        <w:r>
          <w:rPr>
            <w:rFonts w:eastAsia="Times New Roman"/>
            <w:lang w:val="en-US" w:eastAsia="ko" w:bidi="ar"/>
          </w:rPr>
          <w:t>between Step 9 and 10</w:t>
        </w:r>
        <w:r>
          <w:rPr>
            <w:rFonts w:hint="eastAsia"/>
            <w:lang w:val="en-US" w:eastAsia="zh-CN" w:bidi="ar"/>
          </w:rPr>
          <w:t xml:space="preserve"> in </w:t>
        </w:r>
        <w:r>
          <w:rPr>
            <w:lang w:val="en-US" w:eastAsia="zh-CN" w:bidi="ar"/>
          </w:rPr>
          <w:t>S</w:t>
        </w:r>
        <w:r>
          <w:rPr>
            <w:rFonts w:hint="eastAsia"/>
            <w:lang w:val="en-US" w:eastAsia="zh-CN" w:bidi="ar"/>
          </w:rPr>
          <w:t>ection 7.5 are considered to calculate the antenna element</w:t>
        </w:r>
        <w:r>
          <w:rPr>
            <w:lang w:val="en-US" w:eastAsia="zh-CN" w:bidi="ar"/>
          </w:rPr>
          <w:t>-</w:t>
        </w:r>
        <w:r>
          <w:rPr>
            <w:rFonts w:hint="eastAsia"/>
            <w:lang w:val="en-US" w:eastAsia="zh-CN" w:bidi="ar"/>
          </w:rPr>
          <w:t xml:space="preserve">wise power variation, i.e., </w:t>
        </w:r>
        <m:oMath>
          <m:sSub>
            <m:sSubPr>
              <m:ctrlPr>
                <w:rPr>
                  <w:rFonts w:ascii="Cambria Math" w:hAnsi="Cambria Math"/>
                  <w:i/>
                  <w:lang w:val="en-US" w:bidi="ar"/>
                </w:rPr>
              </m:ctrlPr>
            </m:sSubPr>
            <m:e>
              <m:r>
                <w:rPr>
                  <w:rFonts w:ascii="Cambria Math" w:hAnsi="Cambria Math"/>
                  <w:lang w:val="en-US" w:eastAsia="zh-CN" w:bidi="ar"/>
                </w:rPr>
                <m:t>L</m:t>
              </m:r>
            </m:e>
            <m:sub>
              <m:r>
                <w:rPr>
                  <w:rFonts w:ascii="Cambria Math" w:hAnsi="Cambria Math"/>
                  <w:lang w:val="en-US" w:eastAsia="zh-CN" w:bidi="ar"/>
                </w:rPr>
                <m:t>dB,u,n</m:t>
              </m:r>
            </m:sub>
          </m:sSub>
        </m:oMath>
        <w:r>
          <w:rPr>
            <w:rFonts w:hAnsi="Cambria Math" w:hint="eastAsia"/>
            <w:lang w:val="en-US" w:eastAsia="zh-CN" w:bidi="ar"/>
          </w:rPr>
          <w:t xml:space="preserve"> if the BS is the receiver or </w:t>
        </w:r>
        <m:oMath>
          <m:sSub>
            <m:sSubPr>
              <m:ctrlPr>
                <w:rPr>
                  <w:rFonts w:ascii="Cambria Math" w:hAnsi="Cambria Math"/>
                  <w:i/>
                  <w:lang w:val="en-US" w:bidi="ar"/>
                </w:rPr>
              </m:ctrlPr>
            </m:sSubPr>
            <m:e>
              <m:r>
                <w:rPr>
                  <w:rFonts w:ascii="Cambria Math" w:hAnsi="Cambria Math"/>
                  <w:lang w:val="en-US" w:eastAsia="zh-CN" w:bidi="ar"/>
                </w:rPr>
                <m:t>L</m:t>
              </m:r>
            </m:e>
            <m:sub>
              <m:r>
                <w:rPr>
                  <w:rFonts w:ascii="Cambria Math" w:hAnsi="Cambria Math"/>
                  <w:lang w:val="en-US" w:eastAsia="zh-CN" w:bidi="ar"/>
                </w:rPr>
                <m:t>dB,s,n</m:t>
              </m:r>
            </m:sub>
          </m:sSub>
        </m:oMath>
        <w:r>
          <w:rPr>
            <w:rFonts w:hAnsi="Cambria Math" w:hint="eastAsia"/>
            <w:lang w:val="en-US" w:eastAsia="zh-CN" w:bidi="ar"/>
          </w:rPr>
          <w:t xml:space="preserve"> if the BS is the transmitter.</w:t>
        </w:r>
      </w:ins>
    </w:p>
    <w:p w14:paraId="1D35D174" w14:textId="77777777" w:rsidR="007372EA" w:rsidRDefault="007372EA" w:rsidP="007372EA">
      <w:pPr>
        <w:jc w:val="both"/>
        <w:rPr>
          <w:ins w:id="334" w:author="Lee, Daewon" w:date="2024-11-06T09:19:00Z"/>
          <w:u w:val="single"/>
          <w:lang w:val="en-US" w:eastAsia="zh-CN" w:bidi="ar"/>
        </w:rPr>
      </w:pPr>
      <w:ins w:id="335" w:author="Lee, Daewon" w:date="2024-11-06T09:19:00Z">
        <w:r>
          <w:rPr>
            <w:rFonts w:eastAsia="Times New Roman"/>
            <w:u w:val="single"/>
            <w:lang w:val="en-US" w:eastAsia="ko" w:bidi="ar"/>
          </w:rPr>
          <w:t xml:space="preserve">Step </w:t>
        </w:r>
        <w:r>
          <w:rPr>
            <w:rFonts w:hint="eastAsia"/>
            <w:u w:val="single"/>
            <w:lang w:val="en-US" w:eastAsia="zh-CN" w:bidi="ar"/>
          </w:rPr>
          <w:t>I</w:t>
        </w:r>
        <w:r>
          <w:rPr>
            <w:rFonts w:eastAsia="Times New Roman"/>
            <w:u w:val="single"/>
            <w:lang w:val="en-US" w:eastAsia="ko" w:bidi="ar"/>
          </w:rPr>
          <w:t>: Determine blockers</w:t>
        </w:r>
        <w:r>
          <w:rPr>
            <w:rFonts w:hint="eastAsia"/>
            <w:u w:val="single"/>
            <w:lang w:val="en-US" w:eastAsia="zh-CN" w:bidi="ar"/>
          </w:rPr>
          <w:t xml:space="preserve"> </w:t>
        </w:r>
      </w:ins>
    </w:p>
    <w:p w14:paraId="34B11AA2" w14:textId="77777777" w:rsidR="007372EA" w:rsidRDefault="007372EA" w:rsidP="007372EA">
      <w:pPr>
        <w:jc w:val="both"/>
        <w:rPr>
          <w:ins w:id="336" w:author="Lee, Daewon" w:date="2024-11-06T09:19:00Z"/>
          <w:rFonts w:eastAsia="Times New Roman"/>
          <w:lang w:val="en-US" w:eastAsia="zh-CN" w:bidi="ar"/>
        </w:rPr>
      </w:pPr>
      <w:ins w:id="337" w:author="Lee, Daewon" w:date="2024-11-06T09:19:00Z">
        <w:r>
          <w:rPr>
            <w:rFonts w:hint="eastAsia"/>
            <w:u w:val="single"/>
            <w:lang w:val="en-US" w:eastAsia="zh-CN" w:bidi="ar"/>
          </w:rPr>
          <w:t xml:space="preserve">The number </w:t>
        </w:r>
        <w:r>
          <w:rPr>
            <w:rFonts w:eastAsia="Times New Roman"/>
            <w:lang w:val="en-US" w:eastAsia="ko" w:bidi="ar"/>
          </w:rPr>
          <w:t>of blockers</w:t>
        </w:r>
        <w:r>
          <w:rPr>
            <w:rFonts w:eastAsia="Times New Roman"/>
            <w:lang w:val="en-US" w:eastAsia="zh-CN" w:bidi="ar"/>
          </w:rPr>
          <w:t xml:space="preserve"> (</w:t>
        </w:r>
        <m:oMath>
          <m:r>
            <w:rPr>
              <w:rFonts w:ascii="Cambria Math" w:eastAsia="Times New Roman" w:hAnsi="Cambria Math"/>
              <w:lang w:val="en-US" w:eastAsia="zh-CN" w:bidi="ar"/>
            </w:rPr>
            <m:t>K</m:t>
          </m:r>
        </m:oMath>
        <w:r>
          <w:rPr>
            <w:rFonts w:eastAsia="Times New Roman"/>
            <w:lang w:val="en-US" w:eastAsia="zh-CN" w:bidi="ar"/>
          </w:rPr>
          <w:t>)</w:t>
        </w:r>
        <w:r>
          <w:rPr>
            <w:rFonts w:eastAsia="Times New Roman"/>
            <w:lang w:val="en-US" w:eastAsia="ko" w:bidi="ar"/>
          </w:rPr>
          <w:t>, their vertical and horizontal extensions</w:t>
        </w:r>
        <w:r>
          <w:rPr>
            <w:rFonts w:eastAsia="Times New Roman"/>
            <w:lang w:val="en-US" w:eastAsia="zh-CN" w:bidi="ar"/>
          </w:rPr>
          <w:t xml:space="preserve"> (</w:t>
        </w:r>
        <m:oMath>
          <m:sSub>
            <m:sSubPr>
              <m:ctrlPr>
                <w:rPr>
                  <w:rFonts w:ascii="Cambria Math" w:hAnsi="Cambria Math"/>
                  <w:i/>
                  <w:lang w:val="en-US" w:bidi="ar"/>
                </w:rPr>
              </m:ctrlPr>
            </m:sSubPr>
            <m:e>
              <m:r>
                <w:rPr>
                  <w:rFonts w:ascii="Cambria Math" w:hAnsi="Cambria Math"/>
                  <w:lang w:val="en-US" w:eastAsia="zh-CN" w:bidi="ar"/>
                </w:rPr>
                <m:t>h</m:t>
              </m:r>
            </m:e>
            <m:sub>
              <m:r>
                <w:rPr>
                  <w:rFonts w:ascii="Cambria Math" w:hAnsi="Cambria Math"/>
                  <w:lang w:val="en-US" w:eastAsia="zh-CN" w:bidi="ar"/>
                </w:rPr>
                <m:t>k</m:t>
              </m:r>
            </m:sub>
          </m:sSub>
        </m:oMath>
        <w:r>
          <w:rPr>
            <w:rFonts w:eastAsia="Times New Roman"/>
            <w:lang w:val="en-US" w:eastAsia="zh-CN" w:bidi="ar"/>
          </w:rPr>
          <w:t>and</w:t>
        </w:r>
        <w:r>
          <w:rPr>
            <w:rFonts w:eastAsia="Times New Roman" w:hint="eastAsia"/>
            <w:lang w:val="en-US" w:eastAsia="zh-CN" w:bidi="ar"/>
          </w:rPr>
          <w:t xml:space="preserve"> </w:t>
        </w:r>
        <m:oMath>
          <m:sSub>
            <m:sSubPr>
              <m:ctrlPr>
                <w:rPr>
                  <w:rFonts w:ascii="Cambria Math" w:hAnsi="Cambria Math"/>
                  <w:i/>
                  <w:lang w:val="en-US" w:bidi="ar"/>
                </w:rPr>
              </m:ctrlPr>
            </m:sSubPr>
            <m:e>
              <m:r>
                <w:rPr>
                  <w:rFonts w:ascii="Cambria Math" w:hAnsi="Cambria Math"/>
                  <w:lang w:val="en-US" w:eastAsia="zh-CN" w:bidi="ar"/>
                </w:rPr>
                <m:t>w</m:t>
              </m:r>
            </m:e>
            <m:sub>
              <m:r>
                <w:rPr>
                  <w:rFonts w:ascii="Cambria Math" w:hAnsi="Cambria Math"/>
                  <w:lang w:val="en-US" w:eastAsia="zh-CN" w:bidi="ar"/>
                </w:rPr>
                <m:t>k</m:t>
              </m:r>
            </m:sub>
          </m:sSub>
        </m:oMath>
        <w:r>
          <w:rPr>
            <w:rFonts w:eastAsia="Times New Roman"/>
            <w:lang w:val="en-US" w:eastAsia="zh-CN" w:bidi="ar"/>
          </w:rPr>
          <w:t>)</w:t>
        </w:r>
        <w:r>
          <w:rPr>
            <w:rFonts w:eastAsia="Times New Roman"/>
            <w:lang w:val="en-US" w:eastAsia="ko" w:bidi="ar"/>
          </w:rPr>
          <w:t>, locations</w:t>
        </w:r>
        <w:r>
          <w:rPr>
            <w:rFonts w:eastAsia="Times New Roman"/>
            <w:lang w:val="en-US" w:eastAsia="zh-CN" w:bidi="ar"/>
          </w:rPr>
          <w:t xml:space="preserve"> </w:t>
        </w:r>
        <w:r>
          <w:rPr>
            <w:rFonts w:eastAsia="Times New Roman" w:hint="eastAsia"/>
            <w:lang w:val="en-US" w:eastAsia="zh-CN" w:bidi="ar"/>
          </w:rPr>
          <w:t>(</w:t>
        </w:r>
        <m:oMath>
          <m:sSub>
            <m:sSubPr>
              <m:ctrlPr>
                <w:rPr>
                  <w:rFonts w:ascii="Cambria Math" w:hAnsi="Cambria Math"/>
                  <w:i/>
                  <w:lang w:val="en-US" w:bidi="ar"/>
                </w:rPr>
              </m:ctrlPr>
            </m:sSubPr>
            <m:e>
              <m:r>
                <w:rPr>
                  <w:rFonts w:ascii="Cambria Math" w:hAnsi="Cambria Math"/>
                  <w:lang w:val="en-US" w:eastAsia="zh-CN" w:bidi="ar"/>
                </w:rPr>
                <m:t>x</m:t>
              </m:r>
            </m:e>
            <m:sub>
              <m:r>
                <w:rPr>
                  <w:rFonts w:ascii="Cambria Math" w:hAnsi="Cambria Math"/>
                  <w:lang w:val="en-US" w:eastAsia="zh-CN" w:bidi="ar"/>
                </w:rPr>
                <m:t>k</m:t>
              </m:r>
            </m:sub>
          </m:sSub>
        </m:oMath>
        <w:r>
          <w:rPr>
            <w:rFonts w:hAnsi="Cambria Math" w:hint="eastAsia"/>
            <w:lang w:val="en-US" w:eastAsia="zh-CN" w:bidi="ar"/>
          </w:rPr>
          <w:t>,</w:t>
        </w:r>
        <m:oMath>
          <m:sSub>
            <m:sSubPr>
              <m:ctrlPr>
                <w:rPr>
                  <w:rFonts w:ascii="Cambria Math" w:hAnsi="Cambria Math"/>
                  <w:i/>
                  <w:lang w:val="en-US" w:bidi="ar"/>
                </w:rPr>
              </m:ctrlPr>
            </m:sSubPr>
            <m:e>
              <m:r>
                <w:rPr>
                  <w:rFonts w:ascii="Cambria Math" w:hAnsi="Cambria Math"/>
                  <w:lang w:val="en-US" w:eastAsia="zh-CN" w:bidi="ar"/>
                </w:rPr>
                <m:t>y</m:t>
              </m:r>
            </m:e>
            <m:sub>
              <m:r>
                <w:rPr>
                  <w:rFonts w:ascii="Cambria Math" w:hAnsi="Cambria Math"/>
                  <w:lang w:val="en-US" w:eastAsia="zh-CN" w:bidi="ar"/>
                </w:rPr>
                <m:t>k</m:t>
              </m:r>
            </m:sub>
          </m:sSub>
        </m:oMath>
        <w:r>
          <w:rPr>
            <w:rFonts w:hAnsi="Cambria Math" w:hint="eastAsia"/>
            <w:lang w:val="en-US" w:eastAsia="zh-CN" w:bidi="ar"/>
          </w:rPr>
          <w:t>,</w:t>
        </w:r>
        <m:oMath>
          <m:sSub>
            <m:sSubPr>
              <m:ctrlPr>
                <w:rPr>
                  <w:rFonts w:ascii="Cambria Math" w:hAnsi="Cambria Math"/>
                  <w:i/>
                  <w:lang w:val="en-US" w:bidi="ar"/>
                </w:rPr>
              </m:ctrlPr>
            </m:sSubPr>
            <m:e>
              <m:r>
                <w:rPr>
                  <w:rFonts w:ascii="Cambria Math" w:hAnsi="Cambria Math"/>
                  <w:lang w:val="en-US" w:eastAsia="zh-CN" w:bidi="ar"/>
                </w:rPr>
                <m:t>z</m:t>
              </m:r>
            </m:e>
            <m:sub>
              <m:r>
                <w:rPr>
                  <w:rFonts w:ascii="Cambria Math" w:hAnsi="Cambria Math"/>
                  <w:lang w:val="en-US" w:eastAsia="zh-CN" w:bidi="ar"/>
                </w:rPr>
                <m:t>k</m:t>
              </m:r>
            </m:sub>
          </m:sSub>
        </m:oMath>
        <w:r>
          <w:rPr>
            <w:rFonts w:eastAsia="Times New Roman" w:hint="eastAsia"/>
            <w:lang w:val="en-US" w:eastAsia="zh-CN" w:bidi="ar"/>
          </w:rPr>
          <w:t xml:space="preserve">) are determined according to the Step a in the Section 7.6.4.2. </w:t>
        </w:r>
      </w:ins>
    </w:p>
    <w:p w14:paraId="09577FA0" w14:textId="77777777" w:rsidR="007372EA" w:rsidRDefault="007372EA" w:rsidP="007372EA">
      <w:pPr>
        <w:jc w:val="center"/>
        <w:rPr>
          <w:ins w:id="338" w:author="Lee, Daewon" w:date="2024-11-06T09:19:00Z"/>
          <w:rFonts w:eastAsia="Times New Roman"/>
          <w:lang w:val="en-US" w:eastAsia="zh-CN" w:bidi="ar"/>
        </w:rPr>
      </w:pPr>
      <w:ins w:id="339" w:author="Lee, Daewon" w:date="2024-11-06T09:19:00Z">
        <w:r>
          <w:rPr>
            <w:rFonts w:ascii="Arial" w:eastAsia="Times New Roman" w:hAnsi="Arial"/>
            <w:b/>
            <w:lang w:val="en-US" w:eastAsia="zh-CN" w:bidi="ar"/>
          </w:rPr>
          <w:t>Table 7.6.</w:t>
        </w:r>
        <w:r>
          <w:rPr>
            <w:rFonts w:ascii="Arial" w:eastAsia="Times New Roman" w:hAnsi="Arial" w:hint="eastAsia"/>
            <w:b/>
            <w:lang w:val="en-US" w:eastAsia="zh-CN" w:bidi="ar"/>
          </w:rPr>
          <w:t>14-1</w:t>
        </w:r>
        <w:r>
          <w:rPr>
            <w:rFonts w:ascii="Arial" w:eastAsia="Times New Roman" w:hAnsi="Arial"/>
            <w:b/>
            <w:lang w:val="en-US" w:eastAsia="zh-CN" w:bidi="ar"/>
          </w:rPr>
          <w:t>: Recommended blocker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9"/>
        <w:gridCol w:w="2421"/>
        <w:gridCol w:w="2878"/>
        <w:gridCol w:w="2160"/>
      </w:tblGrid>
      <w:tr w:rsidR="004114F4" w14:paraId="21C328E2" w14:textId="77777777" w:rsidTr="00244B9C">
        <w:trPr>
          <w:jc w:val="center"/>
          <w:ins w:id="340" w:author="Lee, Daewon" w:date="2024-11-06T09:19:00Z"/>
        </w:trPr>
        <w:tc>
          <w:tcPr>
            <w:tcW w:w="1899" w:type="dxa"/>
            <w:tcBorders>
              <w:top w:val="single" w:sz="4" w:space="0" w:color="auto"/>
              <w:left w:val="single" w:sz="4" w:space="0" w:color="auto"/>
              <w:bottom w:val="single" w:sz="4" w:space="0" w:color="auto"/>
              <w:right w:val="single" w:sz="4" w:space="0" w:color="auto"/>
            </w:tcBorders>
            <w:shd w:val="clear" w:color="auto" w:fill="FFFFFF"/>
          </w:tcPr>
          <w:p w14:paraId="7CC7D2E2" w14:textId="77777777" w:rsidR="007372EA" w:rsidRDefault="007372EA" w:rsidP="00244B9C">
            <w:pPr>
              <w:snapToGrid w:val="0"/>
              <w:spacing w:after="0"/>
              <w:jc w:val="center"/>
              <w:rPr>
                <w:ins w:id="341" w:author="Lee, Daewon" w:date="2024-11-06T09:19:00Z"/>
                <w:rFonts w:ascii="Arial" w:eastAsia="Times New Roman" w:hAnsi="Arial"/>
                <w:b/>
                <w:sz w:val="18"/>
                <w:lang w:val="en-US" w:eastAsia="zh-CN"/>
              </w:rPr>
            </w:pPr>
          </w:p>
        </w:tc>
        <w:tc>
          <w:tcPr>
            <w:tcW w:w="2421" w:type="dxa"/>
            <w:tcBorders>
              <w:top w:val="single" w:sz="4" w:space="0" w:color="auto"/>
              <w:left w:val="single" w:sz="4" w:space="0" w:color="auto"/>
              <w:bottom w:val="single" w:sz="4" w:space="0" w:color="auto"/>
              <w:right w:val="single" w:sz="4" w:space="0" w:color="auto"/>
            </w:tcBorders>
            <w:shd w:val="clear" w:color="auto" w:fill="D9D9D9"/>
          </w:tcPr>
          <w:p w14:paraId="18F221AD" w14:textId="77777777" w:rsidR="007372EA" w:rsidRDefault="007372EA" w:rsidP="00244B9C">
            <w:pPr>
              <w:snapToGrid w:val="0"/>
              <w:spacing w:after="0"/>
              <w:jc w:val="center"/>
              <w:rPr>
                <w:ins w:id="342" w:author="Lee, Daewon" w:date="2024-11-06T09:19:00Z"/>
                <w:rFonts w:ascii="Arial" w:eastAsia="Times New Roman" w:hAnsi="Arial"/>
                <w:b/>
                <w:sz w:val="18"/>
                <w:lang w:val="en-US" w:eastAsia="zh-CN"/>
              </w:rPr>
            </w:pPr>
            <w:ins w:id="343" w:author="Lee, Daewon" w:date="2024-11-06T09:19:00Z">
              <w:r>
                <w:rPr>
                  <w:rFonts w:ascii="Arial" w:eastAsia="Times New Roman" w:hAnsi="Arial"/>
                  <w:b/>
                  <w:sz w:val="18"/>
                  <w:lang w:val="en-US" w:eastAsia="zh-CN" w:bidi="ar"/>
                </w:rPr>
                <w:t>Typical set of blockers</w:t>
              </w:r>
            </w:ins>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1C02A591" w14:textId="77777777" w:rsidR="007372EA" w:rsidRDefault="007372EA" w:rsidP="00244B9C">
            <w:pPr>
              <w:snapToGrid w:val="0"/>
              <w:spacing w:after="0"/>
              <w:jc w:val="center"/>
              <w:rPr>
                <w:ins w:id="344" w:author="Lee, Daewon" w:date="2024-11-06T09:19:00Z"/>
                <w:rFonts w:ascii="Arial" w:eastAsia="Times New Roman" w:hAnsi="Arial"/>
                <w:b/>
                <w:sz w:val="18"/>
                <w:lang w:val="en-US" w:eastAsia="zh-CN"/>
              </w:rPr>
            </w:pPr>
            <w:ins w:id="345" w:author="Lee, Daewon" w:date="2024-11-06T09:19:00Z">
              <w:r>
                <w:rPr>
                  <w:rFonts w:ascii="Arial" w:eastAsia="Times New Roman" w:hAnsi="Arial"/>
                  <w:b/>
                  <w:sz w:val="18"/>
                  <w:lang w:val="en-US" w:eastAsia="zh-CN" w:bidi="ar"/>
                </w:rPr>
                <w:t>Blocker dimensions</w:t>
              </w:r>
            </w:ins>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2C967C9A" w14:textId="77777777" w:rsidR="007372EA" w:rsidRDefault="007372EA" w:rsidP="00244B9C">
            <w:pPr>
              <w:snapToGrid w:val="0"/>
              <w:spacing w:after="0"/>
              <w:jc w:val="center"/>
              <w:rPr>
                <w:ins w:id="346" w:author="Lee, Daewon" w:date="2024-11-06T09:19:00Z"/>
                <w:rFonts w:ascii="Arial" w:eastAsia="Times New Roman" w:hAnsi="Arial"/>
                <w:b/>
                <w:sz w:val="18"/>
                <w:lang w:val="en-US" w:eastAsia="zh-CN"/>
              </w:rPr>
            </w:pPr>
            <w:ins w:id="347" w:author="Lee, Daewon" w:date="2024-11-06T09:19:00Z">
              <w:r>
                <w:rPr>
                  <w:rFonts w:ascii="Arial" w:eastAsia="Times New Roman" w:hAnsi="Arial"/>
                  <w:b/>
                  <w:sz w:val="18"/>
                  <w:lang w:val="en-US" w:eastAsia="zh-CN" w:bidi="ar"/>
                </w:rPr>
                <w:t>Mobility pattern</w:t>
              </w:r>
            </w:ins>
          </w:p>
        </w:tc>
      </w:tr>
      <w:tr w:rsidR="004114F4" w14:paraId="58470B99" w14:textId="77777777" w:rsidTr="00244B9C">
        <w:trPr>
          <w:jc w:val="center"/>
          <w:ins w:id="348" w:author="Lee, Daewon" w:date="2024-11-06T09:19:00Z"/>
        </w:trPr>
        <w:tc>
          <w:tcPr>
            <w:tcW w:w="1899" w:type="dxa"/>
            <w:tcBorders>
              <w:top w:val="single" w:sz="4" w:space="0" w:color="auto"/>
              <w:left w:val="single" w:sz="4" w:space="0" w:color="auto"/>
              <w:bottom w:val="single" w:sz="4" w:space="0" w:color="auto"/>
              <w:right w:val="single" w:sz="4" w:space="0" w:color="auto"/>
            </w:tcBorders>
            <w:shd w:val="clear" w:color="auto" w:fill="auto"/>
          </w:tcPr>
          <w:p w14:paraId="67569C86" w14:textId="77777777" w:rsidR="007372EA" w:rsidRDefault="007372EA" w:rsidP="00244B9C">
            <w:pPr>
              <w:spacing w:after="0"/>
              <w:jc w:val="center"/>
              <w:rPr>
                <w:ins w:id="349" w:author="Lee, Daewon" w:date="2024-11-06T09:19:00Z"/>
                <w:rFonts w:eastAsia="Times New Roman"/>
                <w:bCs/>
                <w:lang w:val="en-US" w:bidi="ar"/>
              </w:rPr>
            </w:pPr>
            <w:ins w:id="350" w:author="Lee, Daewon" w:date="2024-11-06T09:19:00Z">
              <w:r>
                <w:rPr>
                  <w:rFonts w:eastAsia="Times New Roman"/>
                  <w:bCs/>
                  <w:lang w:val="en-US" w:bidi="ar"/>
                </w:rPr>
                <w:t xml:space="preserve">Indoor; Outdoor; </w:t>
              </w:r>
              <w:proofErr w:type="spellStart"/>
              <w:r>
                <w:rPr>
                  <w:rFonts w:eastAsia="Times New Roman"/>
                  <w:bCs/>
                  <w:lang w:val="en-US" w:bidi="ar"/>
                </w:rPr>
                <w:t>InF</w:t>
              </w:r>
              <w:proofErr w:type="spellEnd"/>
            </w:ins>
          </w:p>
        </w:tc>
        <w:tc>
          <w:tcPr>
            <w:tcW w:w="2421" w:type="dxa"/>
            <w:tcBorders>
              <w:top w:val="single" w:sz="4" w:space="0" w:color="auto"/>
              <w:left w:val="single" w:sz="4" w:space="0" w:color="auto"/>
              <w:bottom w:val="single" w:sz="4" w:space="0" w:color="auto"/>
              <w:right w:val="single" w:sz="4" w:space="0" w:color="auto"/>
            </w:tcBorders>
            <w:shd w:val="clear" w:color="auto" w:fill="auto"/>
          </w:tcPr>
          <w:p w14:paraId="00BFAF0E" w14:textId="77777777" w:rsidR="007372EA" w:rsidRDefault="007372EA" w:rsidP="00244B9C">
            <w:pPr>
              <w:spacing w:after="0"/>
              <w:jc w:val="center"/>
              <w:rPr>
                <w:ins w:id="351" w:author="Lee, Daewon" w:date="2024-11-06T09:19:00Z"/>
                <w:rFonts w:eastAsia="Times New Roman"/>
                <w:bCs/>
                <w:lang w:val="en-US" w:bidi="ar"/>
              </w:rPr>
            </w:pPr>
            <w:ins w:id="352" w:author="Lee, Daewon" w:date="2024-11-06T09:19:00Z">
              <w:r>
                <w:rPr>
                  <w:rFonts w:eastAsia="Times New Roman"/>
                  <w:bCs/>
                  <w:lang w:val="en-US" w:bidi="ar"/>
                </w:rPr>
                <w:t>Human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AB4E8D" w14:textId="77777777" w:rsidR="007372EA" w:rsidRDefault="007372EA" w:rsidP="00244B9C">
            <w:pPr>
              <w:spacing w:after="0"/>
              <w:jc w:val="center"/>
              <w:rPr>
                <w:ins w:id="353" w:author="Lee, Daewon" w:date="2024-11-06T09:19:00Z"/>
                <w:rFonts w:eastAsia="Times New Roman"/>
                <w:bCs/>
                <w:lang w:val="en-US" w:bidi="ar"/>
              </w:rPr>
            </w:pPr>
            <w:ins w:id="354" w:author="Lee, Daewon" w:date="2024-11-06T09:19:00Z">
              <w:r>
                <w:rPr>
                  <w:rFonts w:eastAsia="Times New Roman"/>
                  <w:bCs/>
                  <w:lang w:val="en-US" w:bidi="ar"/>
                </w:rPr>
                <w:t>Cartesian: w=0.3m; h=1.7m</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F16658" w14:textId="77777777" w:rsidR="007372EA" w:rsidRDefault="007372EA" w:rsidP="00244B9C">
            <w:pPr>
              <w:spacing w:after="0"/>
              <w:jc w:val="center"/>
              <w:rPr>
                <w:ins w:id="355" w:author="Lee, Daewon" w:date="2024-11-06T09:19:00Z"/>
                <w:rFonts w:eastAsia="Times New Roman"/>
                <w:bCs/>
                <w:lang w:val="en-US" w:bidi="ar"/>
              </w:rPr>
            </w:pPr>
            <w:ins w:id="356" w:author="Lee, Daewon" w:date="2024-11-06T09:19:00Z">
              <w:r>
                <w:rPr>
                  <w:rFonts w:eastAsia="Times New Roman"/>
                  <w:bCs/>
                  <w:lang w:val="en-US" w:bidi="ar"/>
                </w:rPr>
                <w:t>Stationary or up to 3 km/h</w:t>
              </w:r>
            </w:ins>
          </w:p>
        </w:tc>
      </w:tr>
      <w:tr w:rsidR="004114F4" w14:paraId="7B89917E" w14:textId="77777777" w:rsidTr="00244B9C">
        <w:trPr>
          <w:jc w:val="center"/>
          <w:ins w:id="357" w:author="Lee, Daewon" w:date="2024-11-06T09:19:00Z"/>
        </w:trPr>
        <w:tc>
          <w:tcPr>
            <w:tcW w:w="1899" w:type="dxa"/>
            <w:tcBorders>
              <w:top w:val="single" w:sz="4" w:space="0" w:color="auto"/>
              <w:left w:val="single" w:sz="4" w:space="0" w:color="auto"/>
              <w:bottom w:val="single" w:sz="4" w:space="0" w:color="auto"/>
              <w:right w:val="single" w:sz="4" w:space="0" w:color="auto"/>
            </w:tcBorders>
            <w:shd w:val="clear" w:color="auto" w:fill="auto"/>
          </w:tcPr>
          <w:p w14:paraId="78EB4798" w14:textId="77777777" w:rsidR="007372EA" w:rsidRDefault="007372EA" w:rsidP="00244B9C">
            <w:pPr>
              <w:spacing w:after="0"/>
              <w:jc w:val="center"/>
              <w:rPr>
                <w:ins w:id="358" w:author="Lee, Daewon" w:date="2024-11-06T09:19:00Z"/>
                <w:rFonts w:eastAsia="Times New Roman"/>
                <w:bCs/>
                <w:lang w:val="en-US" w:bidi="ar"/>
              </w:rPr>
            </w:pPr>
            <w:ins w:id="359" w:author="Lee, Daewon" w:date="2024-11-06T09:19:00Z">
              <w:r>
                <w:rPr>
                  <w:rFonts w:eastAsia="Times New Roman"/>
                  <w:bCs/>
                  <w:lang w:val="en-US" w:bidi="ar"/>
                </w:rPr>
                <w:t>Outdoor</w:t>
              </w:r>
            </w:ins>
          </w:p>
        </w:tc>
        <w:tc>
          <w:tcPr>
            <w:tcW w:w="2421" w:type="dxa"/>
            <w:tcBorders>
              <w:top w:val="single" w:sz="4" w:space="0" w:color="auto"/>
              <w:left w:val="single" w:sz="4" w:space="0" w:color="auto"/>
              <w:bottom w:val="single" w:sz="4" w:space="0" w:color="auto"/>
              <w:right w:val="single" w:sz="4" w:space="0" w:color="auto"/>
            </w:tcBorders>
            <w:shd w:val="clear" w:color="auto" w:fill="auto"/>
          </w:tcPr>
          <w:p w14:paraId="752693C4" w14:textId="77777777" w:rsidR="007372EA" w:rsidRDefault="007372EA" w:rsidP="00244B9C">
            <w:pPr>
              <w:spacing w:after="0"/>
              <w:jc w:val="center"/>
              <w:rPr>
                <w:ins w:id="360" w:author="Lee, Daewon" w:date="2024-11-06T09:19:00Z"/>
                <w:rFonts w:eastAsia="Times New Roman"/>
                <w:bCs/>
                <w:lang w:val="en-US" w:bidi="ar"/>
              </w:rPr>
            </w:pPr>
            <w:ins w:id="361" w:author="Lee, Daewon" w:date="2024-11-06T09:19:00Z">
              <w:r>
                <w:rPr>
                  <w:rFonts w:eastAsia="Times New Roman"/>
                  <w:bCs/>
                  <w:lang w:val="en-US" w:bidi="ar"/>
                </w:rPr>
                <w:t>Vehicle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FFC8A7" w14:textId="77777777" w:rsidR="007372EA" w:rsidRDefault="007372EA" w:rsidP="00244B9C">
            <w:pPr>
              <w:spacing w:after="0"/>
              <w:jc w:val="center"/>
              <w:rPr>
                <w:ins w:id="362" w:author="Lee, Daewon" w:date="2024-11-06T09:19:00Z"/>
                <w:rFonts w:eastAsia="Times New Roman"/>
                <w:bCs/>
                <w:lang w:val="en-US" w:bidi="ar"/>
              </w:rPr>
            </w:pPr>
            <w:ins w:id="363" w:author="Lee, Daewon" w:date="2024-11-06T09:19:00Z">
              <w:r>
                <w:rPr>
                  <w:rFonts w:eastAsia="Times New Roman"/>
                  <w:bCs/>
                  <w:lang w:val="en-US" w:bidi="ar"/>
                </w:rPr>
                <w:t>Cartesian: w=4.8m; h=1.4m</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C191A5" w14:textId="77777777" w:rsidR="007372EA" w:rsidRDefault="007372EA" w:rsidP="00244B9C">
            <w:pPr>
              <w:spacing w:after="0"/>
              <w:jc w:val="center"/>
              <w:rPr>
                <w:ins w:id="364" w:author="Lee, Daewon" w:date="2024-11-06T09:19:00Z"/>
                <w:rFonts w:eastAsia="Times New Roman"/>
                <w:bCs/>
                <w:lang w:val="en-US" w:bidi="ar"/>
              </w:rPr>
            </w:pPr>
            <w:ins w:id="365" w:author="Lee, Daewon" w:date="2024-11-06T09:19:00Z">
              <w:r>
                <w:rPr>
                  <w:rFonts w:eastAsia="Times New Roman"/>
                  <w:bCs/>
                  <w:lang w:val="en-US" w:bidi="ar"/>
                </w:rPr>
                <w:t>Stationary or up to 100 km/h</w:t>
              </w:r>
            </w:ins>
          </w:p>
        </w:tc>
      </w:tr>
      <w:tr w:rsidR="004114F4" w14:paraId="1E2DD773" w14:textId="77777777" w:rsidTr="00244B9C">
        <w:trPr>
          <w:jc w:val="center"/>
          <w:ins w:id="366" w:author="Lee, Daewon" w:date="2024-11-06T09:19:00Z"/>
        </w:trPr>
        <w:tc>
          <w:tcPr>
            <w:tcW w:w="1899" w:type="dxa"/>
            <w:tcBorders>
              <w:top w:val="single" w:sz="4" w:space="0" w:color="auto"/>
              <w:left w:val="single" w:sz="4" w:space="0" w:color="auto"/>
              <w:bottom w:val="single" w:sz="4" w:space="0" w:color="auto"/>
              <w:right w:val="single" w:sz="4" w:space="0" w:color="auto"/>
            </w:tcBorders>
            <w:shd w:val="clear" w:color="auto" w:fill="auto"/>
          </w:tcPr>
          <w:p w14:paraId="561D2B9B" w14:textId="77777777" w:rsidR="007372EA" w:rsidRDefault="007372EA" w:rsidP="00244B9C">
            <w:pPr>
              <w:spacing w:after="0"/>
              <w:jc w:val="center"/>
              <w:rPr>
                <w:ins w:id="367" w:author="Lee, Daewon" w:date="2024-11-06T09:19:00Z"/>
                <w:rFonts w:eastAsia="Times New Roman"/>
                <w:bCs/>
                <w:lang w:val="en-US" w:bidi="ar"/>
              </w:rPr>
            </w:pPr>
            <w:proofErr w:type="spellStart"/>
            <w:ins w:id="368" w:author="Lee, Daewon" w:date="2024-11-06T09:19:00Z">
              <w:r>
                <w:rPr>
                  <w:rFonts w:eastAsia="Times New Roman"/>
                  <w:bCs/>
                  <w:lang w:val="en-US" w:bidi="ar"/>
                </w:rPr>
                <w:t>InF</w:t>
              </w:r>
              <w:proofErr w:type="spellEnd"/>
            </w:ins>
          </w:p>
        </w:tc>
        <w:tc>
          <w:tcPr>
            <w:tcW w:w="2421" w:type="dxa"/>
            <w:tcBorders>
              <w:top w:val="single" w:sz="4" w:space="0" w:color="auto"/>
              <w:left w:val="single" w:sz="4" w:space="0" w:color="auto"/>
              <w:bottom w:val="single" w:sz="4" w:space="0" w:color="auto"/>
              <w:right w:val="single" w:sz="4" w:space="0" w:color="auto"/>
            </w:tcBorders>
            <w:shd w:val="clear" w:color="auto" w:fill="auto"/>
          </w:tcPr>
          <w:p w14:paraId="381EAEE1" w14:textId="77777777" w:rsidR="007372EA" w:rsidRDefault="007372EA" w:rsidP="00244B9C">
            <w:pPr>
              <w:spacing w:after="0"/>
              <w:jc w:val="center"/>
              <w:rPr>
                <w:ins w:id="369" w:author="Lee, Daewon" w:date="2024-11-06T09:19:00Z"/>
                <w:rFonts w:eastAsia="Times New Roman"/>
                <w:bCs/>
                <w:lang w:val="en-US" w:bidi="ar"/>
              </w:rPr>
            </w:pPr>
            <w:ins w:id="370" w:author="Lee, Daewon" w:date="2024-11-06T09:19:00Z">
              <w:r>
                <w:rPr>
                  <w:rFonts w:eastAsia="Times New Roman"/>
                  <w:bCs/>
                  <w:lang w:val="en-US" w:bidi="ar"/>
                </w:rPr>
                <w:t>AGV</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27B1DA" w14:textId="77777777" w:rsidR="007372EA" w:rsidRDefault="007372EA" w:rsidP="00244B9C">
            <w:pPr>
              <w:spacing w:after="0"/>
              <w:jc w:val="center"/>
              <w:rPr>
                <w:ins w:id="371" w:author="Lee, Daewon" w:date="2024-11-06T09:19:00Z"/>
                <w:rFonts w:eastAsia="Times New Roman"/>
                <w:bCs/>
                <w:lang w:val="en-US" w:bidi="ar"/>
              </w:rPr>
            </w:pPr>
            <w:ins w:id="372" w:author="Lee, Daewon" w:date="2024-11-06T09:19:00Z">
              <w:r>
                <w:rPr>
                  <w:rFonts w:eastAsia="Times New Roman"/>
                  <w:bCs/>
                  <w:lang w:val="en-US" w:bidi="ar"/>
                </w:rPr>
                <w:t>Cartesian: w=3m; h=1.5m</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DEAFF1" w14:textId="77777777" w:rsidR="007372EA" w:rsidRDefault="007372EA" w:rsidP="00244B9C">
            <w:pPr>
              <w:spacing w:after="0"/>
              <w:jc w:val="center"/>
              <w:rPr>
                <w:ins w:id="373" w:author="Lee, Daewon" w:date="2024-11-06T09:19:00Z"/>
                <w:rFonts w:eastAsia="Times New Roman"/>
                <w:bCs/>
                <w:lang w:val="en-US" w:bidi="ar"/>
              </w:rPr>
            </w:pPr>
            <w:ins w:id="374" w:author="Lee, Daewon" w:date="2024-11-06T09:19:00Z">
              <w:r>
                <w:rPr>
                  <w:rFonts w:eastAsia="Times New Roman"/>
                  <w:bCs/>
                  <w:lang w:val="en-US" w:bidi="ar"/>
                </w:rPr>
                <w:t>Up to 30 km/h</w:t>
              </w:r>
            </w:ins>
          </w:p>
        </w:tc>
      </w:tr>
      <w:tr w:rsidR="004114F4" w14:paraId="4C6267D3" w14:textId="77777777" w:rsidTr="00244B9C">
        <w:trPr>
          <w:jc w:val="center"/>
          <w:ins w:id="375" w:author="Lee, Daewon" w:date="2024-11-06T09:19:00Z"/>
        </w:trPr>
        <w:tc>
          <w:tcPr>
            <w:tcW w:w="1899" w:type="dxa"/>
            <w:tcBorders>
              <w:top w:val="single" w:sz="4" w:space="0" w:color="auto"/>
              <w:left w:val="single" w:sz="4" w:space="0" w:color="auto"/>
              <w:bottom w:val="single" w:sz="4" w:space="0" w:color="auto"/>
              <w:right w:val="single" w:sz="4" w:space="0" w:color="auto"/>
            </w:tcBorders>
            <w:shd w:val="clear" w:color="auto" w:fill="auto"/>
          </w:tcPr>
          <w:p w14:paraId="5968E6B0" w14:textId="77777777" w:rsidR="007372EA" w:rsidRDefault="007372EA" w:rsidP="00244B9C">
            <w:pPr>
              <w:spacing w:after="0"/>
              <w:jc w:val="center"/>
              <w:rPr>
                <w:ins w:id="376" w:author="Lee, Daewon" w:date="2024-11-06T09:19:00Z"/>
                <w:rFonts w:eastAsia="Times New Roman"/>
                <w:bCs/>
                <w:lang w:val="en-US" w:bidi="ar"/>
              </w:rPr>
            </w:pPr>
            <w:proofErr w:type="spellStart"/>
            <w:ins w:id="377" w:author="Lee, Daewon" w:date="2024-11-06T09:19:00Z">
              <w:r>
                <w:rPr>
                  <w:rFonts w:eastAsia="Times New Roman"/>
                  <w:bCs/>
                  <w:lang w:val="en-US" w:bidi="ar"/>
                </w:rPr>
                <w:t>InF</w:t>
              </w:r>
              <w:proofErr w:type="spellEnd"/>
            </w:ins>
          </w:p>
        </w:tc>
        <w:tc>
          <w:tcPr>
            <w:tcW w:w="2421" w:type="dxa"/>
            <w:tcBorders>
              <w:top w:val="single" w:sz="4" w:space="0" w:color="auto"/>
              <w:left w:val="single" w:sz="4" w:space="0" w:color="auto"/>
              <w:bottom w:val="single" w:sz="4" w:space="0" w:color="auto"/>
              <w:right w:val="single" w:sz="4" w:space="0" w:color="auto"/>
            </w:tcBorders>
            <w:shd w:val="clear" w:color="auto" w:fill="auto"/>
          </w:tcPr>
          <w:p w14:paraId="2866D185" w14:textId="77777777" w:rsidR="007372EA" w:rsidRDefault="007372EA" w:rsidP="00244B9C">
            <w:pPr>
              <w:spacing w:after="0"/>
              <w:jc w:val="center"/>
              <w:rPr>
                <w:ins w:id="378" w:author="Lee, Daewon" w:date="2024-11-06T09:19:00Z"/>
                <w:rFonts w:eastAsia="Times New Roman"/>
                <w:bCs/>
                <w:lang w:val="en-US" w:bidi="ar"/>
              </w:rPr>
            </w:pPr>
            <w:ins w:id="379" w:author="Lee, Daewon" w:date="2024-11-06T09:19:00Z">
              <w:r>
                <w:rPr>
                  <w:rFonts w:eastAsia="Times New Roman"/>
                  <w:bCs/>
                  <w:lang w:val="en-US" w:bidi="ar"/>
                </w:rPr>
                <w:t>Industrial robot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809E28" w14:textId="77777777" w:rsidR="007372EA" w:rsidRDefault="007372EA" w:rsidP="00244B9C">
            <w:pPr>
              <w:spacing w:after="0"/>
              <w:jc w:val="center"/>
              <w:rPr>
                <w:ins w:id="380" w:author="Lee, Daewon" w:date="2024-11-06T09:19:00Z"/>
                <w:rFonts w:eastAsia="Times New Roman"/>
                <w:bCs/>
                <w:lang w:val="en-US" w:bidi="ar"/>
              </w:rPr>
            </w:pPr>
            <w:ins w:id="381" w:author="Lee, Daewon" w:date="2024-11-06T09:19:00Z">
              <w:r>
                <w:rPr>
                  <w:rFonts w:eastAsia="Times New Roman"/>
                  <w:bCs/>
                  <w:lang w:val="en-US" w:bidi="ar"/>
                </w:rPr>
                <w:t>Cartesian: w=2m; h=0.2m</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4018E8" w14:textId="77777777" w:rsidR="007372EA" w:rsidRDefault="007372EA" w:rsidP="00244B9C">
            <w:pPr>
              <w:spacing w:after="0"/>
              <w:jc w:val="center"/>
              <w:rPr>
                <w:ins w:id="382" w:author="Lee, Daewon" w:date="2024-11-06T09:19:00Z"/>
                <w:rFonts w:eastAsia="Times New Roman"/>
                <w:bCs/>
                <w:lang w:val="en-US" w:bidi="ar"/>
              </w:rPr>
            </w:pPr>
            <w:ins w:id="383" w:author="Lee, Daewon" w:date="2024-11-06T09:19:00Z">
              <w:r>
                <w:rPr>
                  <w:rFonts w:eastAsia="Times New Roman"/>
                  <w:bCs/>
                  <w:lang w:val="en-US" w:bidi="ar"/>
                </w:rPr>
                <w:t>Up to 3 m/s</w:t>
              </w:r>
            </w:ins>
          </w:p>
        </w:tc>
      </w:tr>
      <w:tr w:rsidR="004114F4" w14:paraId="23D40392" w14:textId="77777777" w:rsidTr="00244B9C">
        <w:trPr>
          <w:jc w:val="center"/>
          <w:ins w:id="384" w:author="Lee, Daewon" w:date="2024-11-06T09:19:00Z"/>
        </w:trPr>
        <w:tc>
          <w:tcPr>
            <w:tcW w:w="1899" w:type="dxa"/>
            <w:tcBorders>
              <w:top w:val="single" w:sz="4" w:space="0" w:color="auto"/>
              <w:left w:val="single" w:sz="4" w:space="0" w:color="auto"/>
              <w:bottom w:val="single" w:sz="4" w:space="0" w:color="auto"/>
              <w:right w:val="single" w:sz="4" w:space="0" w:color="auto"/>
            </w:tcBorders>
            <w:shd w:val="clear" w:color="auto" w:fill="auto"/>
          </w:tcPr>
          <w:p w14:paraId="58ABD722" w14:textId="77777777" w:rsidR="007372EA" w:rsidRDefault="007372EA" w:rsidP="00244B9C">
            <w:pPr>
              <w:spacing w:after="0"/>
              <w:jc w:val="center"/>
              <w:rPr>
                <w:ins w:id="385" w:author="Lee, Daewon" w:date="2024-11-06T09:19:00Z"/>
                <w:rFonts w:eastAsia="Times New Roman"/>
                <w:bCs/>
                <w:lang w:val="en-US" w:bidi="ar"/>
              </w:rPr>
            </w:pPr>
            <w:ins w:id="386" w:author="Lee, Daewon" w:date="2024-11-06T09:19:00Z">
              <w:r>
                <w:rPr>
                  <w:rFonts w:eastAsia="Times New Roman"/>
                  <w:bCs/>
                  <w:lang w:val="en-US" w:bidi="ar"/>
                </w:rPr>
                <w:t>Outdoor</w:t>
              </w:r>
            </w:ins>
          </w:p>
        </w:tc>
        <w:tc>
          <w:tcPr>
            <w:tcW w:w="2421" w:type="dxa"/>
            <w:tcBorders>
              <w:top w:val="single" w:sz="4" w:space="0" w:color="auto"/>
              <w:left w:val="single" w:sz="4" w:space="0" w:color="auto"/>
              <w:bottom w:val="single" w:sz="4" w:space="0" w:color="auto"/>
              <w:right w:val="single" w:sz="4" w:space="0" w:color="auto"/>
            </w:tcBorders>
            <w:shd w:val="clear" w:color="auto" w:fill="auto"/>
          </w:tcPr>
          <w:p w14:paraId="53690612" w14:textId="77777777" w:rsidR="007372EA" w:rsidRDefault="007372EA" w:rsidP="00244B9C">
            <w:pPr>
              <w:spacing w:after="0"/>
              <w:jc w:val="center"/>
              <w:rPr>
                <w:ins w:id="387" w:author="Lee, Daewon" w:date="2024-11-06T09:19:00Z"/>
                <w:rFonts w:eastAsia="Times New Roman"/>
                <w:bCs/>
                <w:lang w:val="en-US" w:bidi="ar"/>
              </w:rPr>
            </w:pPr>
            <w:ins w:id="388" w:author="Lee, Daewon" w:date="2024-11-06T09:19:00Z">
              <w:r>
                <w:rPr>
                  <w:rFonts w:eastAsia="Times New Roman"/>
                  <w:bCs/>
                  <w:lang w:val="en-US" w:bidi="ar"/>
                </w:rPr>
                <w:t>Billboard</w:t>
              </w:r>
            </w:ins>
          </w:p>
        </w:tc>
        <w:tc>
          <w:tcPr>
            <w:tcW w:w="2878" w:type="dxa"/>
            <w:tcBorders>
              <w:top w:val="single" w:sz="4" w:space="0" w:color="auto"/>
              <w:left w:val="single" w:sz="4" w:space="0" w:color="auto"/>
              <w:bottom w:val="single" w:sz="4" w:space="0" w:color="auto"/>
              <w:right w:val="single" w:sz="4" w:space="0" w:color="auto"/>
            </w:tcBorders>
            <w:shd w:val="clear" w:color="auto" w:fill="auto"/>
          </w:tcPr>
          <w:p w14:paraId="7F1ACEC1" w14:textId="77777777" w:rsidR="007372EA" w:rsidRDefault="007372EA" w:rsidP="00244B9C">
            <w:pPr>
              <w:spacing w:after="0"/>
              <w:jc w:val="center"/>
              <w:rPr>
                <w:ins w:id="389" w:author="Lee, Daewon" w:date="2024-11-06T09:19:00Z"/>
                <w:rFonts w:eastAsia="Times New Roman"/>
                <w:bCs/>
                <w:lang w:val="en-US" w:bidi="ar"/>
              </w:rPr>
            </w:pPr>
            <w:ins w:id="390" w:author="Lee, Daewon" w:date="2024-11-06T09:19:00Z">
              <w:r>
                <w:rPr>
                  <w:rFonts w:eastAsia="Times New Roman"/>
                  <w:bCs/>
                  <w:lang w:val="en-US" w:bidi="ar"/>
                </w:rPr>
                <w:t>Cartesian: w=2.4m; h=3.6m</w:t>
              </w:r>
            </w:ins>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427AC9BC" w14:textId="77777777" w:rsidR="007372EA" w:rsidRDefault="007372EA" w:rsidP="00244B9C">
            <w:pPr>
              <w:spacing w:after="0"/>
              <w:jc w:val="center"/>
              <w:rPr>
                <w:ins w:id="391" w:author="Lee, Daewon" w:date="2024-11-06T09:19:00Z"/>
                <w:rFonts w:eastAsia="Times New Roman"/>
                <w:bCs/>
                <w:lang w:val="en-US" w:bidi="ar"/>
              </w:rPr>
            </w:pPr>
            <w:ins w:id="392" w:author="Lee, Daewon" w:date="2024-11-06T09:19:00Z">
              <w:r>
                <w:rPr>
                  <w:rFonts w:eastAsia="Times New Roman"/>
                  <w:bCs/>
                  <w:lang w:val="en-US" w:bidi="ar"/>
                </w:rPr>
                <w:t xml:space="preserve">Stationary </w:t>
              </w:r>
            </w:ins>
          </w:p>
        </w:tc>
      </w:tr>
      <w:tr w:rsidR="004114F4" w14:paraId="4D7F75F0" w14:textId="77777777" w:rsidTr="00244B9C">
        <w:trPr>
          <w:jc w:val="center"/>
          <w:ins w:id="393" w:author="Lee, Daewon" w:date="2024-11-06T09:19:00Z"/>
        </w:trPr>
        <w:tc>
          <w:tcPr>
            <w:tcW w:w="1899" w:type="dxa"/>
            <w:tcBorders>
              <w:top w:val="single" w:sz="4" w:space="0" w:color="auto"/>
              <w:left w:val="single" w:sz="4" w:space="0" w:color="auto"/>
              <w:bottom w:val="single" w:sz="4" w:space="0" w:color="auto"/>
              <w:right w:val="single" w:sz="4" w:space="0" w:color="auto"/>
            </w:tcBorders>
            <w:shd w:val="clear" w:color="auto" w:fill="auto"/>
          </w:tcPr>
          <w:p w14:paraId="5E5C9E63" w14:textId="77777777" w:rsidR="007372EA" w:rsidRDefault="007372EA" w:rsidP="00244B9C">
            <w:pPr>
              <w:spacing w:after="0"/>
              <w:jc w:val="center"/>
              <w:rPr>
                <w:ins w:id="394" w:author="Lee, Daewon" w:date="2024-11-06T09:19:00Z"/>
                <w:rFonts w:eastAsia="Times New Roman"/>
                <w:bCs/>
                <w:lang w:val="en-US" w:bidi="ar"/>
              </w:rPr>
            </w:pPr>
            <w:ins w:id="395" w:author="Lee, Daewon" w:date="2024-11-06T09:19:00Z">
              <w:r>
                <w:rPr>
                  <w:rFonts w:eastAsia="Times New Roman"/>
                  <w:bCs/>
                  <w:lang w:val="en-US" w:bidi="ar"/>
                </w:rPr>
                <w:t>Outdoor</w:t>
              </w:r>
            </w:ins>
          </w:p>
        </w:tc>
        <w:tc>
          <w:tcPr>
            <w:tcW w:w="2421" w:type="dxa"/>
            <w:tcBorders>
              <w:top w:val="single" w:sz="4" w:space="0" w:color="auto"/>
              <w:left w:val="single" w:sz="4" w:space="0" w:color="auto"/>
              <w:bottom w:val="single" w:sz="4" w:space="0" w:color="auto"/>
              <w:right w:val="single" w:sz="4" w:space="0" w:color="auto"/>
            </w:tcBorders>
            <w:shd w:val="clear" w:color="auto" w:fill="auto"/>
          </w:tcPr>
          <w:p w14:paraId="22352730" w14:textId="77777777" w:rsidR="007372EA" w:rsidRDefault="007372EA" w:rsidP="00244B9C">
            <w:pPr>
              <w:spacing w:after="0"/>
              <w:jc w:val="center"/>
              <w:rPr>
                <w:ins w:id="396" w:author="Lee, Daewon" w:date="2024-11-06T09:19:00Z"/>
                <w:rFonts w:eastAsia="Times New Roman"/>
                <w:bCs/>
                <w:lang w:val="en-US" w:bidi="ar"/>
              </w:rPr>
            </w:pPr>
            <w:ins w:id="397" w:author="Lee, Daewon" w:date="2024-11-06T09:19:00Z">
              <w:r>
                <w:rPr>
                  <w:rFonts w:eastAsia="Times New Roman"/>
                  <w:bCs/>
                  <w:lang w:val="en-US" w:bidi="ar"/>
                </w:rPr>
                <w:t>Street lamp</w:t>
              </w:r>
            </w:ins>
          </w:p>
        </w:tc>
        <w:tc>
          <w:tcPr>
            <w:tcW w:w="2878" w:type="dxa"/>
            <w:tcBorders>
              <w:top w:val="single" w:sz="4" w:space="0" w:color="auto"/>
              <w:left w:val="single" w:sz="4" w:space="0" w:color="auto"/>
              <w:bottom w:val="single" w:sz="4" w:space="0" w:color="auto"/>
              <w:right w:val="single" w:sz="4" w:space="0" w:color="auto"/>
            </w:tcBorders>
            <w:shd w:val="clear" w:color="auto" w:fill="auto"/>
          </w:tcPr>
          <w:p w14:paraId="6C2D3380" w14:textId="77777777" w:rsidR="007372EA" w:rsidRDefault="007372EA" w:rsidP="00244B9C">
            <w:pPr>
              <w:spacing w:after="0"/>
              <w:jc w:val="center"/>
              <w:rPr>
                <w:ins w:id="398" w:author="Lee, Daewon" w:date="2024-11-06T09:19:00Z"/>
                <w:rFonts w:eastAsia="Times New Roman"/>
                <w:bCs/>
                <w:lang w:val="en-US" w:bidi="ar"/>
              </w:rPr>
            </w:pPr>
            <w:ins w:id="399" w:author="Lee, Daewon" w:date="2024-11-06T09:19:00Z">
              <w:r>
                <w:rPr>
                  <w:rFonts w:eastAsia="Times New Roman"/>
                  <w:bCs/>
                  <w:lang w:val="en-US" w:bidi="ar"/>
                </w:rPr>
                <w:t>Cartesian: w=0.4m; h=0.8m</w:t>
              </w:r>
            </w:ins>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1D1DB841" w14:textId="77777777" w:rsidR="007372EA" w:rsidRDefault="007372EA" w:rsidP="00244B9C">
            <w:pPr>
              <w:spacing w:after="0"/>
              <w:jc w:val="center"/>
              <w:rPr>
                <w:ins w:id="400" w:author="Lee, Daewon" w:date="2024-11-06T09:19:00Z"/>
                <w:rFonts w:eastAsia="Times New Roman"/>
                <w:bCs/>
                <w:lang w:val="en-US" w:bidi="ar"/>
              </w:rPr>
            </w:pPr>
            <w:ins w:id="401" w:author="Lee, Daewon" w:date="2024-11-06T09:19:00Z">
              <w:r>
                <w:rPr>
                  <w:rFonts w:eastAsia="Times New Roman"/>
                  <w:bCs/>
                  <w:lang w:val="en-US" w:bidi="ar"/>
                </w:rPr>
                <w:t xml:space="preserve">Stationary </w:t>
              </w:r>
            </w:ins>
          </w:p>
        </w:tc>
      </w:tr>
      <w:tr w:rsidR="004114F4" w14:paraId="3BC7F28E" w14:textId="77777777" w:rsidTr="00244B9C">
        <w:trPr>
          <w:jc w:val="center"/>
          <w:ins w:id="402" w:author="Lee, Daewon" w:date="2024-11-06T09:19:00Z"/>
        </w:trPr>
        <w:tc>
          <w:tcPr>
            <w:tcW w:w="1899" w:type="dxa"/>
            <w:tcBorders>
              <w:top w:val="single" w:sz="4" w:space="0" w:color="auto"/>
              <w:left w:val="single" w:sz="4" w:space="0" w:color="auto"/>
              <w:bottom w:val="single" w:sz="4" w:space="0" w:color="auto"/>
              <w:right w:val="single" w:sz="4" w:space="0" w:color="auto"/>
            </w:tcBorders>
            <w:shd w:val="clear" w:color="auto" w:fill="auto"/>
          </w:tcPr>
          <w:p w14:paraId="5BF70B5B" w14:textId="77777777" w:rsidR="007372EA" w:rsidRDefault="007372EA" w:rsidP="00244B9C">
            <w:pPr>
              <w:spacing w:after="0"/>
              <w:jc w:val="center"/>
              <w:rPr>
                <w:ins w:id="403" w:author="Lee, Daewon" w:date="2024-11-06T09:19:00Z"/>
                <w:rFonts w:eastAsia="Times New Roman"/>
                <w:bCs/>
                <w:lang w:val="en-US" w:bidi="ar"/>
              </w:rPr>
            </w:pPr>
            <w:ins w:id="404" w:author="Lee, Daewon" w:date="2024-11-06T09:19:00Z">
              <w:r>
                <w:rPr>
                  <w:rFonts w:eastAsia="Times New Roman"/>
                  <w:bCs/>
                  <w:lang w:val="en-US" w:bidi="ar"/>
                </w:rPr>
                <w:t>Outdoor</w:t>
              </w:r>
            </w:ins>
          </w:p>
        </w:tc>
        <w:tc>
          <w:tcPr>
            <w:tcW w:w="2421" w:type="dxa"/>
            <w:tcBorders>
              <w:top w:val="single" w:sz="4" w:space="0" w:color="auto"/>
              <w:left w:val="single" w:sz="4" w:space="0" w:color="auto"/>
              <w:bottom w:val="single" w:sz="4" w:space="0" w:color="auto"/>
              <w:right w:val="single" w:sz="4" w:space="0" w:color="auto"/>
            </w:tcBorders>
            <w:shd w:val="clear" w:color="auto" w:fill="auto"/>
          </w:tcPr>
          <w:p w14:paraId="2F7B78E7" w14:textId="77777777" w:rsidR="007372EA" w:rsidRDefault="007372EA" w:rsidP="00244B9C">
            <w:pPr>
              <w:spacing w:after="0"/>
              <w:jc w:val="center"/>
              <w:rPr>
                <w:ins w:id="405" w:author="Lee, Daewon" w:date="2024-11-06T09:19:00Z"/>
                <w:rFonts w:eastAsia="Times New Roman"/>
                <w:bCs/>
                <w:lang w:val="en-US" w:bidi="ar"/>
              </w:rPr>
            </w:pPr>
            <w:ins w:id="406" w:author="Lee, Daewon" w:date="2024-11-06T09:19:00Z">
              <w:r>
                <w:rPr>
                  <w:rFonts w:eastAsia="Times New Roman"/>
                  <w:bCs/>
                  <w:lang w:val="en-US" w:bidi="ar"/>
                </w:rPr>
                <w:t>Building edge</w:t>
              </w:r>
            </w:ins>
          </w:p>
        </w:tc>
        <w:tc>
          <w:tcPr>
            <w:tcW w:w="2878" w:type="dxa"/>
            <w:tcBorders>
              <w:top w:val="single" w:sz="4" w:space="0" w:color="auto"/>
              <w:left w:val="single" w:sz="4" w:space="0" w:color="auto"/>
              <w:bottom w:val="single" w:sz="4" w:space="0" w:color="auto"/>
              <w:right w:val="single" w:sz="4" w:space="0" w:color="auto"/>
            </w:tcBorders>
            <w:shd w:val="clear" w:color="auto" w:fill="auto"/>
          </w:tcPr>
          <w:p w14:paraId="2ED9FD67" w14:textId="77777777" w:rsidR="007372EA" w:rsidRDefault="007372EA" w:rsidP="00244B9C">
            <w:pPr>
              <w:spacing w:after="0"/>
              <w:jc w:val="center"/>
              <w:rPr>
                <w:ins w:id="407" w:author="Lee, Daewon" w:date="2024-11-06T09:19:00Z"/>
                <w:rFonts w:eastAsia="Times New Roman"/>
                <w:bCs/>
                <w:lang w:val="en-US" w:bidi="ar"/>
              </w:rPr>
            </w:pPr>
            <w:ins w:id="408" w:author="Lee, Daewon" w:date="2024-11-06T09:19:00Z">
              <w:r>
                <w:rPr>
                  <w:rFonts w:eastAsia="Times New Roman"/>
                  <w:bCs/>
                  <w:lang w:val="en-US" w:bidi="ar"/>
                </w:rPr>
                <w:t>Cartesian: w=X m; h=Y m</w:t>
              </w:r>
            </w:ins>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7BDB16D4" w14:textId="77777777" w:rsidR="007372EA" w:rsidRDefault="007372EA" w:rsidP="00244B9C">
            <w:pPr>
              <w:spacing w:after="0"/>
              <w:jc w:val="center"/>
              <w:rPr>
                <w:ins w:id="409" w:author="Lee, Daewon" w:date="2024-11-06T09:19:00Z"/>
                <w:rFonts w:eastAsia="Times New Roman"/>
                <w:bCs/>
                <w:lang w:val="en-US" w:bidi="ar"/>
              </w:rPr>
            </w:pPr>
            <w:ins w:id="410" w:author="Lee, Daewon" w:date="2024-11-06T09:19:00Z">
              <w:r>
                <w:rPr>
                  <w:rFonts w:eastAsia="Times New Roman"/>
                  <w:bCs/>
                  <w:lang w:val="en-US" w:bidi="ar"/>
                </w:rPr>
                <w:t xml:space="preserve">Stationary </w:t>
              </w:r>
            </w:ins>
          </w:p>
        </w:tc>
      </w:tr>
      <w:tr w:rsidR="004114F4" w14:paraId="2ACBBD9E" w14:textId="77777777" w:rsidTr="00244B9C">
        <w:trPr>
          <w:trHeight w:val="107"/>
          <w:jc w:val="center"/>
          <w:ins w:id="411" w:author="Lee, Daewon" w:date="2024-11-06T09:19:00Z"/>
        </w:trPr>
        <w:tc>
          <w:tcPr>
            <w:tcW w:w="1899" w:type="dxa"/>
            <w:tcBorders>
              <w:top w:val="single" w:sz="4" w:space="0" w:color="auto"/>
              <w:left w:val="single" w:sz="4" w:space="0" w:color="auto"/>
              <w:bottom w:val="single" w:sz="4" w:space="0" w:color="auto"/>
              <w:right w:val="single" w:sz="4" w:space="0" w:color="auto"/>
            </w:tcBorders>
            <w:shd w:val="clear" w:color="auto" w:fill="auto"/>
          </w:tcPr>
          <w:p w14:paraId="099C58B7" w14:textId="77777777" w:rsidR="007372EA" w:rsidRDefault="007372EA" w:rsidP="00244B9C">
            <w:pPr>
              <w:spacing w:after="0"/>
              <w:jc w:val="center"/>
              <w:rPr>
                <w:ins w:id="412" w:author="Lee, Daewon" w:date="2024-11-06T09:19:00Z"/>
                <w:rFonts w:eastAsia="Times New Roman"/>
                <w:bCs/>
                <w:lang w:val="en-US" w:bidi="ar"/>
              </w:rPr>
            </w:pPr>
            <w:commentRangeStart w:id="413"/>
            <w:ins w:id="414" w:author="Lee, Daewon" w:date="2024-11-06T09:19:00Z">
              <w:r>
                <w:rPr>
                  <w:rFonts w:eastAsia="Times New Roman"/>
                  <w:bCs/>
                  <w:lang w:val="en-US" w:bidi="ar"/>
                </w:rPr>
                <w:t>Indoor</w:t>
              </w:r>
            </w:ins>
          </w:p>
        </w:tc>
        <w:tc>
          <w:tcPr>
            <w:tcW w:w="2421" w:type="dxa"/>
            <w:tcBorders>
              <w:top w:val="single" w:sz="4" w:space="0" w:color="auto"/>
              <w:left w:val="single" w:sz="4" w:space="0" w:color="auto"/>
              <w:bottom w:val="single" w:sz="4" w:space="0" w:color="auto"/>
              <w:right w:val="single" w:sz="4" w:space="0" w:color="auto"/>
            </w:tcBorders>
            <w:shd w:val="clear" w:color="auto" w:fill="auto"/>
          </w:tcPr>
          <w:p w14:paraId="4E041CAD" w14:textId="77777777" w:rsidR="007372EA" w:rsidRDefault="007372EA" w:rsidP="00244B9C">
            <w:pPr>
              <w:spacing w:after="0"/>
              <w:jc w:val="center"/>
              <w:rPr>
                <w:ins w:id="415" w:author="Lee, Daewon" w:date="2024-11-06T09:19:00Z"/>
                <w:rFonts w:eastAsia="Times New Roman"/>
                <w:bCs/>
                <w:lang w:val="en-US" w:bidi="ar"/>
              </w:rPr>
            </w:pPr>
            <w:ins w:id="416" w:author="Lee, Daewon" w:date="2024-11-06T09:19:00Z">
              <w:r>
                <w:rPr>
                  <w:rFonts w:eastAsia="Times New Roman"/>
                  <w:bCs/>
                  <w:lang w:val="en-US" w:bidi="ar"/>
                </w:rPr>
                <w:t>Pillar</w:t>
              </w:r>
            </w:ins>
          </w:p>
        </w:tc>
        <w:tc>
          <w:tcPr>
            <w:tcW w:w="2878" w:type="dxa"/>
            <w:tcBorders>
              <w:top w:val="single" w:sz="4" w:space="0" w:color="auto"/>
              <w:left w:val="single" w:sz="4" w:space="0" w:color="auto"/>
              <w:bottom w:val="single" w:sz="4" w:space="0" w:color="auto"/>
              <w:right w:val="single" w:sz="4" w:space="0" w:color="auto"/>
            </w:tcBorders>
            <w:shd w:val="clear" w:color="auto" w:fill="auto"/>
          </w:tcPr>
          <w:p w14:paraId="0ECCFB88" w14:textId="77777777" w:rsidR="007372EA" w:rsidRDefault="007372EA" w:rsidP="00244B9C">
            <w:pPr>
              <w:spacing w:after="0"/>
              <w:jc w:val="center"/>
              <w:rPr>
                <w:ins w:id="417" w:author="Lee, Daewon" w:date="2024-11-06T09:19:00Z"/>
                <w:rFonts w:eastAsia="Times New Roman"/>
                <w:bCs/>
                <w:lang w:val="en-US" w:bidi="ar"/>
              </w:rPr>
            </w:pPr>
            <w:ins w:id="418" w:author="Lee, Daewon" w:date="2024-11-06T09:19:00Z">
              <w:r>
                <w:rPr>
                  <w:rFonts w:eastAsia="Times New Roman"/>
                  <w:bCs/>
                  <w:lang w:val="en-US" w:bidi="ar"/>
                </w:rPr>
                <w:t>Cartesian: w=0.3m; h=3m</w:t>
              </w:r>
            </w:ins>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68DA4C59" w14:textId="77777777" w:rsidR="007372EA" w:rsidRDefault="007372EA" w:rsidP="00244B9C">
            <w:pPr>
              <w:spacing w:after="0"/>
              <w:jc w:val="center"/>
              <w:rPr>
                <w:ins w:id="419" w:author="Lee, Daewon" w:date="2024-11-06T09:19:00Z"/>
                <w:rFonts w:eastAsia="Times New Roman"/>
                <w:bCs/>
                <w:lang w:val="en-US" w:bidi="ar"/>
              </w:rPr>
            </w:pPr>
            <w:ins w:id="420" w:author="Lee, Daewon" w:date="2024-11-06T09:19:00Z">
              <w:r>
                <w:rPr>
                  <w:rFonts w:eastAsia="Times New Roman"/>
                  <w:bCs/>
                  <w:lang w:val="en-US" w:bidi="ar"/>
                </w:rPr>
                <w:t xml:space="preserve">Stationary </w:t>
              </w:r>
              <w:commentRangeEnd w:id="413"/>
              <w:r>
                <w:rPr>
                  <w:rStyle w:val="af0"/>
                </w:rPr>
                <w:commentReference w:id="413"/>
              </w:r>
            </w:ins>
          </w:p>
        </w:tc>
      </w:tr>
    </w:tbl>
    <w:p w14:paraId="0A0470F8" w14:textId="77777777" w:rsidR="007372EA" w:rsidRDefault="007372EA" w:rsidP="007372EA">
      <w:pPr>
        <w:rPr>
          <w:ins w:id="421" w:author="Lee, Daewon" w:date="2024-11-06T09:19:00Z"/>
          <w:rFonts w:hAnsi="Cambria Math"/>
          <w:lang w:val="en-US" w:eastAsia="zh-CN" w:bidi="ar"/>
        </w:rPr>
      </w:pPr>
    </w:p>
    <w:p w14:paraId="676E85ED" w14:textId="77777777" w:rsidR="007372EA" w:rsidRDefault="007372EA" w:rsidP="007372EA">
      <w:pPr>
        <w:jc w:val="both"/>
        <w:rPr>
          <w:ins w:id="422" w:author="Lee, Daewon" w:date="2024-11-06T09:19:00Z"/>
          <w:rFonts w:eastAsia="Times New Roman"/>
          <w:u w:val="single"/>
          <w:lang w:val="en-US" w:eastAsia="ko" w:bidi="ar"/>
        </w:rPr>
      </w:pPr>
      <w:commentRangeStart w:id="423"/>
      <w:ins w:id="424" w:author="Lee, Daewon" w:date="2024-11-06T09:19:00Z">
        <w:r>
          <w:rPr>
            <w:rFonts w:eastAsia="Times New Roman"/>
            <w:u w:val="single"/>
            <w:lang w:val="en-US" w:eastAsia="ko" w:bidi="ar"/>
          </w:rPr>
          <w:t xml:space="preserve">Step II: Determine the </w:t>
        </w:r>
        <w:r>
          <w:rPr>
            <w:rFonts w:hint="eastAsia"/>
            <w:lang w:val="en-US" w:eastAsia="zh-CN"/>
          </w:rPr>
          <w:t xml:space="preserve">antenna element-wise power variation </w:t>
        </w:r>
        <w:r w:rsidRPr="0067013E">
          <w:rPr>
            <w:rFonts w:eastAsia="Times New Roman"/>
            <w:u w:val="single"/>
            <w:lang w:val="en-US" w:eastAsia="ko" w:bidi="ar"/>
          </w:rPr>
          <w:t>per [cluster]</w:t>
        </w:r>
        <w:r w:rsidRPr="0067013E">
          <w:rPr>
            <w:rFonts w:eastAsia="Times New Roman" w:hint="eastAsia"/>
            <w:u w:val="single"/>
            <w:lang w:val="en-US" w:eastAsia="ko" w:bidi="ar"/>
          </w:rPr>
          <w:t xml:space="preserve"> for each element</w:t>
        </w:r>
        <w:commentRangeEnd w:id="423"/>
        <w:r w:rsidRPr="0067013E">
          <w:rPr>
            <w:rStyle w:val="af0"/>
          </w:rPr>
          <w:commentReference w:id="423"/>
        </w:r>
      </w:ins>
    </w:p>
    <w:p w14:paraId="1614B8E8" w14:textId="77777777" w:rsidR="007372EA" w:rsidRDefault="007372EA" w:rsidP="007372EA">
      <w:pPr>
        <w:rPr>
          <w:ins w:id="425" w:author="Lee, Daewon" w:date="2024-11-06T09:19:00Z"/>
          <w:rFonts w:eastAsia="Times New Roman"/>
          <w:iCs/>
          <w:lang w:eastAsia="zh-CN"/>
        </w:rPr>
      </w:pPr>
      <w:ins w:id="426" w:author="Lee, Daewon" w:date="2024-11-06T09:19:00Z">
        <w:r>
          <w:rPr>
            <w:rFonts w:eastAsia="Times New Roman"/>
            <w:iCs/>
            <w:lang w:eastAsia="zh-CN"/>
          </w:rPr>
          <w:t>T</w:t>
        </w:r>
        <w:r>
          <w:rPr>
            <w:rFonts w:eastAsia="Times New Roman" w:hint="eastAsia"/>
            <w:iCs/>
            <w:lang w:eastAsia="zh-CN"/>
          </w:rPr>
          <w:t>he</w:t>
        </w:r>
        <w:r>
          <w:rPr>
            <w:rFonts w:eastAsia="Times New Roman"/>
            <w:iCs/>
            <w:lang w:eastAsia="zh-CN"/>
          </w:rPr>
          <w:t xml:space="preserve"> antenna element-wise power variation </w:t>
        </w:r>
        <w:proofErr w:type="spellStart"/>
        <w:r>
          <w:rPr>
            <w:rFonts w:eastAsia="Times New Roman"/>
            <w:iCs/>
            <w:lang w:eastAsia="zh-CN"/>
          </w:rPr>
          <w:t>caW</w:t>
        </w:r>
        <w:r w:rsidRPr="008F5A8C">
          <w:rPr>
            <w:rFonts w:eastAsia="Times New Roman"/>
            <w:iCs/>
            <w:lang w:eastAsia="zh-CN"/>
          </w:rPr>
          <w:t>used</w:t>
        </w:r>
        <w:proofErr w:type="spellEnd"/>
        <w:r w:rsidRPr="008F5A8C">
          <w:rPr>
            <w:rFonts w:eastAsia="Times New Roman"/>
            <w:iCs/>
            <w:lang w:eastAsia="zh-CN"/>
          </w:rPr>
          <w:t xml:space="preserve"> by each blocker to each </w:t>
        </w:r>
        <w:r w:rsidRPr="008F5A8C">
          <w:rPr>
            <w:rFonts w:eastAsia="Times New Roman"/>
            <w:u w:val="single"/>
            <w:lang w:val="en-US" w:eastAsia="ko" w:bidi="ar"/>
          </w:rPr>
          <w:t>[cluster]</w:t>
        </w:r>
        <w:r w:rsidRPr="008F5A8C">
          <w:rPr>
            <w:rFonts w:eastAsia="Times New Roman"/>
            <w:iCs/>
            <w:lang w:eastAsia="zh-CN"/>
          </w:rPr>
          <w:t xml:space="preserve"> for each element is </w:t>
        </w:r>
        <w:r w:rsidRPr="008F5A8C">
          <w:rPr>
            <w:rFonts w:eastAsia="Times New Roman"/>
          </w:rPr>
          <w:t>mode</w:t>
        </w:r>
        <w:r>
          <w:rPr>
            <w:rFonts w:eastAsia="Times New Roman"/>
          </w:rPr>
          <w:t>lled using a simple knife edge diffraction model</w:t>
        </w:r>
        <w:r>
          <w:rPr>
            <w:rFonts w:eastAsia="Times New Roman"/>
            <w:iCs/>
            <w:lang w:eastAsia="zh-CN"/>
          </w:rPr>
          <w:t xml:space="preserve"> </w:t>
        </w:r>
        <w:r>
          <w:rPr>
            <w:rFonts w:eastAsia="Times New Roman" w:hint="eastAsia"/>
            <w:iCs/>
            <w:lang w:eastAsia="zh-CN"/>
          </w:rPr>
          <w:t xml:space="preserve">and is </w:t>
        </w:r>
        <w:r>
          <w:rPr>
            <w:rFonts w:eastAsia="Times New Roman"/>
            <w:iCs/>
            <w:lang w:eastAsia="zh-CN"/>
          </w:rPr>
          <w:t>given by:</w:t>
        </w:r>
      </w:ins>
    </w:p>
    <w:p w14:paraId="34064DA9" w14:textId="77777777" w:rsidR="007372EA" w:rsidRDefault="005E7A54" w:rsidP="007372EA">
      <w:pPr>
        <w:jc w:val="center"/>
        <w:rPr>
          <w:ins w:id="427" w:author="Lee, Daewon" w:date="2024-11-06T09:19:00Z"/>
          <w:rFonts w:eastAsia="Times New Roman"/>
          <w:lang w:val="en-US" w:eastAsia="ko-KR"/>
        </w:rPr>
      </w:pPr>
      <m:oMath>
        <m:sSub>
          <m:sSubPr>
            <m:ctrlPr>
              <w:ins w:id="428" w:author="Lee, Daewon" w:date="2024-11-06T09:19:00Z">
                <w:rPr>
                  <w:rFonts w:ascii="Cambria Math" w:hAnsi="Cambria Math"/>
                  <w:i/>
                  <w:lang w:val="en-US" w:bidi="ar"/>
                </w:rPr>
              </w:ins>
            </m:ctrlPr>
          </m:sSubPr>
          <m:e>
            <m:r>
              <w:ins w:id="429" w:author="Lee, Daewon" w:date="2024-11-06T09:19:00Z">
                <w:rPr>
                  <w:rFonts w:ascii="Cambria Math" w:hAnsi="Cambria Math"/>
                  <w:lang w:val="en-US" w:eastAsia="zh-CN" w:bidi="ar"/>
                </w:rPr>
                <m:t>L</m:t>
              </w:ins>
            </m:r>
          </m:e>
          <m:sub>
            <m:r>
              <w:ins w:id="430" w:author="Lee, Daewon" w:date="2024-11-06T09:19:00Z">
                <w:rPr>
                  <w:rFonts w:ascii="Cambria Math" w:hAnsi="Cambria Math"/>
                  <w:lang w:val="en-US" w:eastAsia="zh-CN" w:bidi="ar"/>
                </w:rPr>
                <m:t>dB</m:t>
              </w:ins>
            </m:r>
            <m:r>
              <w:ins w:id="431" w:author="Lee, Daewon" w:date="2024-11-06T09:19:00Z">
                <w:rPr>
                  <w:rFonts w:ascii="Cambria Math" w:hAnsi="Cambria Math"/>
                  <w:lang w:val="en-US" w:eastAsia="zh-CN" w:bidi="ar"/>
                </w:rPr>
                <m:t>,</m:t>
              </w:ins>
            </m:r>
            <m:r>
              <w:ins w:id="432" w:author="Lee, Daewon" w:date="2024-11-06T09:19:00Z">
                <w:rPr>
                  <w:rFonts w:ascii="Cambria Math" w:hAnsi="Cambria Math"/>
                  <w:lang w:val="en-US" w:eastAsia="zh-CN" w:bidi="ar"/>
                </w:rPr>
                <m:t>u</m:t>
              </w:ins>
            </m:r>
            <m:r>
              <w:ins w:id="433" w:author="Lee, Daewon" w:date="2024-11-06T09:19:00Z">
                <w:rPr>
                  <w:rFonts w:ascii="Cambria Math" w:hAnsi="Cambria Math"/>
                  <w:lang w:val="en-US" w:eastAsia="zh-CN" w:bidi="ar"/>
                </w:rPr>
                <m:t>,</m:t>
              </w:ins>
            </m:r>
            <m:r>
              <w:ins w:id="434" w:author="Lee, Daewon" w:date="2024-11-06T09:19:00Z">
                <w:rPr>
                  <w:rFonts w:ascii="Cambria Math" w:hAnsi="Cambria Math"/>
                  <w:lang w:val="en-US" w:eastAsia="zh-CN" w:bidi="ar"/>
                </w:rPr>
                <m:t>n</m:t>
              </w:ins>
            </m:r>
          </m:sub>
        </m:sSub>
        <m:r>
          <w:ins w:id="435" w:author="Lee, Daewon" w:date="2024-11-06T09:19:00Z">
            <w:rPr>
              <w:rFonts w:ascii="Cambria Math" w:eastAsia="Times New Roman" w:hAnsi="Cambria Math"/>
              <w:lang w:eastAsia="zh-CN"/>
            </w:rPr>
            <m:t xml:space="preserve"> </m:t>
          </w:ins>
        </m:r>
        <m:r>
          <w:ins w:id="436" w:author="Lee, Daewon" w:date="2024-11-06T09:19:00Z">
            <w:rPr>
              <w:rFonts w:ascii="Cambria Math" w:eastAsia="Times New Roman" w:hAnsi="Cambria Math"/>
              <w:lang w:eastAsia="zh-CN"/>
            </w:rPr>
            <m:t>or</m:t>
          </w:ins>
        </m:r>
        <m:r>
          <w:ins w:id="437" w:author="Lee, Daewon" w:date="2024-11-06T09:19:00Z">
            <w:rPr>
              <w:rFonts w:ascii="Cambria Math" w:eastAsia="Times New Roman" w:hAnsi="Cambria Math"/>
              <w:lang w:eastAsia="zh-CN"/>
            </w:rPr>
            <m:t xml:space="preserve"> </m:t>
          </w:ins>
        </m:r>
        <m:sSub>
          <m:sSubPr>
            <m:ctrlPr>
              <w:ins w:id="438" w:author="Lee, Daewon" w:date="2024-11-06T09:19:00Z">
                <w:rPr>
                  <w:rFonts w:ascii="Cambria Math" w:hAnsi="Cambria Math"/>
                  <w:i/>
                  <w:lang w:val="en-US" w:bidi="ar"/>
                </w:rPr>
              </w:ins>
            </m:ctrlPr>
          </m:sSubPr>
          <m:e>
            <m:r>
              <w:ins w:id="439" w:author="Lee, Daewon" w:date="2024-11-06T09:19:00Z">
                <w:rPr>
                  <w:rFonts w:ascii="Cambria Math" w:hAnsi="Cambria Math"/>
                  <w:lang w:val="en-US" w:eastAsia="zh-CN" w:bidi="ar"/>
                </w:rPr>
                <m:t>L</m:t>
              </w:ins>
            </m:r>
          </m:e>
          <m:sub>
            <m:r>
              <w:ins w:id="440" w:author="Lee, Daewon" w:date="2024-11-06T09:19:00Z">
                <w:rPr>
                  <w:rFonts w:ascii="Cambria Math" w:hAnsi="Cambria Math"/>
                  <w:lang w:val="en-US" w:eastAsia="zh-CN" w:bidi="ar"/>
                </w:rPr>
                <m:t>dB</m:t>
              </w:ins>
            </m:r>
            <m:r>
              <w:ins w:id="441" w:author="Lee, Daewon" w:date="2024-11-06T09:19:00Z">
                <w:rPr>
                  <w:rFonts w:ascii="Cambria Math" w:hAnsi="Cambria Math"/>
                  <w:lang w:val="en-US" w:eastAsia="zh-CN" w:bidi="ar"/>
                </w:rPr>
                <m:t>,</m:t>
              </w:ins>
            </m:r>
            <m:r>
              <w:ins w:id="442" w:author="Lee, Daewon" w:date="2024-11-06T09:19:00Z">
                <w:rPr>
                  <w:rFonts w:ascii="Cambria Math" w:hAnsi="Cambria Math"/>
                  <w:lang w:val="en-US" w:eastAsia="zh-CN" w:bidi="ar"/>
                </w:rPr>
                <m:t>s</m:t>
              </w:ins>
            </m:r>
            <m:r>
              <w:ins w:id="443" w:author="Lee, Daewon" w:date="2024-11-06T09:19:00Z">
                <w:rPr>
                  <w:rFonts w:ascii="Cambria Math" w:hAnsi="Cambria Math"/>
                  <w:lang w:val="en-US" w:eastAsia="zh-CN" w:bidi="ar"/>
                </w:rPr>
                <m:t>,</m:t>
              </w:ins>
            </m:r>
            <m:r>
              <w:ins w:id="444" w:author="Lee, Daewon" w:date="2024-11-06T09:19:00Z">
                <w:rPr>
                  <w:rFonts w:ascii="Cambria Math" w:hAnsi="Cambria Math"/>
                  <w:lang w:val="en-US" w:eastAsia="zh-CN" w:bidi="ar"/>
                </w:rPr>
                <m:t>n</m:t>
              </w:ins>
            </m:r>
          </m:sub>
        </m:sSub>
        <m:r>
          <w:ins w:id="445" w:author="Lee, Daewon" w:date="2024-11-06T09:19:00Z">
            <w:rPr>
              <w:rFonts w:ascii="Cambria Math" w:eastAsia="Times New Roman" w:hAnsi="Cambria Math"/>
              <w:lang w:eastAsia="zh-CN"/>
            </w:rPr>
            <m:t>=-20</m:t>
          </w:ins>
        </m:r>
        <m:sSub>
          <m:sSubPr>
            <m:ctrlPr>
              <w:ins w:id="446" w:author="Lee, Daewon" w:date="2024-11-06T09:19:00Z">
                <w:rPr>
                  <w:rFonts w:ascii="Cambria Math" w:eastAsia="Times New Roman" w:hAnsi="Cambria Math"/>
                  <w:i/>
                  <w:iCs/>
                  <w:lang w:eastAsia="zh-CN"/>
                </w:rPr>
              </w:ins>
            </m:ctrlPr>
          </m:sSubPr>
          <m:e>
            <m:r>
              <w:ins w:id="447" w:author="Lee, Daewon" w:date="2024-11-06T09:19:00Z">
                <w:rPr>
                  <w:rFonts w:ascii="Cambria Math" w:eastAsia="Times New Roman" w:hAnsi="Cambria Math"/>
                  <w:lang w:eastAsia="zh-CN"/>
                </w:rPr>
                <m:t>log</m:t>
              </w:ins>
            </m:r>
          </m:e>
          <m:sub>
            <m:r>
              <w:ins w:id="448" w:author="Lee, Daewon" w:date="2024-11-06T09:19:00Z">
                <w:rPr>
                  <w:rFonts w:ascii="Cambria Math" w:eastAsia="Times New Roman" w:hAnsi="Cambria Math"/>
                  <w:lang w:eastAsia="zh-CN"/>
                </w:rPr>
                <m:t>10</m:t>
              </w:ins>
            </m:r>
          </m:sub>
        </m:sSub>
        <m:r>
          <w:ins w:id="449" w:author="Lee, Daewon" w:date="2024-11-06T09:19:00Z">
            <w:rPr>
              <w:rFonts w:ascii="Cambria Math" w:eastAsia="Times New Roman" w:hAnsi="Cambria Math"/>
              <w:lang w:eastAsia="zh-CN"/>
            </w:rPr>
            <m:t>(1-(</m:t>
          </w:ins>
        </m:r>
        <m:sSub>
          <m:sSubPr>
            <m:ctrlPr>
              <w:ins w:id="450" w:author="Lee, Daewon" w:date="2024-11-06T09:19:00Z">
                <w:rPr>
                  <w:rFonts w:ascii="Cambria Math" w:eastAsia="Times New Roman" w:hAnsi="Cambria Math"/>
                  <w:i/>
                  <w:iCs/>
                  <w:lang w:eastAsia="zh-CN"/>
                </w:rPr>
              </w:ins>
            </m:ctrlPr>
          </m:sSubPr>
          <m:e>
            <m:r>
              <w:ins w:id="451" w:author="Lee, Daewon" w:date="2024-11-06T09:19:00Z">
                <w:rPr>
                  <w:rFonts w:ascii="Cambria Math" w:eastAsia="Times New Roman" w:hAnsi="Cambria Math"/>
                  <w:lang w:eastAsia="zh-CN"/>
                </w:rPr>
                <m:t>F</m:t>
              </w:ins>
            </m:r>
          </m:e>
          <m:sub>
            <m:sSub>
              <m:sSubPr>
                <m:ctrlPr>
                  <w:ins w:id="452" w:author="Lee, Daewon" w:date="2024-11-06T09:19:00Z">
                    <w:rPr>
                      <w:rFonts w:ascii="Cambria Math" w:eastAsia="Times New Roman" w:hAnsi="Cambria Math"/>
                      <w:i/>
                      <w:iCs/>
                      <w:lang w:eastAsia="zh-CN"/>
                    </w:rPr>
                  </w:ins>
                </m:ctrlPr>
              </m:sSubPr>
              <m:e>
                <m:r>
                  <w:ins w:id="453" w:author="Lee, Daewon" w:date="2024-11-06T09:19:00Z">
                    <w:rPr>
                      <w:rFonts w:ascii="Cambria Math" w:eastAsia="Times New Roman" w:hAnsi="Cambria Math"/>
                      <w:lang w:eastAsia="zh-CN"/>
                    </w:rPr>
                    <m:t>h</m:t>
                  </w:ins>
                </m:r>
              </m:e>
              <m:sub>
                <m:r>
                  <w:ins w:id="454" w:author="Lee, Daewon" w:date="2024-11-06T09:19:00Z">
                    <w:rPr>
                      <w:rFonts w:ascii="Cambria Math" w:eastAsia="Times New Roman" w:hAnsi="Cambria Math"/>
                      <w:lang w:eastAsia="zh-CN"/>
                    </w:rPr>
                    <m:t>1</m:t>
                  </w:ins>
                </m:r>
              </m:sub>
            </m:sSub>
          </m:sub>
        </m:sSub>
        <m:r>
          <w:ins w:id="455" w:author="Lee, Daewon" w:date="2024-11-06T09:19:00Z">
            <w:rPr>
              <w:rFonts w:ascii="Cambria Math" w:eastAsia="Times New Roman" w:hAnsi="Cambria Math"/>
              <w:lang w:eastAsia="zh-CN"/>
            </w:rPr>
            <m:t>+</m:t>
          </w:ins>
        </m:r>
        <m:sSub>
          <m:sSubPr>
            <m:ctrlPr>
              <w:ins w:id="456" w:author="Lee, Daewon" w:date="2024-11-06T09:19:00Z">
                <w:rPr>
                  <w:rFonts w:ascii="Cambria Math" w:eastAsia="Times New Roman" w:hAnsi="Cambria Math"/>
                  <w:i/>
                  <w:iCs/>
                  <w:lang w:eastAsia="zh-CN"/>
                </w:rPr>
              </w:ins>
            </m:ctrlPr>
          </m:sSubPr>
          <m:e>
            <m:r>
              <w:ins w:id="457" w:author="Lee, Daewon" w:date="2024-11-06T09:19:00Z">
                <w:rPr>
                  <w:rFonts w:ascii="Cambria Math" w:eastAsia="Times New Roman" w:hAnsi="Cambria Math"/>
                  <w:lang w:eastAsia="zh-CN"/>
                </w:rPr>
                <m:t>F</m:t>
              </w:ins>
            </m:r>
          </m:e>
          <m:sub>
            <m:sSub>
              <m:sSubPr>
                <m:ctrlPr>
                  <w:ins w:id="458" w:author="Lee, Daewon" w:date="2024-11-06T09:19:00Z">
                    <w:rPr>
                      <w:rFonts w:ascii="Cambria Math" w:eastAsia="Times New Roman" w:hAnsi="Cambria Math"/>
                      <w:i/>
                      <w:iCs/>
                      <w:lang w:eastAsia="zh-CN"/>
                    </w:rPr>
                  </w:ins>
                </m:ctrlPr>
              </m:sSubPr>
              <m:e>
                <m:r>
                  <w:ins w:id="459" w:author="Lee, Daewon" w:date="2024-11-06T09:19:00Z">
                    <w:rPr>
                      <w:rFonts w:ascii="Cambria Math" w:eastAsia="Times New Roman" w:hAnsi="Cambria Math"/>
                      <w:lang w:eastAsia="zh-CN"/>
                    </w:rPr>
                    <m:t>h</m:t>
                  </w:ins>
                </m:r>
              </m:e>
              <m:sub>
                <m:r>
                  <w:ins w:id="460" w:author="Lee, Daewon" w:date="2024-11-06T09:19:00Z">
                    <w:rPr>
                      <w:rFonts w:ascii="Cambria Math" w:eastAsia="Times New Roman" w:hAnsi="Cambria Math"/>
                      <w:lang w:eastAsia="zh-CN"/>
                    </w:rPr>
                    <m:t>2</m:t>
                  </w:ins>
                </m:r>
              </m:sub>
            </m:sSub>
          </m:sub>
        </m:sSub>
        <m:r>
          <w:ins w:id="461" w:author="Lee, Daewon" w:date="2024-11-06T09:19:00Z">
            <w:rPr>
              <w:rFonts w:ascii="Cambria Math" w:eastAsia="Times New Roman" w:hAnsi="Cambria Math"/>
              <w:lang w:eastAsia="zh-CN"/>
            </w:rPr>
            <m:t>)(</m:t>
          </w:ins>
        </m:r>
        <m:sSub>
          <m:sSubPr>
            <m:ctrlPr>
              <w:ins w:id="462" w:author="Lee, Daewon" w:date="2024-11-06T09:19:00Z">
                <w:rPr>
                  <w:rFonts w:ascii="Cambria Math" w:eastAsia="Times New Roman" w:hAnsi="Cambria Math"/>
                  <w:i/>
                  <w:iCs/>
                  <w:lang w:eastAsia="zh-CN"/>
                </w:rPr>
              </w:ins>
            </m:ctrlPr>
          </m:sSubPr>
          <m:e>
            <m:r>
              <w:ins w:id="463" w:author="Lee, Daewon" w:date="2024-11-06T09:19:00Z">
                <w:rPr>
                  <w:rFonts w:ascii="Cambria Math" w:eastAsia="Times New Roman" w:hAnsi="Cambria Math"/>
                  <w:lang w:eastAsia="zh-CN"/>
                </w:rPr>
                <m:t>F</m:t>
              </w:ins>
            </m:r>
          </m:e>
          <m:sub>
            <m:sSub>
              <m:sSubPr>
                <m:ctrlPr>
                  <w:ins w:id="464" w:author="Lee, Daewon" w:date="2024-11-06T09:19:00Z">
                    <w:rPr>
                      <w:rFonts w:ascii="Cambria Math" w:eastAsia="Times New Roman" w:hAnsi="Cambria Math"/>
                      <w:i/>
                      <w:iCs/>
                      <w:lang w:eastAsia="zh-CN"/>
                    </w:rPr>
                  </w:ins>
                </m:ctrlPr>
              </m:sSubPr>
              <m:e>
                <m:r>
                  <w:ins w:id="465" w:author="Lee, Daewon" w:date="2024-11-06T09:19:00Z">
                    <w:rPr>
                      <w:rFonts w:ascii="Cambria Math" w:eastAsia="Times New Roman" w:hAnsi="Cambria Math"/>
                      <w:lang w:eastAsia="zh-CN"/>
                    </w:rPr>
                    <m:t>w</m:t>
                  </w:ins>
                </m:r>
              </m:e>
              <m:sub>
                <m:r>
                  <w:ins w:id="466" w:author="Lee, Daewon" w:date="2024-11-06T09:19:00Z">
                    <w:rPr>
                      <w:rFonts w:ascii="Cambria Math" w:eastAsia="Times New Roman" w:hAnsi="Cambria Math"/>
                      <w:lang w:eastAsia="zh-CN"/>
                    </w:rPr>
                    <m:t>1</m:t>
                  </w:ins>
                </m:r>
              </m:sub>
            </m:sSub>
          </m:sub>
        </m:sSub>
        <m:r>
          <w:ins w:id="467" w:author="Lee, Daewon" w:date="2024-11-06T09:19:00Z">
            <w:rPr>
              <w:rFonts w:ascii="Cambria Math" w:eastAsia="Times New Roman" w:hAnsi="Cambria Math"/>
              <w:lang w:eastAsia="zh-CN"/>
            </w:rPr>
            <m:t>+</m:t>
          </w:ins>
        </m:r>
        <m:sSub>
          <m:sSubPr>
            <m:ctrlPr>
              <w:ins w:id="468" w:author="Lee, Daewon" w:date="2024-11-06T09:19:00Z">
                <w:rPr>
                  <w:rFonts w:ascii="Cambria Math" w:eastAsia="Times New Roman" w:hAnsi="Cambria Math"/>
                  <w:i/>
                  <w:iCs/>
                  <w:lang w:eastAsia="zh-CN"/>
                </w:rPr>
              </w:ins>
            </m:ctrlPr>
          </m:sSubPr>
          <m:e>
            <m:r>
              <w:ins w:id="469" w:author="Lee, Daewon" w:date="2024-11-06T09:19:00Z">
                <w:rPr>
                  <w:rFonts w:ascii="Cambria Math" w:eastAsia="Times New Roman" w:hAnsi="Cambria Math"/>
                  <w:lang w:eastAsia="zh-CN"/>
                </w:rPr>
                <m:t>F</m:t>
              </w:ins>
            </m:r>
          </m:e>
          <m:sub>
            <m:sSub>
              <m:sSubPr>
                <m:ctrlPr>
                  <w:ins w:id="470" w:author="Lee, Daewon" w:date="2024-11-06T09:19:00Z">
                    <w:rPr>
                      <w:rFonts w:ascii="Cambria Math" w:eastAsia="Times New Roman" w:hAnsi="Cambria Math"/>
                      <w:i/>
                      <w:iCs/>
                      <w:lang w:eastAsia="zh-CN"/>
                    </w:rPr>
                  </w:ins>
                </m:ctrlPr>
              </m:sSubPr>
              <m:e>
                <m:r>
                  <w:ins w:id="471" w:author="Lee, Daewon" w:date="2024-11-06T09:19:00Z">
                    <w:rPr>
                      <w:rFonts w:ascii="Cambria Math" w:eastAsia="Times New Roman" w:hAnsi="Cambria Math"/>
                      <w:lang w:eastAsia="zh-CN"/>
                    </w:rPr>
                    <m:t>w</m:t>
                  </w:ins>
                </m:r>
              </m:e>
              <m:sub>
                <m:r>
                  <w:ins w:id="472" w:author="Lee, Daewon" w:date="2024-11-06T09:19:00Z">
                    <w:rPr>
                      <w:rFonts w:ascii="Cambria Math" w:eastAsia="Times New Roman" w:hAnsi="Cambria Math"/>
                      <w:lang w:eastAsia="zh-CN"/>
                    </w:rPr>
                    <m:t>2</m:t>
                  </w:ins>
                </m:r>
              </m:sub>
            </m:sSub>
          </m:sub>
        </m:sSub>
        <m:r>
          <w:ins w:id="473" w:author="Lee, Daewon" w:date="2024-11-06T09:19:00Z">
            <w:rPr>
              <w:rFonts w:ascii="Cambria Math" w:eastAsia="Times New Roman" w:hAnsi="Cambria Math"/>
              <w:lang w:eastAsia="zh-CN"/>
            </w:rPr>
            <m:t>))</m:t>
          </w:ins>
        </m:r>
      </m:oMath>
      <w:ins w:id="474" w:author="Lee, Daewon" w:date="2024-11-06T09:19:00Z">
        <w:r w:rsidR="007372EA">
          <w:rPr>
            <w:rFonts w:eastAsia="Times New Roman"/>
            <w:iCs/>
            <w:lang w:eastAsia="zh-CN"/>
          </w:rPr>
          <w:t xml:space="preserve">    </w:t>
        </w:r>
        <w:r w:rsidR="007372EA">
          <w:rPr>
            <w:rFonts w:eastAsia="Times New Roman"/>
            <w:lang w:val="en-US" w:eastAsia="ko-KR"/>
          </w:rPr>
          <w:t>(7.6.14-1)</w:t>
        </w:r>
      </w:ins>
    </w:p>
    <w:p w14:paraId="70DE1AC4" w14:textId="77777777" w:rsidR="007372EA" w:rsidRDefault="007372EA" w:rsidP="007372EA">
      <w:pPr>
        <w:spacing w:beforeLines="50" w:before="120" w:afterLines="50" w:after="120"/>
        <w:rPr>
          <w:ins w:id="475" w:author="Lee, Daewon" w:date="2024-11-06T09:19:00Z"/>
          <w:rFonts w:eastAsia="Times New Roman"/>
          <w:lang w:val="en-US" w:eastAsia="zh-CN" w:bidi="ar"/>
        </w:rPr>
      </w:pPr>
      <w:ins w:id="476" w:author="Lee, Daewon" w:date="2024-11-06T09:19:00Z">
        <w:r>
          <w:rPr>
            <w:rFonts w:eastAsia="Times New Roman" w:hint="eastAsia"/>
            <w:lang w:eastAsia="zh-CN"/>
          </w:rPr>
          <w:t>w</w:t>
        </w:r>
        <w:r>
          <w:rPr>
            <w:rFonts w:eastAsia="Times New Roman"/>
            <w:lang w:eastAsia="ko-KR"/>
          </w:rPr>
          <w:t>here</w:t>
        </w:r>
        <w:r>
          <w:rPr>
            <w:rFonts w:eastAsia="Times New Roman" w:hint="eastAsia"/>
            <w:lang w:eastAsia="zh-CN"/>
          </w:rPr>
          <w:t xml:space="preserve"> </w:t>
        </w:r>
        <m:oMath>
          <m:sSub>
            <m:sSubPr>
              <m:ctrlPr>
                <w:rPr>
                  <w:rFonts w:ascii="Cambria Math" w:eastAsia="Times New Roman" w:hAnsi="Cambria Math"/>
                  <w:i/>
                  <w:iCs/>
                  <w:lang w:eastAsia="zh-CN"/>
                </w:rPr>
              </m:ctrlPr>
            </m:sSubPr>
            <m:e>
              <m:r>
                <w:rPr>
                  <w:rFonts w:ascii="Cambria Math" w:eastAsia="Times New Roman" w:hAnsi="Cambria Math"/>
                  <w:lang w:eastAsia="zh-CN"/>
                </w:rPr>
                <m:t>F</m:t>
              </m:r>
            </m:e>
            <m:sub>
              <m:sSub>
                <m:sSubPr>
                  <m:ctrlPr>
                    <w:rPr>
                      <w:rFonts w:ascii="Cambria Math" w:eastAsia="Times New Roman" w:hAnsi="Cambria Math"/>
                      <w:i/>
                      <w:iCs/>
                      <w:lang w:eastAsia="zh-CN"/>
                    </w:rPr>
                  </m:ctrlPr>
                </m:sSubPr>
                <m:e>
                  <m:r>
                    <w:rPr>
                      <w:rFonts w:ascii="Cambria Math" w:eastAsia="Times New Roman" w:hAnsi="Cambria Math"/>
                      <w:lang w:eastAsia="zh-CN"/>
                    </w:rPr>
                    <m:t>h</m:t>
                  </m:r>
                </m:e>
                <m:sub>
                  <m:r>
                    <w:rPr>
                      <w:rFonts w:ascii="Cambria Math" w:eastAsia="Times New Roman" w:hAnsi="Cambria Math"/>
                      <w:lang w:eastAsia="zh-CN"/>
                    </w:rPr>
                    <m:t>1</m:t>
                  </m:r>
                </m:sub>
              </m:sSub>
            </m:sub>
          </m:sSub>
        </m:oMath>
        <w:r>
          <w:rPr>
            <w:rFonts w:eastAsia="Times New Roman"/>
            <w:szCs w:val="22"/>
            <w:lang w:val="en-US"/>
          </w:rPr>
          <w:fldChar w:fldCharType="begin"/>
        </w:r>
        <w:r>
          <w:rPr>
            <w:rFonts w:eastAsia="Times New Roman"/>
            <w:szCs w:val="22"/>
            <w:lang w:val="en-US"/>
          </w:rPr>
          <w:instrText xml:space="preserve"> QUOTE </w:instrText>
        </w:r>
        <m:oMath>
          <m:sSub>
            <m:sSubPr>
              <m:ctrlPr>
                <w:rPr>
                  <w:rFonts w:ascii="Cambria Math" w:hAnsi="Cambria Math"/>
                  <w:i/>
                  <w:szCs w:val="22"/>
                </w:rPr>
              </m:ctrlPr>
            </m:sSubPr>
            <m:e>
              <m:r>
                <m:rPr>
                  <m:sty m:val="p"/>
                </m:rPr>
                <w:rPr>
                  <w:rFonts w:ascii="Cambria Math" w:hAnsi="Cambria Math"/>
                  <w:szCs w:val="22"/>
                </w:rPr>
                <m:t>F</m:t>
              </m:r>
            </m:e>
            <m:sub>
              <m:r>
                <m:rPr>
                  <m:sty m:val="p"/>
                </m:rPr>
                <w:rPr>
                  <w:rFonts w:ascii="Cambria Math" w:hAnsi="Cambria Math"/>
                  <w:szCs w:val="22"/>
                </w:rPr>
                <m:t>h1</m:t>
              </m:r>
            </m:sub>
          </m:sSub>
        </m:oMath>
        <w:r>
          <w:rPr>
            <w:rFonts w:eastAsia="Times New Roman"/>
            <w:szCs w:val="22"/>
            <w:lang w:val="en-US"/>
          </w:rPr>
          <w:instrText xml:space="preserve"> </w:instrText>
        </w:r>
        <w:r>
          <w:rPr>
            <w:rFonts w:eastAsia="Times New Roman"/>
            <w:szCs w:val="22"/>
            <w:lang w:val="en-US"/>
          </w:rPr>
          <w:fldChar w:fldCharType="end"/>
        </w:r>
        <w:r>
          <w:rPr>
            <w:rFonts w:eastAsia="Times New Roman"/>
            <w:szCs w:val="22"/>
            <w:lang w:val="en-US"/>
          </w:rPr>
          <w:t xml:space="preserve">, </w:t>
        </w:r>
        <m:oMath>
          <m:sSub>
            <m:sSubPr>
              <m:ctrlPr>
                <w:rPr>
                  <w:rFonts w:ascii="Cambria Math" w:eastAsia="Times New Roman" w:hAnsi="Cambria Math"/>
                  <w:i/>
                  <w:iCs/>
                  <w:lang w:eastAsia="zh-CN"/>
                </w:rPr>
              </m:ctrlPr>
            </m:sSubPr>
            <m:e>
              <m:r>
                <w:rPr>
                  <w:rFonts w:ascii="Cambria Math" w:eastAsia="Times New Roman" w:hAnsi="Cambria Math"/>
                  <w:lang w:eastAsia="zh-CN"/>
                </w:rPr>
                <m:t>F</m:t>
              </m:r>
            </m:e>
            <m:sub>
              <m:sSub>
                <m:sSubPr>
                  <m:ctrlPr>
                    <w:rPr>
                      <w:rFonts w:ascii="Cambria Math" w:eastAsia="Times New Roman" w:hAnsi="Cambria Math"/>
                      <w:i/>
                      <w:iCs/>
                      <w:lang w:eastAsia="zh-CN"/>
                    </w:rPr>
                  </m:ctrlPr>
                </m:sSubPr>
                <m:e>
                  <m:r>
                    <w:rPr>
                      <w:rFonts w:ascii="Cambria Math" w:eastAsia="Times New Roman" w:hAnsi="Cambria Math"/>
                      <w:lang w:eastAsia="zh-CN"/>
                    </w:rPr>
                    <m:t>h</m:t>
                  </m:r>
                </m:e>
                <m:sub>
                  <m:r>
                    <w:rPr>
                      <w:rFonts w:ascii="Cambria Math" w:eastAsia="Times New Roman" w:hAnsi="Cambria Math"/>
                      <w:lang w:eastAsia="zh-CN"/>
                    </w:rPr>
                    <m:t>2</m:t>
                  </m:r>
                </m:sub>
              </m:sSub>
            </m:sub>
          </m:sSub>
        </m:oMath>
        <w:r>
          <w:rPr>
            <w:rFonts w:eastAsia="Times New Roman"/>
            <w:szCs w:val="22"/>
            <w:lang w:val="en-US"/>
          </w:rPr>
          <w:t xml:space="preserve"> and </w:t>
        </w:r>
        <m:oMath>
          <m:sSub>
            <m:sSubPr>
              <m:ctrlPr>
                <w:rPr>
                  <w:rFonts w:ascii="Cambria Math" w:eastAsia="Times New Roman" w:hAnsi="Cambria Math"/>
                  <w:i/>
                  <w:iCs/>
                  <w:lang w:eastAsia="zh-CN"/>
                </w:rPr>
              </m:ctrlPr>
            </m:sSubPr>
            <m:e>
              <m:r>
                <w:rPr>
                  <w:rFonts w:ascii="Cambria Math" w:eastAsia="Times New Roman" w:hAnsi="Cambria Math"/>
                  <w:lang w:eastAsia="zh-CN"/>
                </w:rPr>
                <m:t>F</m:t>
              </m:r>
            </m:e>
            <m:sub>
              <m:sSub>
                <m:sSubPr>
                  <m:ctrlPr>
                    <w:rPr>
                      <w:rFonts w:ascii="Cambria Math" w:eastAsia="Times New Roman" w:hAnsi="Cambria Math"/>
                      <w:i/>
                      <w:iCs/>
                      <w:lang w:eastAsia="zh-CN"/>
                    </w:rPr>
                  </m:ctrlPr>
                </m:sSubPr>
                <m:e>
                  <m:r>
                    <w:rPr>
                      <w:rFonts w:ascii="Cambria Math" w:eastAsia="Times New Roman" w:hAnsi="Cambria Math"/>
                      <w:lang w:eastAsia="zh-CN"/>
                    </w:rPr>
                    <m:t>w</m:t>
                  </m:r>
                </m:e>
                <m:sub>
                  <m:r>
                    <w:rPr>
                      <w:rFonts w:ascii="Cambria Math" w:eastAsia="Times New Roman" w:hAnsi="Cambria Math"/>
                      <w:lang w:eastAsia="zh-CN"/>
                    </w:rPr>
                    <m:t>1</m:t>
                  </m:r>
                </m:sub>
              </m:sSub>
            </m:sub>
          </m:sSub>
        </m:oMath>
        <w:r>
          <w:rPr>
            <w:rFonts w:eastAsia="Times New Roman"/>
            <w:szCs w:val="22"/>
            <w:lang w:val="en-US"/>
          </w:rPr>
          <w:t xml:space="preserve">, </w:t>
        </w:r>
        <m:oMath>
          <m:sSub>
            <m:sSubPr>
              <m:ctrlPr>
                <w:rPr>
                  <w:rFonts w:ascii="Cambria Math" w:eastAsia="Times New Roman" w:hAnsi="Cambria Math"/>
                  <w:i/>
                  <w:iCs/>
                  <w:lang w:eastAsia="zh-CN"/>
                </w:rPr>
              </m:ctrlPr>
            </m:sSubPr>
            <m:e>
              <m:r>
                <w:rPr>
                  <w:rFonts w:ascii="Cambria Math" w:eastAsia="Times New Roman" w:hAnsi="Cambria Math"/>
                  <w:lang w:eastAsia="zh-CN"/>
                </w:rPr>
                <m:t>F</m:t>
              </m:r>
            </m:e>
            <m:sub>
              <m:sSub>
                <m:sSubPr>
                  <m:ctrlPr>
                    <w:rPr>
                      <w:rFonts w:ascii="Cambria Math" w:eastAsia="Times New Roman" w:hAnsi="Cambria Math"/>
                      <w:i/>
                      <w:iCs/>
                      <w:lang w:eastAsia="zh-CN"/>
                    </w:rPr>
                  </m:ctrlPr>
                </m:sSubPr>
                <m:e>
                  <m:r>
                    <w:rPr>
                      <w:rFonts w:ascii="Cambria Math" w:eastAsia="Times New Roman" w:hAnsi="Cambria Math"/>
                      <w:lang w:eastAsia="zh-CN"/>
                    </w:rPr>
                    <m:t>w</m:t>
                  </m:r>
                </m:e>
                <m:sub>
                  <m:r>
                    <w:rPr>
                      <w:rFonts w:ascii="Cambria Math" w:eastAsia="Times New Roman" w:hAnsi="Cambria Math"/>
                      <w:lang w:eastAsia="zh-CN"/>
                    </w:rPr>
                    <m:t>2</m:t>
                  </m:r>
                </m:sub>
              </m:sSub>
            </m:sub>
          </m:sSub>
          <m:r>
            <w:rPr>
              <w:rFonts w:ascii="Cambria Math" w:eastAsia="Times New Roman" w:hAnsi="Cambria Math"/>
              <w:lang w:eastAsia="zh-CN"/>
            </w:rPr>
            <m:t xml:space="preserve"> </m:t>
          </m:r>
        </m:oMath>
        <w:r>
          <w:rPr>
            <w:rFonts w:eastAsia="Times New Roman"/>
            <w:szCs w:val="22"/>
          </w:rPr>
          <w:t>account</w:t>
        </w:r>
        <w:r>
          <w:rPr>
            <w:rFonts w:eastAsia="Times New Roman"/>
          </w:rPr>
          <w:t xml:space="preserve"> </w:t>
        </w:r>
        <w:r>
          <w:rPr>
            <w:rFonts w:eastAsia="Times New Roman"/>
            <w:szCs w:val="22"/>
          </w:rPr>
          <w:t>for knife edge diffraction at the four edges</w:t>
        </w:r>
        <w:r>
          <w:rPr>
            <w:rFonts w:eastAsia="Times New Roman" w:hint="eastAsia"/>
            <w:szCs w:val="22"/>
            <w:lang w:eastAsia="zh-CN"/>
          </w:rPr>
          <w:t xml:space="preserve">, and are </w:t>
        </w:r>
        <w:r>
          <w:rPr>
            <w:rFonts w:eastAsia="Times New Roman" w:hint="eastAsia"/>
            <w:szCs w:val="22"/>
          </w:rPr>
          <w:t>given by</w:t>
        </w:r>
        <w:r>
          <w:rPr>
            <w:rFonts w:eastAsia="Times New Roman"/>
            <w:szCs w:val="22"/>
          </w:rPr>
          <w:t xml:space="preserve"> </w:t>
        </w:r>
        <w:r>
          <w:rPr>
            <w:rFonts w:eastAsia="Times New Roman" w:hint="eastAsia"/>
            <w:szCs w:val="22"/>
          </w:rPr>
          <w:t>equation</w:t>
        </w:r>
        <w:r>
          <w:rPr>
            <w:rFonts w:eastAsia="Times New Roman"/>
            <w:szCs w:val="22"/>
          </w:rPr>
          <w:t xml:space="preserve"> </w:t>
        </w:r>
        <w:r>
          <w:rPr>
            <w:rFonts w:eastAsia="Times New Roman"/>
            <w:lang w:val="en-US" w:eastAsia="ko-KR"/>
          </w:rPr>
          <w:t xml:space="preserve">7.6-30 in Section </w:t>
        </w:r>
        <w:r>
          <w:rPr>
            <w:rFonts w:eastAsia="Times New Roman" w:hint="eastAsia"/>
            <w:lang w:val="en-US" w:eastAsia="zh-CN" w:bidi="ar"/>
          </w:rPr>
          <w:t>7.6.4.2</w:t>
        </w:r>
        <w:r>
          <w:rPr>
            <w:rFonts w:eastAsia="Times New Roman"/>
            <w:lang w:val="en-US" w:eastAsia="zh-CN" w:bidi="ar"/>
          </w:rPr>
          <w:t xml:space="preserve"> by assuming that:</w:t>
        </w:r>
      </w:ins>
    </w:p>
    <w:p w14:paraId="13B5D142" w14:textId="77777777" w:rsidR="007372EA" w:rsidRPr="008F5A8C" w:rsidRDefault="005E7A54" w:rsidP="007372EA">
      <w:pPr>
        <w:pStyle w:val="af3"/>
        <w:numPr>
          <w:ilvl w:val="0"/>
          <w:numId w:val="8"/>
        </w:numPr>
        <w:spacing w:beforeLines="50" w:before="120" w:afterLines="50" w:after="120"/>
        <w:rPr>
          <w:ins w:id="477" w:author="Lee, Daewon" w:date="2024-11-06T09:19:00Z"/>
          <w:rFonts w:eastAsia="Times New Roman"/>
          <w:lang w:eastAsia="zh-CN"/>
        </w:rPr>
      </w:pPr>
      <m:oMath>
        <m:sSub>
          <m:sSubPr>
            <m:ctrlPr>
              <w:ins w:id="478" w:author="Lee, Daewon" w:date="2024-11-06T09:19:00Z">
                <w:rPr>
                  <w:rFonts w:ascii="Cambria Math" w:eastAsia="Times New Roman" w:hAnsi="Cambria Math"/>
                  <w:lang w:val="en-US" w:eastAsia="zh-CN" w:bidi="ar"/>
                </w:rPr>
              </w:ins>
            </m:ctrlPr>
          </m:sSubPr>
          <m:e>
            <m:r>
              <w:ins w:id="479" w:author="Lee, Daewon" w:date="2024-11-06T09:19:00Z">
                <w:rPr>
                  <w:rFonts w:ascii="Cambria Math" w:eastAsia="Times New Roman" w:hAnsi="Cambria Math"/>
                  <w:lang w:val="en-US" w:eastAsia="zh-CN" w:bidi="ar"/>
                </w:rPr>
                <m:t>D</m:t>
              </w:ins>
            </m:r>
            <m:r>
              <w:ins w:id="480" w:author="Lee, Daewon" w:date="2024-11-06T09:19:00Z">
                <w:rPr>
                  <w:rFonts w:ascii="Cambria Math" w:eastAsia="Times New Roman" w:hAnsi="Cambria Math"/>
                  <w:lang w:val="en-US" w:eastAsia="zh-CN" w:bidi="ar"/>
                </w:rPr>
                <m:t>1</m:t>
              </w:ins>
            </m:r>
          </m:e>
          <m:sub>
            <m:sSub>
              <m:sSubPr>
                <m:ctrlPr>
                  <w:ins w:id="481" w:author="Lee, Daewon" w:date="2024-11-06T09:19:00Z">
                    <w:rPr>
                      <w:rFonts w:ascii="Cambria Math" w:eastAsia="Times New Roman" w:hAnsi="Cambria Math"/>
                      <w:i/>
                      <w:lang w:val="en-US" w:eastAsia="zh-CN" w:bidi="ar"/>
                    </w:rPr>
                  </w:ins>
                </m:ctrlPr>
              </m:sSubPr>
              <m:e>
                <m:r>
                  <w:ins w:id="482" w:author="Lee, Daewon" w:date="2024-11-06T09:19:00Z">
                    <w:rPr>
                      <w:rFonts w:ascii="Cambria Math" w:eastAsia="Times New Roman" w:hAnsi="Cambria Math"/>
                      <w:lang w:val="en-US" w:eastAsia="zh-CN" w:bidi="ar"/>
                    </w:rPr>
                    <m:t>h</m:t>
                  </w:ins>
                </m:r>
              </m:e>
              <m:sub>
                <m:r>
                  <w:ins w:id="483" w:author="Lee, Daewon" w:date="2024-11-06T09:19:00Z">
                    <w:rPr>
                      <w:rFonts w:ascii="Cambria Math" w:eastAsia="Times New Roman" w:hAnsi="Cambria Math"/>
                      <w:lang w:val="en-US" w:eastAsia="zh-CN" w:bidi="ar"/>
                    </w:rPr>
                    <m:t>1</m:t>
                  </w:ins>
                </m:r>
              </m:sub>
            </m:sSub>
            <m:r>
              <w:ins w:id="484" w:author="Lee, Daewon" w:date="2024-11-06T09:19:00Z">
                <w:rPr>
                  <w:rFonts w:ascii="Cambria Math" w:eastAsia="Times New Roman" w:hAnsi="Cambria Math"/>
                  <w:lang w:val="en-US" w:eastAsia="zh-CN" w:bidi="ar"/>
                </w:rPr>
                <m:t>|</m:t>
              </w:ins>
            </m:r>
            <m:sSub>
              <m:sSubPr>
                <m:ctrlPr>
                  <w:ins w:id="485" w:author="Lee, Daewon" w:date="2024-11-06T09:19:00Z">
                    <w:rPr>
                      <w:rFonts w:ascii="Cambria Math" w:eastAsia="Times New Roman" w:hAnsi="Cambria Math"/>
                      <w:i/>
                      <w:lang w:val="en-US" w:eastAsia="zh-CN" w:bidi="ar"/>
                    </w:rPr>
                  </w:ins>
                </m:ctrlPr>
              </m:sSubPr>
              <m:e>
                <m:r>
                  <w:ins w:id="486" w:author="Lee, Daewon" w:date="2024-11-06T09:19:00Z">
                    <w:rPr>
                      <w:rFonts w:ascii="Cambria Math" w:eastAsia="Times New Roman" w:hAnsi="Cambria Math"/>
                      <w:lang w:val="en-US" w:eastAsia="zh-CN" w:bidi="ar"/>
                    </w:rPr>
                    <m:t>h</m:t>
                  </w:ins>
                </m:r>
              </m:e>
              <m:sub>
                <m:r>
                  <w:ins w:id="487" w:author="Lee, Daewon" w:date="2024-11-06T09:19:00Z">
                    <w:rPr>
                      <w:rFonts w:ascii="Cambria Math" w:eastAsia="Times New Roman" w:hAnsi="Cambria Math"/>
                      <w:lang w:val="en-US" w:eastAsia="zh-CN" w:bidi="ar"/>
                    </w:rPr>
                    <m:t>2</m:t>
                  </w:ins>
                </m:r>
              </m:sub>
            </m:sSub>
            <m:r>
              <w:ins w:id="488" w:author="Lee, Daewon" w:date="2024-11-06T09:19:00Z">
                <w:rPr>
                  <w:rFonts w:ascii="Cambria Math" w:eastAsia="Times New Roman" w:hAnsi="Cambria Math"/>
                  <w:lang w:val="en-US" w:eastAsia="zh-CN" w:bidi="ar"/>
                </w:rPr>
                <m:t>|</m:t>
              </w:ins>
            </m:r>
            <m:sSub>
              <m:sSubPr>
                <m:ctrlPr>
                  <w:ins w:id="489" w:author="Lee, Daewon" w:date="2024-11-06T09:19:00Z">
                    <w:rPr>
                      <w:rFonts w:ascii="Cambria Math" w:eastAsia="Times New Roman" w:hAnsi="Cambria Math"/>
                      <w:i/>
                      <w:lang w:val="en-US" w:eastAsia="zh-CN" w:bidi="ar"/>
                    </w:rPr>
                  </w:ins>
                </m:ctrlPr>
              </m:sSubPr>
              <m:e>
                <m:r>
                  <w:ins w:id="490" w:author="Lee, Daewon" w:date="2024-11-06T09:19:00Z">
                    <w:rPr>
                      <w:rFonts w:ascii="Cambria Math" w:eastAsia="Times New Roman" w:hAnsi="Cambria Math"/>
                      <w:lang w:val="en-US" w:eastAsia="zh-CN" w:bidi="ar"/>
                    </w:rPr>
                    <m:t>w</m:t>
                  </w:ins>
                </m:r>
              </m:e>
              <m:sub>
                <m:r>
                  <w:ins w:id="491" w:author="Lee, Daewon" w:date="2024-11-06T09:19:00Z">
                    <w:rPr>
                      <w:rFonts w:ascii="Cambria Math" w:eastAsia="Times New Roman" w:hAnsi="Cambria Math"/>
                      <w:lang w:val="en-US" w:eastAsia="zh-CN" w:bidi="ar"/>
                    </w:rPr>
                    <m:t>1</m:t>
                  </w:ins>
                </m:r>
              </m:sub>
            </m:sSub>
            <m:r>
              <w:ins w:id="492" w:author="Lee, Daewon" w:date="2024-11-06T09:19:00Z">
                <w:rPr>
                  <w:rFonts w:ascii="Cambria Math" w:eastAsia="Times New Roman" w:hAnsi="Cambria Math"/>
                  <w:lang w:val="en-US" w:eastAsia="zh-CN" w:bidi="ar"/>
                </w:rPr>
                <m:t>|</m:t>
              </w:ins>
            </m:r>
            <m:sSub>
              <m:sSubPr>
                <m:ctrlPr>
                  <w:ins w:id="493" w:author="Lee, Daewon" w:date="2024-11-06T09:19:00Z">
                    <w:rPr>
                      <w:rFonts w:ascii="Cambria Math" w:eastAsia="Times New Roman" w:hAnsi="Cambria Math"/>
                      <w:i/>
                      <w:lang w:val="en-US" w:eastAsia="zh-CN" w:bidi="ar"/>
                    </w:rPr>
                  </w:ins>
                </m:ctrlPr>
              </m:sSubPr>
              <m:e>
                <m:r>
                  <w:ins w:id="494" w:author="Lee, Daewon" w:date="2024-11-06T09:19:00Z">
                    <w:rPr>
                      <w:rFonts w:ascii="Cambria Math" w:eastAsia="Times New Roman" w:hAnsi="Cambria Math"/>
                      <w:lang w:val="en-US" w:eastAsia="zh-CN" w:bidi="ar"/>
                    </w:rPr>
                    <m:t>w</m:t>
                  </w:ins>
                </m:r>
              </m:e>
              <m:sub>
                <m:r>
                  <w:ins w:id="495" w:author="Lee, Daewon" w:date="2024-11-06T09:19:00Z">
                    <w:rPr>
                      <w:rFonts w:ascii="Cambria Math" w:eastAsia="Times New Roman" w:hAnsi="Cambria Math"/>
                      <w:lang w:val="en-US" w:eastAsia="zh-CN" w:bidi="ar"/>
                    </w:rPr>
                    <m:t>2</m:t>
                  </w:ins>
                </m:r>
              </m:sub>
            </m:sSub>
          </m:sub>
        </m:sSub>
      </m:oMath>
      <w:ins w:id="496" w:author="Lee, Daewon" w:date="2024-11-06T09:19:00Z">
        <w:r w:rsidR="007372EA" w:rsidRPr="008F5A8C">
          <w:rPr>
            <w:rFonts w:eastAsia="Times New Roman"/>
            <w:lang w:eastAsia="ko-KR"/>
          </w:rPr>
          <w:fldChar w:fldCharType="begin"/>
        </w:r>
        <w:r w:rsidR="007372EA" w:rsidRPr="008F5A8C">
          <w:rPr>
            <w:rFonts w:eastAsia="Times New Roman"/>
            <w:lang w:eastAsia="ko-KR"/>
          </w:rPr>
          <w:instrText xml:space="preserve"> QUOTE </w:instrText>
        </w:r>
        <m:oMath>
          <m:sSub>
            <m:sSubPr>
              <m:ctrlPr>
                <w:rPr>
                  <w:rFonts w:ascii="Cambria Math" w:hAnsi="Cambria Math"/>
                  <w:i/>
                  <w:szCs w:val="22"/>
                </w:rPr>
              </m:ctrlPr>
            </m:sSubPr>
            <m:e>
              <m:r>
                <m:rPr>
                  <m:sty m:val="p"/>
                </m:rPr>
                <w:rPr>
                  <w:rFonts w:ascii="Cambria Math" w:hAnsi="Cambria Math"/>
                  <w:szCs w:val="22"/>
                </w:rPr>
                <m:t>D1</m:t>
              </m:r>
            </m:e>
            <m:sub>
              <m:r>
                <m:rPr>
                  <m:sty m:val="p"/>
                </m:rPr>
                <w:rPr>
                  <w:rFonts w:ascii="Cambria Math" w:hAnsi="Cambria Math"/>
                  <w:szCs w:val="22"/>
                </w:rPr>
                <m:t>h1</m:t>
              </m:r>
              <m:d>
                <m:dPr>
                  <m:begChr m:val="|"/>
                  <m:endChr m:val="|"/>
                  <m:ctrlPr>
                    <w:rPr>
                      <w:rFonts w:ascii="Cambria Math" w:hAnsi="Cambria Math"/>
                      <w:i/>
                      <w:szCs w:val="22"/>
                    </w:rPr>
                  </m:ctrlPr>
                </m:dPr>
                <m:e>
                  <m:r>
                    <m:rPr>
                      <m:sty m:val="p"/>
                    </m:rPr>
                    <w:rPr>
                      <w:rFonts w:ascii="Cambria Math" w:hAnsi="Cambria Math"/>
                      <w:szCs w:val="22"/>
                    </w:rPr>
                    <m:t>h2</m:t>
                  </m:r>
                </m:e>
              </m:d>
              <m:r>
                <m:rPr>
                  <m:sty m:val="p"/>
                </m:rPr>
                <w:rPr>
                  <w:rFonts w:ascii="Cambria Math" w:hAnsi="Cambria Math"/>
                  <w:szCs w:val="22"/>
                </w:rPr>
                <m:t>w1|w2</m:t>
              </m:r>
            </m:sub>
          </m:sSub>
        </m:oMath>
        <w:r w:rsidR="007372EA" w:rsidRPr="008F5A8C">
          <w:rPr>
            <w:rFonts w:eastAsia="Times New Roman"/>
            <w:lang w:eastAsia="ko-KR"/>
          </w:rPr>
          <w:instrText xml:space="preserve"> </w:instrText>
        </w:r>
        <w:r w:rsidR="007372EA" w:rsidRPr="008F5A8C">
          <w:rPr>
            <w:rFonts w:eastAsia="Times New Roman"/>
            <w:lang w:eastAsia="ko-KR"/>
          </w:rPr>
          <w:fldChar w:fldCharType="end"/>
        </w:r>
        <w:r w:rsidR="007372EA" w:rsidRPr="008F5A8C">
          <w:rPr>
            <w:rFonts w:eastAsia="Times New Roman"/>
            <w:lang w:eastAsia="ko-KR"/>
          </w:rPr>
          <w:t xml:space="preserve"> are the projected (onto the side and top view planes) distances between the </w:t>
        </w:r>
        <m:oMath>
          <m:r>
            <w:rPr>
              <w:rFonts w:ascii="Cambria Math" w:eastAsia="Times New Roman" w:hAnsi="Cambria Math"/>
              <w:lang w:eastAsia="ko-KR"/>
            </w:rPr>
            <m:t>u</m:t>
          </m:r>
        </m:oMath>
        <w:r w:rsidR="007372EA" w:rsidRPr="008F5A8C">
          <w:rPr>
            <w:lang w:eastAsia="zh-CN"/>
          </w:rPr>
          <w:t>th</w:t>
        </w:r>
        <w:r w:rsidR="007372EA" w:rsidRPr="008F5A8C">
          <w:rPr>
            <w:rFonts w:eastAsia="Times New Roman"/>
            <w:lang w:eastAsia="ko-KR"/>
          </w:rPr>
          <w:t xml:space="preserve"> antenna element at receiver and four edges of the corresponding blocker</w:t>
        </w:r>
        <w:r w:rsidR="007372EA" w:rsidRPr="008F5A8C">
          <w:rPr>
            <w:rFonts w:eastAsia="Times New Roman" w:hint="eastAsia"/>
            <w:lang w:eastAsia="zh-CN"/>
          </w:rPr>
          <w:t xml:space="preserve">, and </w:t>
        </w:r>
        <m:oMath>
          <m:sSub>
            <m:sSubPr>
              <m:ctrlPr>
                <w:rPr>
                  <w:rFonts w:ascii="Cambria Math" w:eastAsia="Times New Roman" w:hAnsi="Cambria Math"/>
                  <w:lang w:val="en-US" w:eastAsia="zh-CN" w:bidi="ar"/>
                </w:rPr>
              </m:ctrlPr>
            </m:sSubPr>
            <m:e>
              <m:r>
                <w:rPr>
                  <w:rFonts w:ascii="Cambria Math" w:eastAsia="Times New Roman" w:hAnsi="Cambria Math"/>
                  <w:lang w:val="en-US" w:eastAsia="zh-CN" w:bidi="ar"/>
                </w:rPr>
                <m:t>D</m:t>
              </m:r>
              <m:r>
                <w:rPr>
                  <w:rFonts w:ascii="Cambria Math" w:eastAsia="Times New Roman" w:hAnsi="Cambria Math"/>
                  <w:lang w:val="en-US" w:eastAsia="zh-CN" w:bidi="ar"/>
                </w:rPr>
                <m:t>2</m:t>
              </m:r>
            </m:e>
            <m:sub>
              <m:sSub>
                <m:sSubPr>
                  <m:ctrlPr>
                    <w:rPr>
                      <w:rFonts w:ascii="Cambria Math" w:eastAsia="Times New Roman" w:hAnsi="Cambria Math"/>
                      <w:i/>
                      <w:lang w:val="en-US" w:eastAsia="zh-CN" w:bidi="ar"/>
                    </w:rPr>
                  </m:ctrlPr>
                </m:sSubPr>
                <m:e>
                  <m:r>
                    <w:rPr>
                      <w:rFonts w:ascii="Cambria Math" w:eastAsia="Times New Roman" w:hAnsi="Cambria Math"/>
                      <w:lang w:val="en-US" w:eastAsia="zh-CN" w:bidi="ar"/>
                    </w:rPr>
                    <m:t>h</m:t>
                  </m:r>
                </m:e>
                <m:sub>
                  <m:r>
                    <w:rPr>
                      <w:rFonts w:ascii="Cambria Math" w:eastAsia="Times New Roman" w:hAnsi="Cambria Math"/>
                      <w:lang w:val="en-US" w:eastAsia="zh-CN" w:bidi="ar"/>
                    </w:rPr>
                    <m:t>1</m:t>
                  </m:r>
                </m:sub>
              </m:sSub>
              <m:r>
                <w:rPr>
                  <w:rFonts w:ascii="Cambria Math" w:eastAsia="Times New Roman" w:hAnsi="Cambria Math"/>
                  <w:lang w:val="en-US" w:eastAsia="zh-CN" w:bidi="ar"/>
                </w:rPr>
                <m:t>|</m:t>
              </m:r>
              <m:sSub>
                <m:sSubPr>
                  <m:ctrlPr>
                    <w:rPr>
                      <w:rFonts w:ascii="Cambria Math" w:eastAsia="Times New Roman" w:hAnsi="Cambria Math"/>
                      <w:i/>
                      <w:lang w:val="en-US" w:eastAsia="zh-CN" w:bidi="ar"/>
                    </w:rPr>
                  </m:ctrlPr>
                </m:sSubPr>
                <m:e>
                  <m:r>
                    <w:rPr>
                      <w:rFonts w:ascii="Cambria Math" w:eastAsia="Times New Roman" w:hAnsi="Cambria Math"/>
                      <w:lang w:val="en-US" w:eastAsia="zh-CN" w:bidi="ar"/>
                    </w:rPr>
                    <m:t>h</m:t>
                  </m:r>
                </m:e>
                <m:sub>
                  <m:r>
                    <w:rPr>
                      <w:rFonts w:ascii="Cambria Math" w:eastAsia="Times New Roman" w:hAnsi="Cambria Math"/>
                      <w:lang w:val="en-US" w:eastAsia="zh-CN" w:bidi="ar"/>
                    </w:rPr>
                    <m:t>2</m:t>
                  </m:r>
                </m:sub>
              </m:sSub>
              <m:r>
                <w:rPr>
                  <w:rFonts w:ascii="Cambria Math" w:eastAsia="Times New Roman" w:hAnsi="Cambria Math"/>
                  <w:lang w:val="en-US" w:eastAsia="zh-CN" w:bidi="ar"/>
                </w:rPr>
                <m:t>|</m:t>
              </m:r>
              <m:sSub>
                <m:sSubPr>
                  <m:ctrlPr>
                    <w:rPr>
                      <w:rFonts w:ascii="Cambria Math" w:eastAsia="Times New Roman" w:hAnsi="Cambria Math"/>
                      <w:i/>
                      <w:lang w:val="en-US" w:eastAsia="zh-CN" w:bidi="ar"/>
                    </w:rPr>
                  </m:ctrlPr>
                </m:sSubPr>
                <m:e>
                  <m:r>
                    <w:rPr>
                      <w:rFonts w:ascii="Cambria Math" w:eastAsia="Times New Roman" w:hAnsi="Cambria Math"/>
                      <w:lang w:val="en-US" w:eastAsia="zh-CN" w:bidi="ar"/>
                    </w:rPr>
                    <m:t>w</m:t>
                  </m:r>
                </m:e>
                <m:sub>
                  <m:r>
                    <w:rPr>
                      <w:rFonts w:ascii="Cambria Math" w:eastAsia="Times New Roman" w:hAnsi="Cambria Math"/>
                      <w:lang w:val="en-US" w:eastAsia="zh-CN" w:bidi="ar"/>
                    </w:rPr>
                    <m:t>1</m:t>
                  </m:r>
                </m:sub>
              </m:sSub>
              <m:r>
                <w:rPr>
                  <w:rFonts w:ascii="Cambria Math" w:eastAsia="Times New Roman" w:hAnsi="Cambria Math"/>
                  <w:lang w:val="en-US" w:eastAsia="zh-CN" w:bidi="ar"/>
                </w:rPr>
                <m:t>|</m:t>
              </m:r>
              <m:sSub>
                <m:sSubPr>
                  <m:ctrlPr>
                    <w:rPr>
                      <w:rFonts w:ascii="Cambria Math" w:eastAsia="Times New Roman" w:hAnsi="Cambria Math"/>
                      <w:i/>
                      <w:lang w:val="en-US" w:eastAsia="zh-CN" w:bidi="ar"/>
                    </w:rPr>
                  </m:ctrlPr>
                </m:sSubPr>
                <m:e>
                  <m:r>
                    <w:rPr>
                      <w:rFonts w:ascii="Cambria Math" w:eastAsia="Times New Roman" w:hAnsi="Cambria Math"/>
                      <w:lang w:val="en-US" w:eastAsia="zh-CN" w:bidi="ar"/>
                    </w:rPr>
                    <m:t>w</m:t>
                  </m:r>
                </m:e>
                <m:sub>
                  <m:r>
                    <w:rPr>
                      <w:rFonts w:ascii="Cambria Math" w:eastAsia="Times New Roman" w:hAnsi="Cambria Math"/>
                      <w:lang w:val="en-US" w:eastAsia="zh-CN" w:bidi="ar"/>
                    </w:rPr>
                    <m:t>2</m:t>
                  </m:r>
                </m:sub>
              </m:sSub>
            </m:sub>
          </m:sSub>
        </m:oMath>
        <w:r w:rsidR="007372EA" w:rsidRPr="008F5A8C">
          <w:rPr>
            <w:rFonts w:eastAsia="Times New Roman"/>
            <w:lang w:val="en-US" w:eastAsia="zh-CN" w:bidi="ar"/>
          </w:rPr>
          <w:t xml:space="preserve"> </w:t>
        </w:r>
        <w:r w:rsidR="007372EA" w:rsidRPr="008F5A8C">
          <w:rPr>
            <w:rFonts w:eastAsia="Times New Roman"/>
            <w:lang w:eastAsia="ko-KR"/>
          </w:rPr>
          <w:fldChar w:fldCharType="begin"/>
        </w:r>
        <w:r w:rsidR="007372EA" w:rsidRPr="008F5A8C">
          <w:rPr>
            <w:rFonts w:eastAsia="Times New Roman"/>
            <w:lang w:eastAsia="ko-KR"/>
          </w:rPr>
          <w:instrText xml:space="preserve"> QUOTE </w:instrText>
        </w:r>
        <m:oMath>
          <m:sSub>
            <m:sSubPr>
              <m:ctrlPr>
                <w:rPr>
                  <w:rFonts w:ascii="Cambria Math" w:hAnsi="Cambria Math"/>
                  <w:i/>
                  <w:szCs w:val="22"/>
                </w:rPr>
              </m:ctrlPr>
            </m:sSubPr>
            <m:e>
              <m:r>
                <m:rPr>
                  <m:sty m:val="p"/>
                </m:rPr>
                <w:rPr>
                  <w:rFonts w:ascii="Cambria Math" w:hAnsi="Cambria Math"/>
                  <w:szCs w:val="22"/>
                </w:rPr>
                <m:t>D2</m:t>
              </m:r>
            </m:e>
            <m:sub>
              <m:r>
                <m:rPr>
                  <m:sty m:val="p"/>
                </m:rPr>
                <w:rPr>
                  <w:rFonts w:ascii="Cambria Math" w:hAnsi="Cambria Math"/>
                  <w:szCs w:val="22"/>
                </w:rPr>
                <m:t>h1</m:t>
              </m:r>
              <m:d>
                <m:dPr>
                  <m:begChr m:val="|"/>
                  <m:endChr m:val="|"/>
                  <m:ctrlPr>
                    <w:rPr>
                      <w:rFonts w:ascii="Cambria Math" w:hAnsi="Cambria Math"/>
                      <w:i/>
                      <w:szCs w:val="22"/>
                    </w:rPr>
                  </m:ctrlPr>
                </m:dPr>
                <m:e>
                  <m:r>
                    <m:rPr>
                      <m:sty m:val="p"/>
                    </m:rPr>
                    <w:rPr>
                      <w:rFonts w:ascii="Cambria Math" w:hAnsi="Cambria Math"/>
                      <w:szCs w:val="22"/>
                    </w:rPr>
                    <m:t>h2</m:t>
                  </m:r>
                </m:e>
              </m:d>
              <m:r>
                <m:rPr>
                  <m:sty m:val="p"/>
                </m:rPr>
                <w:rPr>
                  <w:rFonts w:ascii="Cambria Math" w:hAnsi="Cambria Math"/>
                  <w:szCs w:val="22"/>
                </w:rPr>
                <m:t>w1|w2</m:t>
              </m:r>
            </m:sub>
          </m:sSub>
          <m:r>
            <m:rPr>
              <m:sty m:val="p"/>
            </m:rPr>
            <w:rPr>
              <w:rFonts w:ascii="Cambria Math" w:hAnsi="Cambria Math"/>
              <w:szCs w:val="22"/>
            </w:rPr>
            <m:t xml:space="preserve"> </m:t>
          </m:r>
        </m:oMath>
        <w:r w:rsidR="007372EA" w:rsidRPr="008F5A8C">
          <w:rPr>
            <w:rFonts w:eastAsia="Times New Roman"/>
            <w:lang w:eastAsia="ko-KR"/>
          </w:rPr>
          <w:instrText xml:space="preserve"> </w:instrText>
        </w:r>
        <w:r w:rsidR="007372EA" w:rsidRPr="008F5A8C">
          <w:rPr>
            <w:rFonts w:eastAsia="Times New Roman"/>
            <w:lang w:eastAsia="ko-KR"/>
          </w:rPr>
          <w:fldChar w:fldCharType="end"/>
        </w:r>
        <w:r w:rsidR="007372EA" w:rsidRPr="008F5A8C">
          <w:rPr>
            <w:rFonts w:eastAsia="Times New Roman"/>
            <w:lang w:eastAsia="ko-KR"/>
          </w:rPr>
          <w:t xml:space="preserve">are the projected (onto the side and top view planes) distances between the </w:t>
        </w:r>
        <m:oMath>
          <m:r>
            <w:rPr>
              <w:rFonts w:ascii="Cambria Math" w:eastAsia="Times New Roman" w:hAnsi="Cambria Math"/>
              <w:lang w:eastAsia="ko-KR"/>
            </w:rPr>
            <m:t>s</m:t>
          </m:r>
        </m:oMath>
        <w:r w:rsidR="007372EA" w:rsidRPr="008F5A8C">
          <w:rPr>
            <w:lang w:eastAsia="zh-CN"/>
          </w:rPr>
          <w:t>th</w:t>
        </w:r>
        <w:r w:rsidR="007372EA" w:rsidRPr="008F5A8C">
          <w:rPr>
            <w:rFonts w:eastAsia="Times New Roman" w:hint="eastAsia"/>
            <w:lang w:eastAsia="zh-CN"/>
          </w:rPr>
          <w:t xml:space="preserve"> </w:t>
        </w:r>
        <w:r w:rsidR="007372EA" w:rsidRPr="008F5A8C">
          <w:rPr>
            <w:rFonts w:eastAsia="Times New Roman"/>
            <w:lang w:eastAsia="zh-CN"/>
          </w:rPr>
          <w:t xml:space="preserve">antenna element at </w:t>
        </w:r>
        <w:r w:rsidR="007372EA" w:rsidRPr="008F5A8C">
          <w:rPr>
            <w:rFonts w:eastAsia="Times New Roman" w:hint="eastAsia"/>
            <w:lang w:eastAsia="zh-CN"/>
          </w:rPr>
          <w:t>transmitter</w:t>
        </w:r>
        <w:r w:rsidR="007372EA" w:rsidRPr="008F5A8C">
          <w:rPr>
            <w:rFonts w:eastAsia="Times New Roman"/>
            <w:lang w:eastAsia="ko-KR"/>
          </w:rPr>
          <w:t xml:space="preserve"> and four edges of the corresponding blocker</w:t>
        </w:r>
        <w:r w:rsidR="007372EA" w:rsidRPr="008F5A8C">
          <w:rPr>
            <w:rFonts w:eastAsia="Times New Roman" w:hint="eastAsia"/>
            <w:lang w:eastAsia="zh-CN"/>
          </w:rPr>
          <w:t xml:space="preserve">. </w:t>
        </w:r>
      </w:ins>
    </w:p>
    <w:p w14:paraId="412994C9" w14:textId="77777777" w:rsidR="007372EA" w:rsidRPr="008F5A8C" w:rsidRDefault="007372EA" w:rsidP="007372EA">
      <w:pPr>
        <w:pStyle w:val="af3"/>
        <w:numPr>
          <w:ilvl w:val="0"/>
          <w:numId w:val="8"/>
        </w:numPr>
        <w:spacing w:beforeLines="50" w:before="120" w:afterLines="50" w:after="120"/>
        <w:rPr>
          <w:ins w:id="497" w:author="Lee, Daewon" w:date="2024-11-06T09:19:00Z"/>
          <w:rFonts w:eastAsia="Times New Roman"/>
        </w:rPr>
      </w:pPr>
      <w:ins w:id="498" w:author="Lee, Daewon" w:date="2024-11-06T09:19:00Z">
        <w:r w:rsidRPr="008F5A8C">
          <w:rPr>
            <w:rFonts w:eastAsia="Times New Roman"/>
          </w:rPr>
          <w:lastRenderedPageBreak/>
          <w:t>The side view plane is perpendicular to the horizontal ground plane. The top view is perpendicular to the side view.</w:t>
        </w:r>
      </w:ins>
    </w:p>
    <w:p w14:paraId="733DCB9E" w14:textId="77777777" w:rsidR="007372EA" w:rsidRPr="008F5A8C" w:rsidRDefault="007372EA" w:rsidP="007372EA">
      <w:pPr>
        <w:pStyle w:val="af3"/>
        <w:numPr>
          <w:ilvl w:val="0"/>
          <w:numId w:val="8"/>
        </w:numPr>
        <w:spacing w:beforeLines="50" w:before="120" w:afterLines="50" w:after="120"/>
        <w:rPr>
          <w:ins w:id="499" w:author="Lee, Daewon" w:date="2024-11-06T09:19:00Z"/>
        </w:rPr>
      </w:pPr>
      <w:ins w:id="500" w:author="Lee, Daewon" w:date="2024-11-06T09:19:00Z">
        <w:r w:rsidRPr="008F5A8C">
          <w:rPr>
            <w:rFonts w:eastAsia="Times New Roman"/>
            <w:lang w:eastAsia="zh-CN"/>
          </w:rPr>
          <w:t>For each cluster</w:t>
        </w:r>
        <w:r w:rsidRPr="008F5A8C">
          <w:rPr>
            <w:rFonts w:eastAsia="Times New Roman" w:hint="eastAsia"/>
            <w:lang w:val="en-US" w:eastAsia="zh-CN"/>
          </w:rPr>
          <w:t xml:space="preserve"> and each element</w:t>
        </w:r>
        <w:r w:rsidRPr="008F5A8C">
          <w:rPr>
            <w:rFonts w:eastAsia="Times New Roman"/>
            <w:lang w:val="en-US" w:eastAsia="zh-CN"/>
          </w:rPr>
          <w:t xml:space="preserve"> at BS side</w:t>
        </w:r>
        <w:r w:rsidRPr="008F5A8C">
          <w:rPr>
            <w:rFonts w:eastAsia="Times New Roman"/>
            <w:lang w:eastAsia="zh-CN"/>
          </w:rPr>
          <w:t xml:space="preserve">, the blocker screen is rotated around its centre such that the arrival (if the BS is receiver)/or departure (if the BS is transmitter) direction of </w:t>
        </w:r>
        <w:r w:rsidRPr="008F5A8C">
          <w:rPr>
            <w:rFonts w:eastAsia="Times New Roman" w:hint="eastAsia"/>
            <w:lang w:eastAsia="ko-KR"/>
          </w:rPr>
          <w:t xml:space="preserve">the corresponding path </w:t>
        </w:r>
        <w:r w:rsidRPr="008F5A8C">
          <w:rPr>
            <w:rFonts w:eastAsia="Times New Roman"/>
            <w:lang w:eastAsia="zh-CN"/>
          </w:rPr>
          <w:t xml:space="preserve">is </w:t>
        </w:r>
        <w:r w:rsidRPr="008F5A8C">
          <w:rPr>
            <w:rFonts w:eastAsia="Times New Roman" w:hint="eastAsia"/>
            <w:lang w:eastAsia="zh-CN"/>
          </w:rPr>
          <w:t xml:space="preserve">always </w:t>
        </w:r>
        <w:r w:rsidRPr="008F5A8C">
          <w:rPr>
            <w:rFonts w:eastAsia="Times New Roman"/>
            <w:lang w:eastAsia="zh-CN"/>
          </w:rPr>
          <w:t xml:space="preserve">perpendicular to the screen. </w:t>
        </w:r>
        <w:r w:rsidRPr="008F5A8C">
          <w:rPr>
            <w:rFonts w:eastAsia="Times New Roman"/>
          </w:rPr>
          <w:t xml:space="preserve">It should be noted that different rotations are required for </w:t>
        </w:r>
        <w:r w:rsidRPr="008F5A8C">
          <w:rPr>
            <w:rFonts w:eastAsia="Times New Roman" w:hint="eastAsia"/>
            <w:lang w:eastAsia="ko-KR"/>
          </w:rPr>
          <w:t xml:space="preserve">each individual </w:t>
        </w:r>
        <w:r w:rsidRPr="008F5A8C">
          <w:rPr>
            <w:rFonts w:eastAsia="Times New Roman"/>
            <w:u w:val="single"/>
            <w:lang w:val="en-US" w:eastAsia="ko" w:bidi="ar"/>
          </w:rPr>
          <w:t xml:space="preserve">[cluster] </w:t>
        </w:r>
        <w:r w:rsidRPr="008F5A8C">
          <w:rPr>
            <w:rFonts w:eastAsia="Times New Roman"/>
          </w:rPr>
          <w:t xml:space="preserve">and each antenna element. </w:t>
        </w:r>
        <w:r w:rsidRPr="008F5A8C">
          <w:rPr>
            <w:rFonts w:eastAsia="Times New Roman"/>
            <w:lang w:eastAsia="zh-CN"/>
          </w:rPr>
          <w:t xml:space="preserve">Meanwhile, the base and top edges of the screens are always parallel to the horizontal plane. </w:t>
        </w:r>
        <w:r w:rsidRPr="008F5A8C">
          <w:rPr>
            <w:rFonts w:eastAsia="Times New Roman" w:hint="eastAsia"/>
            <w:lang w:eastAsia="ko-KR"/>
          </w:rPr>
          <w:t xml:space="preserve">As the </w:t>
        </w:r>
        <w:r w:rsidRPr="008F5A8C">
          <w:rPr>
            <w:rFonts w:eastAsia="Times New Roman"/>
            <w:lang w:eastAsia="ko-KR"/>
          </w:rPr>
          <w:t>screen</w:t>
        </w:r>
        <w:r w:rsidRPr="008F5A8C">
          <w:rPr>
            <w:rFonts w:eastAsia="Times New Roman" w:hint="eastAsia"/>
            <w:lang w:eastAsia="ko-KR"/>
          </w:rPr>
          <w:t xml:space="preserve"> is perpendicular to each </w:t>
        </w:r>
        <w:r w:rsidRPr="008F5A8C">
          <w:rPr>
            <w:rFonts w:eastAsia="Times New Roman"/>
            <w:u w:val="single"/>
            <w:lang w:val="en-US" w:eastAsia="ko" w:bidi="ar"/>
          </w:rPr>
          <w:t>[cluster]</w:t>
        </w:r>
        <w:r w:rsidRPr="008F5A8C">
          <w:rPr>
            <w:rFonts w:eastAsia="Times New Roman" w:hint="eastAsia"/>
            <w:lang w:eastAsia="ko-KR"/>
          </w:rPr>
          <w:t xml:space="preserve">, </w:t>
        </w:r>
        <m:oMath>
          <m:r>
            <w:rPr>
              <w:rFonts w:ascii="Cambria Math" w:eastAsia="Times New Roman" w:hAnsi="Cambria Math"/>
              <w:lang w:eastAsia="zh-CN"/>
            </w:rPr>
            <m:t>r</m:t>
          </m:r>
        </m:oMath>
        <w:r w:rsidRPr="008F5A8C">
          <w:rPr>
            <w:rFonts w:eastAsia="Times New Roman"/>
            <w:lang w:eastAsia="ko-KR"/>
          </w:rPr>
          <w:t xml:space="preserve"> is the distance </w:t>
        </w:r>
        <w:r w:rsidRPr="008F5A8C">
          <w:rPr>
            <w:rFonts w:eastAsia="Times New Roman" w:hint="eastAsia"/>
            <w:lang w:eastAsia="zh-CN"/>
          </w:rPr>
          <w:t xml:space="preserve">between the </w:t>
        </w:r>
        <m:oMath>
          <m:r>
            <w:rPr>
              <w:rFonts w:ascii="Cambria Math" w:eastAsia="Times New Roman" w:hAnsi="Cambria Math"/>
              <w:lang w:eastAsia="ko-KR"/>
            </w:rPr>
            <m:t>u</m:t>
          </m:r>
        </m:oMath>
        <w:r w:rsidRPr="008F5A8C">
          <w:rPr>
            <w:lang w:eastAsia="zh-CN"/>
          </w:rPr>
          <w:t>th</w:t>
        </w:r>
        <w:r w:rsidRPr="008F5A8C">
          <w:rPr>
            <w:rFonts w:eastAsia="Times New Roman"/>
            <w:lang w:eastAsia="ko-KR"/>
          </w:rPr>
          <w:t xml:space="preserve"> antenna element at receiver and the </w:t>
        </w:r>
        <m:oMath>
          <m:r>
            <w:rPr>
              <w:rFonts w:ascii="Cambria Math" w:eastAsia="Times New Roman" w:hAnsi="Cambria Math"/>
              <w:lang w:eastAsia="ko-KR"/>
            </w:rPr>
            <m:t>s</m:t>
          </m:r>
        </m:oMath>
        <w:r w:rsidRPr="008F5A8C">
          <w:rPr>
            <w:lang w:eastAsia="zh-CN"/>
          </w:rPr>
          <w:t>th</w:t>
        </w:r>
        <w:r w:rsidRPr="008F5A8C">
          <w:rPr>
            <w:rFonts w:eastAsia="Times New Roman" w:hint="eastAsia"/>
            <w:lang w:eastAsia="zh-CN"/>
          </w:rPr>
          <w:t xml:space="preserve"> </w:t>
        </w:r>
        <w:r w:rsidRPr="008F5A8C">
          <w:rPr>
            <w:rFonts w:eastAsia="Times New Roman"/>
            <w:lang w:eastAsia="zh-CN"/>
          </w:rPr>
          <w:t xml:space="preserve">antenna element at </w:t>
        </w:r>
        <w:r w:rsidRPr="008F5A8C">
          <w:rPr>
            <w:rFonts w:eastAsia="Times New Roman" w:hint="eastAsia"/>
            <w:lang w:eastAsia="zh-CN"/>
          </w:rPr>
          <w:t xml:space="preserve">transmitter for </w:t>
        </w:r>
        <w:r w:rsidRPr="008F5A8C">
          <w:rPr>
            <w:rFonts w:eastAsia="Times New Roman"/>
            <w:lang w:eastAsia="zh-CN"/>
          </w:rPr>
          <w:t xml:space="preserve">the </w:t>
        </w:r>
        <w:r w:rsidRPr="008F5A8C">
          <w:rPr>
            <w:rFonts w:eastAsia="Times New Roman" w:hint="eastAsia"/>
            <w:lang w:eastAsia="zh-CN"/>
          </w:rPr>
          <w:t xml:space="preserve">direct path in LOS, and </w:t>
        </w:r>
        <m:oMath>
          <m:sSup>
            <m:sSupPr>
              <m:ctrlPr>
                <w:rPr>
                  <w:rFonts w:ascii="Cambria Math" w:eastAsia="Times New Roman" w:hAnsi="Cambria Math"/>
                  <w:lang w:eastAsia="zh-CN"/>
                </w:rPr>
              </m:ctrlPr>
            </m:sSupPr>
            <m:e>
              <m:r>
                <w:rPr>
                  <w:rFonts w:ascii="Cambria Math" w:eastAsia="Times New Roman" w:hAnsi="Cambria Math"/>
                  <w:lang w:eastAsia="zh-CN"/>
                </w:rPr>
                <m:t>r</m:t>
              </m:r>
            </m:e>
            <m:sup>
              <m:r>
                <w:rPr>
                  <w:rFonts w:ascii="Cambria Math" w:eastAsia="Times New Roman" w:hAnsi="Cambria Math"/>
                  <w:lang w:eastAsia="zh-CN"/>
                </w:rPr>
                <m:t>'</m:t>
              </m:r>
            </m:sup>
          </m:sSup>
        </m:oMath>
        <w:r w:rsidRPr="008F5A8C">
          <w:rPr>
            <w:rFonts w:eastAsia="Times New Roman"/>
            <w:lang w:eastAsia="zh-CN"/>
          </w:rPr>
          <w:t xml:space="preserve"> </w:t>
        </w:r>
        <w:r w:rsidRPr="008F5A8C">
          <w:rPr>
            <w:rFonts w:eastAsia="Times New Roman" w:hint="eastAsia"/>
            <w:lang w:eastAsia="zh-CN"/>
          </w:rPr>
          <w:t xml:space="preserve">is the distance between the blocker screen </w:t>
        </w:r>
        <w:r w:rsidRPr="008F5A8C">
          <w:rPr>
            <w:rFonts w:eastAsia="Times New Roman"/>
            <w:lang w:eastAsia="zh-CN"/>
          </w:rPr>
          <w:t xml:space="preserve">and </w:t>
        </w:r>
        <w:r w:rsidRPr="008F5A8C">
          <w:rPr>
            <w:rFonts w:eastAsia="Times New Roman"/>
            <w:lang w:eastAsia="ko-KR"/>
          </w:rPr>
          <w:t xml:space="preserve">the </w:t>
        </w:r>
        <m:oMath>
          <m:r>
            <w:rPr>
              <w:rFonts w:ascii="Cambria Math" w:eastAsia="Times New Roman" w:hAnsi="Cambria Math"/>
              <w:lang w:eastAsia="ko-KR"/>
            </w:rPr>
            <m:t>u</m:t>
          </m:r>
        </m:oMath>
        <w:r w:rsidRPr="008F5A8C">
          <w:rPr>
            <w:lang w:eastAsia="zh-CN"/>
          </w:rPr>
          <w:t>th</w:t>
        </w:r>
        <w:r w:rsidRPr="008F5A8C">
          <w:rPr>
            <w:rFonts w:eastAsia="Times New Roman"/>
            <w:lang w:eastAsia="ko-KR"/>
          </w:rPr>
          <w:t xml:space="preserve"> antenna element at receiver or the </w:t>
        </w:r>
        <m:oMath>
          <m:r>
            <w:rPr>
              <w:rFonts w:ascii="Cambria Math" w:eastAsia="Times New Roman" w:hAnsi="Cambria Math"/>
              <w:lang w:eastAsia="ko-KR"/>
            </w:rPr>
            <m:t>s</m:t>
          </m:r>
        </m:oMath>
        <w:r w:rsidRPr="008F5A8C">
          <w:rPr>
            <w:lang w:eastAsia="zh-CN"/>
          </w:rPr>
          <w:t>th</w:t>
        </w:r>
        <w:r w:rsidRPr="008F5A8C">
          <w:rPr>
            <w:rFonts w:eastAsia="Times New Roman" w:hint="eastAsia"/>
            <w:lang w:eastAsia="zh-CN"/>
          </w:rPr>
          <w:t xml:space="preserve"> </w:t>
        </w:r>
        <w:r w:rsidRPr="008F5A8C">
          <w:rPr>
            <w:rFonts w:eastAsia="Times New Roman"/>
            <w:lang w:eastAsia="zh-CN"/>
          </w:rPr>
          <w:t xml:space="preserve">antenna element at </w:t>
        </w:r>
        <w:r w:rsidRPr="008F5A8C">
          <w:rPr>
            <w:rFonts w:eastAsia="Times New Roman" w:hint="eastAsia"/>
            <w:lang w:eastAsia="zh-CN"/>
          </w:rPr>
          <w:t>transmitter</w:t>
        </w:r>
        <w:r w:rsidRPr="008F5A8C">
          <w:rPr>
            <w:rFonts w:eastAsia="Times New Roman"/>
            <w:lang w:eastAsia="ko-KR"/>
          </w:rPr>
          <w:t>,</w:t>
        </w:r>
        <w:r w:rsidRPr="008F5A8C">
          <w:rPr>
            <w:rFonts w:eastAsia="Times New Roman" w:hint="eastAsia"/>
            <w:lang w:eastAsia="zh-CN"/>
          </w:rPr>
          <w:t xml:space="preserve"> </w:t>
        </w:r>
        <w:r w:rsidRPr="008F5A8C">
          <w:rPr>
            <w:rFonts w:eastAsia="Times New Roman"/>
            <w:lang w:eastAsia="zh-CN"/>
          </w:rPr>
          <w:t xml:space="preserve">projected onto the incoming </w:t>
        </w:r>
        <w:r w:rsidRPr="008F5A8C">
          <w:rPr>
            <w:rFonts w:eastAsia="Times New Roman"/>
            <w:u w:val="single"/>
            <w:lang w:val="en-US" w:eastAsia="ko" w:bidi="ar"/>
          </w:rPr>
          <w:t xml:space="preserve">[cluster] </w:t>
        </w:r>
        <w:r w:rsidRPr="008F5A8C">
          <w:rPr>
            <w:rFonts w:eastAsia="Times New Roman"/>
            <w:lang w:eastAsia="zh-CN"/>
          </w:rPr>
          <w:t xml:space="preserve">direction, </w:t>
        </w:r>
        <w:r w:rsidRPr="008F5A8C">
          <w:rPr>
            <w:rFonts w:eastAsia="Times New Roman" w:hint="eastAsia"/>
            <w:lang w:eastAsia="zh-CN"/>
          </w:rPr>
          <w:t xml:space="preserve">for all </w:t>
        </w:r>
        <w:r w:rsidRPr="008F5A8C">
          <w:rPr>
            <w:rFonts w:eastAsia="Times New Roman" w:hint="eastAsia"/>
            <w:lang w:eastAsia="ko-KR"/>
          </w:rPr>
          <w:t xml:space="preserve">the </w:t>
        </w:r>
        <w:r w:rsidRPr="008F5A8C">
          <w:rPr>
            <w:rFonts w:eastAsia="Times New Roman" w:hint="eastAsia"/>
            <w:lang w:eastAsia="zh-CN"/>
          </w:rPr>
          <w:t xml:space="preserve">other </w:t>
        </w:r>
        <w:r w:rsidRPr="008F5A8C">
          <w:rPr>
            <w:rFonts w:eastAsia="Times New Roman"/>
            <w:lang w:eastAsia="zh-CN"/>
          </w:rPr>
          <w:t xml:space="preserve">(NLOS) </w:t>
        </w:r>
        <w:r w:rsidRPr="008F5A8C">
          <w:rPr>
            <w:rFonts w:eastAsia="Times New Roman" w:hint="eastAsia"/>
            <w:lang w:eastAsia="zh-CN"/>
          </w:rPr>
          <w:t>paths.</w:t>
        </w:r>
      </w:ins>
    </w:p>
    <w:p w14:paraId="24B95C1E" w14:textId="77777777" w:rsidR="007372EA" w:rsidRDefault="007372EA" w:rsidP="007372EA">
      <w:pPr>
        <w:jc w:val="both"/>
        <w:rPr>
          <w:ins w:id="501" w:author="Lee, Daewon" w:date="2024-11-06T09:19:00Z"/>
        </w:rPr>
      </w:pPr>
      <w:ins w:id="502" w:author="Lee, Daewon" w:date="2024-11-06T09:19:00Z">
        <w:r>
          <w:rPr>
            <w:rFonts w:eastAsia="Times New Roman"/>
            <w:u w:val="single"/>
            <w:lang w:val="en-US" w:eastAsia="ko" w:bidi="ar"/>
          </w:rPr>
          <w:t xml:space="preserve">Step III: Apply the </w:t>
        </w:r>
        <w:r>
          <w:rPr>
            <w:rFonts w:hint="eastAsia"/>
            <w:lang w:val="en-US" w:eastAsia="zh-CN"/>
          </w:rPr>
          <w:t xml:space="preserve">antenna element-wise power variation </w:t>
        </w:r>
        <w:r>
          <w:rPr>
            <w:lang w:val="en-US" w:eastAsia="zh-CN"/>
          </w:rPr>
          <w:t xml:space="preserve">in </w:t>
        </w:r>
        <w:r>
          <w:t>coefficient generation</w:t>
        </w:r>
      </w:ins>
    </w:p>
    <w:p w14:paraId="760FBE24" w14:textId="77777777" w:rsidR="007372EA" w:rsidRDefault="007372EA" w:rsidP="007372EA">
      <w:pPr>
        <w:rPr>
          <w:ins w:id="503" w:author="Lee, Daewon" w:date="2024-11-06T09:19:00Z"/>
          <w:i/>
        </w:rPr>
      </w:pPr>
      <w:ins w:id="504" w:author="Lee, Daewon" w:date="2024-11-06T09:19:00Z">
        <w:r>
          <w:rPr>
            <w:rFonts w:eastAsia="Times New Roman"/>
            <w:iCs/>
            <w:lang w:eastAsia="zh-CN"/>
          </w:rPr>
          <w:t>T</w:t>
        </w:r>
        <w:r>
          <w:rPr>
            <w:rFonts w:eastAsia="Times New Roman" w:hint="eastAsia"/>
            <w:iCs/>
            <w:lang w:eastAsia="zh-CN"/>
          </w:rPr>
          <w:t>he</w:t>
        </w:r>
        <w:r>
          <w:rPr>
            <w:rFonts w:eastAsia="Times New Roman"/>
            <w:iCs/>
            <w:lang w:eastAsia="zh-CN"/>
          </w:rPr>
          <w:t xml:space="preserve"> antenna element-wise power variation is considered in the Step 11 for </w:t>
        </w:r>
        <w:r>
          <w:t xml:space="preserve">coefficient generation in Section 7.5 with following: </w:t>
        </w:r>
      </w:ins>
    </w:p>
    <w:p w14:paraId="54FE63B6" w14:textId="77777777" w:rsidR="007372EA" w:rsidRDefault="007372EA" w:rsidP="007372EA">
      <w:pPr>
        <w:pStyle w:val="af3"/>
        <w:numPr>
          <w:ilvl w:val="0"/>
          <w:numId w:val="9"/>
        </w:numPr>
        <w:rPr>
          <w:ins w:id="505" w:author="Lee, Daewon" w:date="2024-11-06T09:19:00Z"/>
          <w:lang w:val="en-US" w:bidi="ar"/>
        </w:rPr>
      </w:pPr>
      <w:ins w:id="506" w:author="Lee, Daewon" w:date="2024-11-06T09:19:00Z">
        <w:r>
          <w:t xml:space="preserve">For the NLoS cluster, the channel coefficients </w:t>
        </w:r>
        <m:oMath>
          <m:sSubSup>
            <m:sSubSupPr>
              <m:ctrlPr>
                <w:rPr>
                  <w:rFonts w:ascii="Cambria Math" w:hAnsi="Cambria Math"/>
                </w:rPr>
              </m:ctrlPr>
            </m:sSubSupPr>
            <m:e>
              <m:r>
                <w:rPr>
                  <w:rFonts w:ascii="Cambria Math" w:hAnsi="Cambria Math"/>
                </w:rPr>
                <m:t>H</m:t>
              </m:r>
            </m:e>
            <m:sub>
              <m:r>
                <w:rPr>
                  <w:rFonts w:ascii="Cambria Math" w:hAnsi="Cambria Math"/>
                </w:rPr>
                <m:t>u,s,n</m:t>
              </m:r>
            </m:sub>
            <m:sup>
              <m:r>
                <w:rPr>
                  <w:rFonts w:ascii="Cambria Math" w:hAnsi="Cambria Math"/>
                </w:rPr>
                <m:t>NLOS</m:t>
              </m:r>
            </m:sup>
          </m:sSubSup>
          <m:d>
            <m:dPr>
              <m:ctrlPr>
                <w:rPr>
                  <w:rFonts w:ascii="Cambria Math" w:hAnsi="Cambria Math"/>
                  <w:i/>
                </w:rPr>
              </m:ctrlPr>
            </m:dPr>
            <m:e>
              <m:r>
                <w:rPr>
                  <w:rFonts w:ascii="Cambria Math" w:hAnsi="Cambria Math"/>
                </w:rPr>
                <m:t>t</m:t>
              </m:r>
            </m:e>
          </m:d>
        </m:oMath>
        <w:r>
          <w:t xml:space="preserve"> are calculated according to the equation 7.5-28 in Section 7.5 </w:t>
        </w:r>
        <w:r>
          <w:rPr>
            <w:lang w:eastAsia="zh-CN"/>
          </w:rPr>
          <w:t xml:space="preserve">by updating the </w:t>
        </w:r>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n</m:t>
              </m:r>
            </m:sub>
          </m:sSub>
        </m:oMath>
        <w:r>
          <w:rPr>
            <w:lang w:eastAsia="zh-CN"/>
          </w:rPr>
          <w:t xml:space="preserve">  according to </w:t>
        </w:r>
        <m:oMath>
          <m:sSub>
            <m:sSubPr>
              <m:ctrlPr>
                <w:rPr>
                  <w:rFonts w:ascii="Cambria Math" w:hAnsi="Cambria Math"/>
                  <w:i/>
                  <w:lang w:val="en-US" w:bidi="ar"/>
                </w:rPr>
              </m:ctrlPr>
            </m:sSubPr>
            <m:e>
              <m:r>
                <w:rPr>
                  <w:rFonts w:ascii="Cambria Math" w:hAnsi="Cambria Math"/>
                  <w:lang w:val="en-US" w:eastAsia="zh-CN" w:bidi="ar"/>
                </w:rPr>
                <m:t>L</m:t>
              </m:r>
            </m:e>
            <m:sub>
              <m:r>
                <w:rPr>
                  <w:rFonts w:ascii="Cambria Math" w:hAnsi="Cambria Math"/>
                  <w:lang w:val="en-US" w:eastAsia="zh-CN" w:bidi="ar"/>
                </w:rPr>
                <m:t>dB,u,n</m:t>
              </m:r>
            </m:sub>
          </m:sSub>
          <m:r>
            <w:rPr>
              <w:rFonts w:ascii="Cambria Math" w:eastAsia="Times New Roman" w:hAnsi="Cambria Math"/>
              <w:lang w:eastAsia="zh-CN"/>
            </w:rPr>
            <m:t xml:space="preserve"> or </m:t>
          </m:r>
          <m:sSub>
            <m:sSubPr>
              <m:ctrlPr>
                <w:rPr>
                  <w:rFonts w:ascii="Cambria Math" w:hAnsi="Cambria Math"/>
                  <w:i/>
                  <w:lang w:val="en-US" w:bidi="ar"/>
                </w:rPr>
              </m:ctrlPr>
            </m:sSubPr>
            <m:e>
              <m:r>
                <w:rPr>
                  <w:rFonts w:ascii="Cambria Math" w:hAnsi="Cambria Math"/>
                  <w:lang w:val="en-US" w:eastAsia="zh-CN" w:bidi="ar"/>
                </w:rPr>
                <m:t>L</m:t>
              </m:r>
            </m:e>
            <m:sub>
              <m:r>
                <w:rPr>
                  <w:rFonts w:ascii="Cambria Math" w:hAnsi="Cambria Math"/>
                  <w:lang w:val="en-US" w:eastAsia="zh-CN" w:bidi="ar"/>
                </w:rPr>
                <m:t>dB,s,n</m:t>
              </m:r>
            </m:sub>
          </m:sSub>
        </m:oMath>
        <w:r>
          <w:rPr>
            <w:lang w:val="en-US" w:bidi="ar"/>
          </w:rPr>
          <w:t xml:space="preserve"> in dB scale.</w:t>
        </w:r>
      </w:ins>
    </w:p>
    <w:p w14:paraId="3E44280A" w14:textId="77777777" w:rsidR="007372EA" w:rsidRDefault="007372EA" w:rsidP="007372EA">
      <w:pPr>
        <w:pStyle w:val="af3"/>
        <w:numPr>
          <w:ilvl w:val="0"/>
          <w:numId w:val="9"/>
        </w:numPr>
        <w:rPr>
          <w:ins w:id="507" w:author="Lee, Daewon" w:date="2024-11-06T09:19:00Z"/>
          <w:lang w:eastAsia="zh-CN"/>
        </w:rPr>
      </w:pPr>
      <w:ins w:id="508" w:author="Lee, Daewon" w:date="2024-11-06T09:19:00Z">
        <w:r>
          <w:rPr>
            <w:lang w:eastAsia="zh-CN"/>
          </w:rPr>
          <w:t xml:space="preserve">In the LOS case, the LOS channel coefficient </w:t>
        </w:r>
        <m:oMath>
          <m:sSubSup>
            <m:sSubSupPr>
              <m:ctrlPr>
                <w:rPr>
                  <w:rFonts w:ascii="Cambria Math" w:hAnsi="Cambria Math"/>
                </w:rPr>
              </m:ctrlPr>
            </m:sSubSupPr>
            <m:e>
              <m:r>
                <w:rPr>
                  <w:rFonts w:ascii="Cambria Math" w:hAnsi="Cambria Math"/>
                </w:rPr>
                <m:t>H</m:t>
              </m:r>
            </m:e>
            <m:sub>
              <m:r>
                <w:rPr>
                  <w:rFonts w:ascii="Cambria Math" w:hAnsi="Cambria Math"/>
                </w:rPr>
                <m:t>u,s,1</m:t>
              </m:r>
            </m:sub>
            <m:sup>
              <m:r>
                <w:rPr>
                  <w:rFonts w:ascii="Cambria Math" w:hAnsi="Cambria Math"/>
                </w:rPr>
                <m:t>LOS</m:t>
              </m:r>
            </m:sup>
          </m:sSubSup>
          <m:d>
            <m:dPr>
              <m:ctrlPr>
                <w:rPr>
                  <w:rFonts w:ascii="Cambria Math" w:hAnsi="Cambria Math"/>
                  <w:i/>
                </w:rPr>
              </m:ctrlPr>
            </m:dPr>
            <m:e>
              <m:r>
                <w:rPr>
                  <w:rFonts w:ascii="Cambria Math" w:hAnsi="Cambria Math"/>
                </w:rPr>
                <m:t>t</m:t>
              </m:r>
            </m:e>
          </m:d>
        </m:oMath>
        <w:r>
          <w:t xml:space="preserve"> is calculated according to the equation 7.5-29 in Section 7.5 by </w:t>
        </w:r>
        <w:r>
          <w:rPr>
            <w:rFonts w:hint="eastAsia"/>
            <w:lang w:eastAsia="zh-CN"/>
          </w:rPr>
          <w:t>multiplexing</w:t>
        </w:r>
        <w:r>
          <w:t xml:space="preserve"> </w:t>
        </w:r>
        <m:oMath>
          <m:sSubSup>
            <m:sSubSupPr>
              <m:ctrlPr>
                <w:rPr>
                  <w:rFonts w:ascii="Cambria Math" w:hAnsi="Cambria Math"/>
                </w:rPr>
              </m:ctrlPr>
            </m:sSubSupPr>
            <m:e>
              <m:r>
                <w:rPr>
                  <w:rFonts w:ascii="Cambria Math" w:hAnsi="Cambria Math"/>
                </w:rPr>
                <m:t>α</m:t>
              </m:r>
            </m:e>
            <m:sub>
              <m:r>
                <w:rPr>
                  <w:rFonts w:ascii="Cambria Math" w:hAnsi="Cambria Math"/>
                </w:rPr>
                <m:t>u,s,1</m:t>
              </m:r>
            </m:sub>
            <m:sup>
              <m:r>
                <w:rPr>
                  <w:rFonts w:ascii="Cambria Math" w:hAnsi="Cambria Math"/>
                </w:rPr>
                <m:t>SNS</m:t>
              </m:r>
            </m:sup>
          </m:sSubSup>
        </m:oMath>
        <w:r>
          <w:t xml:space="preserve">, which is the scaling factor for amplitude of LoS path and determined by </w:t>
        </w:r>
        <w:proofErr w:type="spellStart"/>
        <w:r>
          <w:rPr>
            <w:rFonts w:hint="eastAsia"/>
            <w:lang w:eastAsia="zh-CN"/>
          </w:rPr>
          <w:t>coverting</w:t>
        </w:r>
        <w:proofErr w:type="spellEnd"/>
        <w:r>
          <w:t xml:space="preserve"> either </w:t>
        </w:r>
        <m:oMath>
          <m:sSub>
            <m:sSubPr>
              <m:ctrlPr>
                <w:rPr>
                  <w:rFonts w:ascii="Cambria Math" w:hAnsi="Cambria Math"/>
                  <w:i/>
                  <w:lang w:val="en-US" w:bidi="ar"/>
                </w:rPr>
              </m:ctrlPr>
            </m:sSubPr>
            <m:e>
              <m:r>
                <w:rPr>
                  <w:rFonts w:ascii="Cambria Math" w:hAnsi="Cambria Math"/>
                  <w:lang w:val="en-US" w:eastAsia="zh-CN" w:bidi="ar"/>
                </w:rPr>
                <m:t>L</m:t>
              </m:r>
            </m:e>
            <m:sub>
              <m:r>
                <w:rPr>
                  <w:rFonts w:ascii="Cambria Math" w:hAnsi="Cambria Math"/>
                  <w:lang w:val="en-US" w:eastAsia="zh-CN" w:bidi="ar"/>
                </w:rPr>
                <m:t>dB,u,n</m:t>
              </m:r>
            </m:sub>
          </m:sSub>
        </m:oMath>
        <w:r>
          <w:t xml:space="preserve">  or </w:t>
        </w:r>
        <m:oMath>
          <m:sSub>
            <m:sSubPr>
              <m:ctrlPr>
                <w:rPr>
                  <w:rFonts w:ascii="Cambria Math" w:hAnsi="Cambria Math"/>
                  <w:i/>
                  <w:lang w:val="en-US" w:bidi="ar"/>
                </w:rPr>
              </m:ctrlPr>
            </m:sSubPr>
            <m:e>
              <m:r>
                <w:rPr>
                  <w:rFonts w:ascii="Cambria Math" w:hAnsi="Cambria Math"/>
                  <w:lang w:val="en-US" w:eastAsia="zh-CN" w:bidi="ar"/>
                </w:rPr>
                <m:t>L</m:t>
              </m:r>
            </m:e>
            <m:sub>
              <m:r>
                <w:rPr>
                  <w:rFonts w:ascii="Cambria Math" w:hAnsi="Cambria Math"/>
                  <w:lang w:val="en-US" w:eastAsia="zh-CN" w:bidi="ar"/>
                </w:rPr>
                <m:t>dB,s,n</m:t>
              </m:r>
            </m:sub>
          </m:sSub>
        </m:oMath>
        <w:r>
          <w:rPr>
            <w:lang w:val="en-US" w:bidi="ar"/>
          </w:rPr>
          <w:t xml:space="preserve"> </w:t>
        </w:r>
        <w:r>
          <w:rPr>
            <w:rFonts w:hint="eastAsia"/>
            <w:lang w:val="en-US" w:eastAsia="zh-CN" w:bidi="ar"/>
          </w:rPr>
          <w:t>in</w:t>
        </w:r>
        <w:r>
          <w:rPr>
            <w:lang w:val="en-US" w:bidi="ar"/>
          </w:rPr>
          <w:t xml:space="preserve"> </w:t>
        </w:r>
        <w:r>
          <w:rPr>
            <w:rFonts w:hint="eastAsia"/>
            <w:lang w:val="en-US" w:eastAsia="zh-CN" w:bidi="ar"/>
          </w:rPr>
          <w:t>linear</w:t>
        </w:r>
        <w:r>
          <w:rPr>
            <w:lang w:val="en-US" w:bidi="ar"/>
          </w:rPr>
          <w:t xml:space="preserve"> scale. </w:t>
        </w:r>
      </w:ins>
    </w:p>
    <w:bookmarkEnd w:id="160"/>
    <w:bookmarkEnd w:id="161"/>
    <w:p w14:paraId="24CA5071" w14:textId="77777777" w:rsidR="00C2027B" w:rsidRDefault="00C2027B">
      <w:pPr>
        <w:pStyle w:val="af3"/>
        <w:widowControl w:val="0"/>
        <w:rPr>
          <w:b/>
          <w:bCs/>
          <w:color w:val="FF0000"/>
          <w:lang w:eastAsia="zh-CN"/>
        </w:rPr>
      </w:pPr>
    </w:p>
    <w:p w14:paraId="007CB9B9" w14:textId="77777777" w:rsidR="00C2027B" w:rsidRDefault="000D0FCA">
      <w:pPr>
        <w:pStyle w:val="af3"/>
        <w:widowControl w:val="0"/>
        <w:jc w:val="center"/>
      </w:pPr>
      <w:r>
        <w:rPr>
          <w:b/>
          <w:bCs/>
          <w:color w:val="FF0000"/>
          <w:lang w:eastAsia="zh-CN"/>
        </w:rPr>
        <w:t>&lt; Unchanged text omitted &gt;</w:t>
      </w:r>
    </w:p>
    <w:p w14:paraId="4BEDAA4D" w14:textId="77777777" w:rsidR="00C2027B" w:rsidRDefault="00C2027B">
      <w:pPr>
        <w:pStyle w:val="af3"/>
        <w:rPr>
          <w:lang w:bidi="ar"/>
        </w:rPr>
      </w:pPr>
    </w:p>
    <w:p w14:paraId="77AB195F" w14:textId="77777777" w:rsidR="00C2027B" w:rsidRDefault="00C2027B">
      <w:pPr>
        <w:rPr>
          <w:lang w:val="en-US"/>
        </w:rPr>
      </w:pPr>
    </w:p>
    <w:p w14:paraId="79F94F2A" w14:textId="77777777" w:rsidR="00C2027B" w:rsidRDefault="00C2027B">
      <w:pPr>
        <w:jc w:val="both"/>
      </w:pPr>
    </w:p>
    <w:p w14:paraId="6C5EEF9F" w14:textId="77777777" w:rsidR="00C2027B" w:rsidRDefault="00C2027B">
      <w:pPr>
        <w:jc w:val="both"/>
        <w:rPr>
          <w:rFonts w:eastAsia="Times New Roman"/>
          <w:u w:val="single"/>
          <w:lang w:val="en-US" w:eastAsia="ko" w:bidi="ar"/>
        </w:rPr>
      </w:pPr>
    </w:p>
    <w:p w14:paraId="111BA039" w14:textId="77777777" w:rsidR="00C2027B" w:rsidRDefault="00C2027B">
      <w:pPr>
        <w:spacing w:beforeLines="50" w:before="120" w:afterLines="50" w:after="120"/>
        <w:ind w:left="360"/>
        <w:rPr>
          <w:lang w:val="en-US"/>
        </w:rPr>
      </w:pPr>
    </w:p>
    <w:sectPr w:rsidR="00C2027B">
      <w:headerReference w:type="even" r:id="rId81"/>
      <w:headerReference w:type="default" r:id="rId82"/>
      <w:headerReference w:type="first" r:id="rId83"/>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0" w:author="Lee, Daewon" w:date="2024-11-06T09:47:00Z" w:initials="DW">
    <w:p w14:paraId="28A311EA" w14:textId="77777777" w:rsidR="00450FE0" w:rsidRDefault="00450FE0" w:rsidP="00450FE0">
      <w:pPr>
        <w:pStyle w:val="a7"/>
      </w:pPr>
      <w:r>
        <w:rPr>
          <w:rStyle w:val="af0"/>
        </w:rPr>
        <w:annotationRef/>
      </w:r>
      <w:r>
        <w:t>Rapporteur Note: This Tdoc number will be updated to the latest version available.</w:t>
      </w:r>
    </w:p>
  </w:comment>
  <w:comment w:id="47" w:author="Lee, Daewon" w:date="2024-11-07T08:57:00Z" w:initials="DW">
    <w:p w14:paraId="23F52EE4" w14:textId="77777777" w:rsidR="004114F4" w:rsidRDefault="004114F4" w:rsidP="004114F4">
      <w:pPr>
        <w:pStyle w:val="a7"/>
      </w:pPr>
      <w:r>
        <w:rPr>
          <w:rStyle w:val="af0"/>
        </w:rPr>
        <w:annotationRef/>
      </w:r>
      <w:r>
        <w:t>This may need to be updated depending on future agreements.</w:t>
      </w:r>
    </w:p>
  </w:comment>
  <w:comment w:id="71" w:author="Lee, Daewon" w:date="2024-11-06T09:48:00Z" w:initials="DW">
    <w:p w14:paraId="72562588" w14:textId="2436D446" w:rsidR="00097ED4" w:rsidRDefault="00097ED4" w:rsidP="00097ED4">
      <w:pPr>
        <w:pStyle w:val="a7"/>
      </w:pPr>
      <w:r>
        <w:rPr>
          <w:rStyle w:val="af0"/>
        </w:rPr>
        <w:annotationRef/>
      </w:r>
      <w:r>
        <w:t>I believe further edits for this Table will be needed based on submissions to the SI.</w:t>
      </w:r>
    </w:p>
  </w:comment>
  <w:comment w:id="89" w:author="Lee, Daewon" w:date="2024-11-06T10:17:00Z" w:initials="DW">
    <w:p w14:paraId="5E981593" w14:textId="77777777" w:rsidR="00C93A5F" w:rsidRDefault="00C93A5F" w:rsidP="00C93A5F">
      <w:pPr>
        <w:pStyle w:val="a7"/>
      </w:pPr>
      <w:r>
        <w:rPr>
          <w:rStyle w:val="af0"/>
        </w:rPr>
        <w:annotationRef/>
      </w:r>
      <w:r>
        <w:t>Based on RAN1#118bis agreement:</w:t>
      </w:r>
    </w:p>
    <w:p w14:paraId="0B808C96" w14:textId="77777777" w:rsidR="00C93A5F" w:rsidRDefault="00C93A5F" w:rsidP="00C93A5F">
      <w:pPr>
        <w:pStyle w:val="a7"/>
      </w:pPr>
      <w:r>
        <w:rPr>
          <w:highlight w:val="green"/>
        </w:rPr>
        <w:t>Agreement</w:t>
      </w:r>
    </w:p>
    <w:p w14:paraId="5D9E0459" w14:textId="77777777" w:rsidR="00C93A5F" w:rsidRDefault="00C93A5F" w:rsidP="00C93A5F">
      <w:pPr>
        <w:pStyle w:val="a7"/>
      </w:pPr>
      <w:r>
        <w:t>For new UE antenna model, antenna placement candidate locations relative to centre of the handheld device is as follows:</w:t>
      </w:r>
    </w:p>
    <w:p w14:paraId="1219AA78" w14:textId="77777777" w:rsidR="00C93A5F" w:rsidRDefault="00C93A5F" w:rsidP="00C93A5F">
      <w:pPr>
        <w:pStyle w:val="a7"/>
        <w:ind w:left="720"/>
      </w:pPr>
      <w:r>
        <w:t>·</w:t>
      </w:r>
      <w:r>
        <w:tab/>
        <w:t xml:space="preserve">UE antenna modeling (at least for calibration), the UE antennas are placed along the edges of a rectangle reflecting a UE form factor. </w:t>
      </w:r>
    </w:p>
    <w:p w14:paraId="7DAD72CA" w14:textId="77777777" w:rsidR="00C93A5F" w:rsidRDefault="00C93A5F" w:rsidP="00C93A5F">
      <w:pPr>
        <w:pStyle w:val="a7"/>
        <w:ind w:left="720"/>
      </w:pPr>
      <w:r>
        <w:t>·</w:t>
      </w:r>
      <w:r>
        <w:tab/>
        <w:t>The size of the device can be set to be X cm x Y cm x Z cm</w:t>
      </w:r>
    </w:p>
    <w:p w14:paraId="0219AE3E" w14:textId="77777777" w:rsidR="00C93A5F" w:rsidRDefault="00C93A5F" w:rsidP="00C93A5F">
      <w:pPr>
        <w:pStyle w:val="a7"/>
        <w:ind w:left="1440"/>
      </w:pPr>
      <w:r>
        <w:t>o</w:t>
      </w:r>
      <w:r>
        <w:tab/>
        <w:t xml:space="preserve">FFS (X,Y, Z), e.g., (X,Y,Z) can be15cm x 6 x 0 cm, </w:t>
      </w:r>
    </w:p>
    <w:p w14:paraId="2E3E2191" w14:textId="77777777" w:rsidR="00C93A5F" w:rsidRDefault="00C93A5F" w:rsidP="00C93A5F">
      <w:pPr>
        <w:pStyle w:val="a7"/>
        <w:ind w:left="720"/>
      </w:pPr>
      <w:r>
        <w:t>·</w:t>
      </w:r>
      <w:r>
        <w:tab/>
        <w:t>The four corners and the centres of each edge are identified as potential locations of the UE antenna. Centre of the device is also identified as potential location of the UE antenna.</w:t>
      </w:r>
    </w:p>
    <w:p w14:paraId="209A957E" w14:textId="77777777" w:rsidR="00C93A5F" w:rsidRDefault="00C93A5F" w:rsidP="00C93A5F">
      <w:pPr>
        <w:pStyle w:val="a7"/>
        <w:ind w:left="720"/>
      </w:pPr>
      <w:r>
        <w:t>·</w:t>
      </w:r>
      <w:r>
        <w:tab/>
        <w:t>Antennas (except the centre of device antenna) are assumed to be oriented along the direction determined by the vector connecting the centre of the rectangle to the antenna location. centre of device antenna is assumed to be oriented in either forward facing or backward facing the plane of the device.</w:t>
      </w:r>
    </w:p>
    <w:p w14:paraId="6565B6C6" w14:textId="77777777" w:rsidR="00C93A5F" w:rsidRDefault="00C93A5F" w:rsidP="00C93A5F">
      <w:pPr>
        <w:pStyle w:val="a7"/>
        <w:ind w:left="1440"/>
      </w:pPr>
      <w:r>
        <w:t>o</w:t>
      </w:r>
      <w:r>
        <w:tab/>
        <w:t>FFS: antenna field pattern with respect to the direction of antenna</w:t>
      </w:r>
    </w:p>
    <w:p w14:paraId="0A21A605" w14:textId="77777777" w:rsidR="00C93A5F" w:rsidRDefault="00C93A5F" w:rsidP="00C93A5F">
      <w:pPr>
        <w:pStyle w:val="a7"/>
        <w:ind w:left="720"/>
      </w:pPr>
      <w:r>
        <w:t>·</w:t>
      </w:r>
      <w:r>
        <w:tab/>
        <w:t>FFS: how antenna elements and antenna modules are mapped to antenna location candidates, e.g., for FR1, antenna location candidates are for antenna elements, and for FR2, antenna location candidates are for antenna array modules.</w:t>
      </w:r>
    </w:p>
    <w:p w14:paraId="682CDCD3" w14:textId="77777777" w:rsidR="00C93A5F" w:rsidRDefault="00C93A5F" w:rsidP="00C93A5F">
      <w:pPr>
        <w:pStyle w:val="a7"/>
      </w:pPr>
      <w:r>
        <w:t>·</w:t>
      </w:r>
      <w:r>
        <w:tab/>
        <w:t>FFS: how to handle polarization aspects of the antenna element/module.</w:t>
      </w:r>
    </w:p>
  </w:comment>
  <w:comment w:id="105" w:author="Lee, Daewon" w:date="2024-11-06T10:09:00Z" w:initials="DW">
    <w:p w14:paraId="0887DFD7" w14:textId="1561FC46" w:rsidR="00AA0D36" w:rsidRDefault="00AA0D36" w:rsidP="00AA0D36">
      <w:pPr>
        <w:pStyle w:val="a7"/>
      </w:pPr>
      <w:r>
        <w:rPr>
          <w:rStyle w:val="af0"/>
        </w:rPr>
        <w:annotationRef/>
      </w:r>
      <w:r>
        <w:t>The text will need to be updated as further details of the UE modeling is agreed.</w:t>
      </w:r>
    </w:p>
  </w:comment>
  <w:comment w:id="155" w:author="Lee, Daewon" w:date="2024-11-06T10:17:00Z" w:initials="DW">
    <w:p w14:paraId="30AF7AEE" w14:textId="77777777" w:rsidR="00E21494" w:rsidRDefault="00E21494" w:rsidP="00E21494">
      <w:pPr>
        <w:pStyle w:val="a7"/>
      </w:pPr>
      <w:r>
        <w:rPr>
          <w:rStyle w:val="af0"/>
        </w:rPr>
        <w:annotationRef/>
      </w:r>
      <w:r>
        <w:t>Based on RAN1#118bis agreement:</w:t>
      </w:r>
    </w:p>
    <w:p w14:paraId="570BC85D" w14:textId="77777777" w:rsidR="00E21494" w:rsidRDefault="00E21494" w:rsidP="00E21494">
      <w:pPr>
        <w:pStyle w:val="a7"/>
      </w:pPr>
      <w:r>
        <w:rPr>
          <w:highlight w:val="green"/>
        </w:rPr>
        <w:t>Agreement</w:t>
      </w:r>
    </w:p>
    <w:p w14:paraId="7A1271B2" w14:textId="77777777" w:rsidR="00E21494" w:rsidRDefault="00E21494" w:rsidP="00E21494">
      <w:pPr>
        <w:pStyle w:val="a7"/>
        <w:numPr>
          <w:ilvl w:val="0"/>
          <w:numId w:val="10"/>
        </w:numPr>
      </w:pPr>
      <w:r>
        <w:t>Introduce absolute delay for UMi and UMa scenarios.</w:t>
      </w:r>
    </w:p>
    <w:p w14:paraId="30A0B8AB" w14:textId="77777777" w:rsidR="00E21494" w:rsidRDefault="00E21494" w:rsidP="00E21494">
      <w:pPr>
        <w:pStyle w:val="a7"/>
        <w:numPr>
          <w:ilvl w:val="1"/>
          <w:numId w:val="10"/>
        </w:numPr>
      </w:pPr>
      <w:r>
        <w:t>Absolute delay is enabled by re-using the absolute time of arrival for InF scenarios.</w:t>
      </w:r>
    </w:p>
    <w:p w14:paraId="20D94D77" w14:textId="77777777" w:rsidR="00E21494" w:rsidRDefault="00E21494" w:rsidP="00E21494">
      <w:pPr>
        <w:pStyle w:val="a7"/>
        <w:numPr>
          <w:ilvl w:val="1"/>
          <w:numId w:val="10"/>
        </w:numPr>
      </w:pPr>
      <w:r>
        <w:t>Details of the absolute delay modeling for UMi and UMa FFS.</w:t>
      </w:r>
    </w:p>
    <w:p w14:paraId="39C7F422" w14:textId="77777777" w:rsidR="00E21494" w:rsidRDefault="00E21494" w:rsidP="00E21494">
      <w:pPr>
        <w:pStyle w:val="a7"/>
        <w:numPr>
          <w:ilvl w:val="1"/>
          <w:numId w:val="10"/>
        </w:numPr>
      </w:pPr>
      <w:r>
        <w:t>Note: this does not preclude potential introduction of absolute delay for other scenarios.</w:t>
      </w:r>
    </w:p>
  </w:comment>
  <w:comment w:id="165" w:author="ZTE" w:date="2024-10-30T13:56:00Z" w:initials="1">
    <w:p w14:paraId="57C0E930" w14:textId="2E01B395" w:rsidR="007372EA" w:rsidRDefault="007372EA" w:rsidP="007372EA">
      <w:pPr>
        <w:pStyle w:val="a7"/>
      </w:pPr>
      <w:r>
        <w:t>Based on the following agreement/conclusion:</w:t>
      </w:r>
    </w:p>
    <w:p w14:paraId="1EBEC350" w14:textId="77777777" w:rsidR="007372EA" w:rsidRDefault="007372EA" w:rsidP="007372EA">
      <w:pPr>
        <w:pStyle w:val="a7"/>
        <w:spacing w:before="240" w:after="240"/>
        <w:rPr>
          <w:b/>
          <w:u w:val="single"/>
        </w:rPr>
      </w:pPr>
      <w:r>
        <w:rPr>
          <w:b/>
          <w:u w:val="single"/>
        </w:rPr>
        <w:t>RAN1#118bis:</w:t>
      </w:r>
    </w:p>
    <w:p w14:paraId="1757849E" w14:textId="77777777" w:rsidR="007372EA" w:rsidRDefault="007372EA" w:rsidP="007372EA">
      <w:pPr>
        <w:spacing w:after="0"/>
        <w:rPr>
          <w:rFonts w:ascii="Times" w:eastAsia="等线" w:hAnsi="Times"/>
          <w:szCs w:val="24"/>
        </w:rPr>
      </w:pPr>
      <w:r>
        <w:rPr>
          <w:rFonts w:ascii="Times" w:eastAsia="等线" w:hAnsi="Times" w:hint="eastAsia"/>
          <w:szCs w:val="24"/>
        </w:rPr>
        <w:t>Conclusion</w:t>
      </w:r>
    </w:p>
    <w:p w14:paraId="13876FDA" w14:textId="77777777" w:rsidR="007372EA" w:rsidRDefault="007372EA" w:rsidP="007372EA">
      <w:pPr>
        <w:spacing w:after="0"/>
        <w:rPr>
          <w:rFonts w:eastAsia="Batang"/>
        </w:rPr>
      </w:pPr>
      <w:r>
        <w:rPr>
          <w:rFonts w:eastAsia="Batang"/>
        </w:rPr>
        <w:t>RAN1 confir</w:t>
      </w:r>
      <w:bookmarkStart w:id="166" w:name="_GoBack"/>
      <w:bookmarkEnd w:id="166"/>
      <w:r>
        <w:rPr>
          <w:rFonts w:eastAsia="Batang"/>
        </w:rPr>
        <w:t xml:space="preserve">ms that the modelling of near-field propagation characteristics (i.e., characteristics of spherical wavefront) </w:t>
      </w:r>
      <w:r>
        <w:rPr>
          <w:rFonts w:eastAsia="Batang"/>
          <w:szCs w:val="24"/>
        </w:rPr>
        <w:t xml:space="preserve">is </w:t>
      </w:r>
      <w:r>
        <w:rPr>
          <w:rFonts w:eastAsia="等线" w:hint="eastAsia"/>
          <w:szCs w:val="24"/>
        </w:rPr>
        <w:t>taken as an</w:t>
      </w:r>
      <w:r>
        <w:rPr>
          <w:rFonts w:eastAsia="Batang"/>
          <w:szCs w:val="24"/>
        </w:rPr>
        <w:t xml:space="preserve"> additional modelling component,</w:t>
      </w:r>
      <w:r>
        <w:rPr>
          <w:rFonts w:eastAsia="等线" w:hint="eastAsia"/>
          <w:szCs w:val="24"/>
        </w:rPr>
        <w:t xml:space="preserve"> and</w:t>
      </w:r>
      <w:r>
        <w:rPr>
          <w:rFonts w:eastAsia="Batang"/>
          <w:szCs w:val="24"/>
        </w:rPr>
        <w:t xml:space="preserve"> the relevant progress (e.g., the agreement(s) with/without “if necessary”) in AI 9.8.2 will be captured in TR 38.901.</w:t>
      </w:r>
    </w:p>
    <w:p w14:paraId="4DDAB87D" w14:textId="77777777" w:rsidR="007372EA" w:rsidRDefault="007372EA" w:rsidP="007372EA">
      <w:pPr>
        <w:pStyle w:val="a7"/>
      </w:pPr>
    </w:p>
    <w:p w14:paraId="5AE47963" w14:textId="77777777" w:rsidR="007372EA" w:rsidRDefault="007372EA" w:rsidP="007372EA">
      <w:pPr>
        <w:pStyle w:val="a7"/>
        <w:spacing w:before="240" w:after="240" w:line="360" w:lineRule="auto"/>
        <w:rPr>
          <w:b/>
          <w:u w:val="single"/>
        </w:rPr>
      </w:pPr>
      <w:r>
        <w:rPr>
          <w:b/>
          <w:u w:val="single"/>
        </w:rPr>
        <w:t>RAN1#116-bis:</w:t>
      </w:r>
    </w:p>
    <w:p w14:paraId="0A11ACFA" w14:textId="77777777" w:rsidR="007372EA" w:rsidRDefault="007372EA" w:rsidP="007372EA">
      <w:pPr>
        <w:spacing w:before="120" w:after="120"/>
        <w:rPr>
          <w:rFonts w:ascii="Times" w:eastAsia="等线" w:hAnsi="Times"/>
          <w:highlight w:val="green"/>
        </w:rPr>
      </w:pPr>
      <w:r>
        <w:rPr>
          <w:rFonts w:ascii="Times" w:eastAsia="等线" w:hAnsi="Times" w:hint="eastAsia"/>
          <w:highlight w:val="green"/>
        </w:rPr>
        <w:t>Agreement</w:t>
      </w:r>
    </w:p>
    <w:p w14:paraId="63259669" w14:textId="77777777" w:rsidR="007372EA" w:rsidRDefault="007372EA" w:rsidP="007372EA">
      <w:pPr>
        <w:spacing w:before="60" w:after="60"/>
        <w:rPr>
          <w:rFonts w:ascii="Times" w:eastAsia="等线" w:hAnsi="Times"/>
        </w:rPr>
      </w:pPr>
      <w:r>
        <w:rPr>
          <w:rFonts w:ascii="Times" w:eastAsia="等线" w:hAnsi="Times"/>
        </w:rPr>
        <w:t>For the near-field channel model:</w:t>
      </w:r>
    </w:p>
    <w:p w14:paraId="34081EB3" w14:textId="77777777" w:rsidR="007372EA" w:rsidRDefault="007372EA" w:rsidP="007372EA">
      <w:pPr>
        <w:numPr>
          <w:ilvl w:val="0"/>
          <w:numId w:val="1"/>
        </w:numPr>
        <w:autoSpaceDE w:val="0"/>
        <w:autoSpaceDN w:val="0"/>
        <w:adjustRightInd w:val="0"/>
        <w:spacing w:before="60" w:after="60"/>
        <w:jc w:val="both"/>
        <w:rPr>
          <w:rFonts w:ascii="Times" w:eastAsia="Batang" w:hAnsi="Times"/>
        </w:rPr>
      </w:pPr>
      <w:r>
        <w:rPr>
          <w:rFonts w:ascii="Times" w:eastAsia="Batang" w:hAnsi="Times"/>
        </w:rPr>
        <w:t>The impact of the assumption of wavefront is only considered from the perspective of antenna array.</w:t>
      </w:r>
    </w:p>
    <w:p w14:paraId="368E89BA" w14:textId="77777777" w:rsidR="007372EA" w:rsidRDefault="007372EA" w:rsidP="007372EA">
      <w:pPr>
        <w:numPr>
          <w:ilvl w:val="0"/>
          <w:numId w:val="1"/>
        </w:numPr>
        <w:autoSpaceDE w:val="0"/>
        <w:autoSpaceDN w:val="0"/>
        <w:adjustRightInd w:val="0"/>
        <w:spacing w:before="60" w:after="60"/>
        <w:jc w:val="both"/>
        <w:rPr>
          <w:rFonts w:ascii="Times" w:eastAsia="Batang" w:hAnsi="Times"/>
        </w:rPr>
      </w:pPr>
      <w:r>
        <w:rPr>
          <w:rFonts w:ascii="Times" w:eastAsia="Batang" w:hAnsi="Times"/>
        </w:rPr>
        <w:t xml:space="preserve">The near field for each element within the antenna array is not considered in this SI. </w:t>
      </w:r>
    </w:p>
    <w:p w14:paraId="1546701A" w14:textId="77777777" w:rsidR="007372EA" w:rsidRDefault="007372EA" w:rsidP="007372EA">
      <w:pPr>
        <w:pStyle w:val="a7"/>
      </w:pPr>
    </w:p>
  </w:comment>
  <w:comment w:id="275" w:author="ZTE" w:date="2024-11-04T19:33:00Z" w:initials="1">
    <w:p w14:paraId="4A474C84" w14:textId="77777777" w:rsidR="007372EA" w:rsidRDefault="007372EA" w:rsidP="007372EA">
      <w:pPr>
        <w:rPr>
          <w:rFonts w:eastAsia="等线"/>
        </w:rPr>
      </w:pPr>
      <w:r>
        <w:rPr>
          <w:rFonts w:eastAsia="等线"/>
        </w:rPr>
        <w:t>RAN1#117</w:t>
      </w:r>
    </w:p>
    <w:p w14:paraId="2C4F5133" w14:textId="77777777" w:rsidR="007372EA" w:rsidRDefault="007372EA" w:rsidP="007372EA">
      <w:pPr>
        <w:rPr>
          <w:rFonts w:eastAsia="等线"/>
          <w:highlight w:val="green"/>
        </w:rPr>
      </w:pPr>
      <w:r>
        <w:rPr>
          <w:rFonts w:eastAsia="等线"/>
          <w:highlight w:val="green"/>
        </w:rPr>
        <w:t>Agreement</w:t>
      </w:r>
    </w:p>
    <w:p w14:paraId="79EAE4EB" w14:textId="77777777" w:rsidR="007372EA" w:rsidRDefault="007372EA" w:rsidP="007372EA">
      <w:pPr>
        <w:spacing w:beforeLines="50" w:before="120" w:afterLines="50" w:after="120"/>
      </w:pPr>
      <w:r>
        <w:rPr>
          <w:rFonts w:eastAsia="等线"/>
        </w:rPr>
        <w:t xml:space="preserve">For near-field channel, the following formula is adopted to model the phase </w:t>
      </w:r>
      <w:r>
        <w:t xml:space="preserve">of </w:t>
      </w:r>
      <w:r>
        <w:rPr>
          <w:rFonts w:eastAsia="等线"/>
        </w:rPr>
        <w:t>direct path between TRP and UE as</w:t>
      </w:r>
      <w:r>
        <w:t xml:space="preserve"> antenna element-wise channel parameter:</w:t>
      </w:r>
    </w:p>
    <w:p w14:paraId="435D11F1" w14:textId="77777777" w:rsidR="007372EA" w:rsidRDefault="007372EA" w:rsidP="007372EA">
      <w:pPr>
        <w:spacing w:beforeLines="50" w:before="120" w:afterLines="50" w:after="120"/>
        <w:jc w:val="center"/>
      </w:pPr>
      <m:oMath>
        <m:r>
          <m:rPr>
            <m:sty m:val="p"/>
          </m:rPr>
          <w:rPr>
            <w:rFonts w:ascii="Cambria Math" w:hAnsi="Cambria Math"/>
            <w:color w:val="FF0000"/>
          </w:rPr>
          <m:t>exp⁡(-j2π</m:t>
        </m:r>
        <m:f>
          <m:fPr>
            <m:ctrlPr>
              <w:rPr>
                <w:rFonts w:ascii="Cambria Math" w:hAnsi="Cambria Math"/>
                <w:color w:val="FF0000"/>
              </w:rPr>
            </m:ctrlPr>
          </m:fPr>
          <m:num>
            <m:sSub>
              <m:sSubPr>
                <m:ctrlPr>
                  <w:rPr>
                    <w:rFonts w:ascii="Cambria Math" w:hAnsi="Cambria Math"/>
                    <w:i/>
                    <w:color w:val="FF0000"/>
                  </w:rPr>
                </m:ctrlPr>
              </m:sSubPr>
              <m:e>
                <m:r>
                  <w:rPr>
                    <w:rFonts w:ascii="Cambria Math" w:hAnsi="Cambria Math"/>
                    <w:color w:val="FF0000"/>
                  </w:rPr>
                  <m:t>d</m:t>
                </m:r>
              </m:e>
              <m:sub>
                <m:r>
                  <w:rPr>
                    <w:rFonts w:ascii="Cambria Math" w:hAnsi="Cambria Math"/>
                    <w:color w:val="FF0000"/>
                  </w:rPr>
                  <m:t>3D</m:t>
                </m:r>
              </m:sub>
            </m:sSub>
          </m:num>
          <m:den>
            <m:sSub>
              <m:sSubPr>
                <m:ctrlPr>
                  <w:rPr>
                    <w:rFonts w:ascii="Cambria Math" w:hAnsi="Cambria Math"/>
                    <w:color w:val="FF0000"/>
                  </w:rPr>
                </m:ctrlPr>
              </m:sSubPr>
              <m:e>
                <m:r>
                  <m:rPr>
                    <m:sty m:val="p"/>
                  </m:rPr>
                  <w:rPr>
                    <w:rFonts w:ascii="Cambria Math" w:hAnsi="Cambria Math"/>
                    <w:color w:val="FF0000"/>
                  </w:rPr>
                  <m:t>λ</m:t>
                </m:r>
              </m:e>
              <m:sub>
                <m:r>
                  <m:rPr>
                    <m:sty m:val="p"/>
                  </m:rPr>
                  <w:rPr>
                    <w:rFonts w:ascii="Cambria Math" w:hAnsi="Cambria Math"/>
                    <w:color w:val="FF0000"/>
                  </w:rPr>
                  <m:t>0</m:t>
                </m:r>
              </m:sub>
            </m:sSub>
          </m:den>
        </m:f>
        <m:r>
          <m:rPr>
            <m:sty m:val="p"/>
          </m:rPr>
          <w:rPr>
            <w:rFonts w:ascii="Cambria Math" w:hAnsi="Cambria Math"/>
            <w:color w:val="FF0000"/>
          </w:rPr>
          <m:t>)exp</m:t>
        </m:r>
        <m:d>
          <m:dPr>
            <m:ctrlPr>
              <w:rPr>
                <w:rFonts w:ascii="Cambria Math" w:hAnsi="Cambria Math"/>
                <w:color w:val="FF0000"/>
              </w:rPr>
            </m:ctrlPr>
          </m:dPr>
          <m:e>
            <m:r>
              <m:rPr>
                <m:sty m:val="p"/>
              </m:rPr>
              <w:rPr>
                <w:rFonts w:ascii="Cambria Math" w:hAnsi="Cambria Math"/>
                <w:color w:val="FF0000"/>
              </w:rPr>
              <m:t>-j2π</m:t>
            </m:r>
            <m:f>
              <m:fPr>
                <m:ctrlPr>
                  <w:rPr>
                    <w:rFonts w:ascii="Cambria Math" w:hAnsi="Cambria Math"/>
                    <w:color w:val="FF0000"/>
                  </w:rPr>
                </m:ctrlPr>
              </m:fPr>
              <m:num>
                <m:r>
                  <w:rPr>
                    <w:rFonts w:ascii="Cambria Math" w:hAnsi="Cambria Math"/>
                    <w:color w:val="FF0000"/>
                  </w:rPr>
                  <m:t>|</m:t>
                </m:r>
                <m:sSub>
                  <m:sSubPr>
                    <m:ctrlPr>
                      <w:rPr>
                        <w:rFonts w:ascii="Cambria Math" w:hAnsi="Cambria Math"/>
                        <w:color w:val="FF0000"/>
                      </w:rPr>
                    </m:ctrlPr>
                  </m:sSubPr>
                  <m:e>
                    <m:acc>
                      <m:accPr>
                        <m:chr m:val="⃗"/>
                        <m:ctrlPr>
                          <w:rPr>
                            <w:rFonts w:ascii="Cambria Math" w:hAnsi="Cambria Math"/>
                            <w:i/>
                            <w:color w:val="FF0000"/>
                          </w:rPr>
                        </m:ctrlPr>
                      </m:accPr>
                      <m:e>
                        <m:r>
                          <w:rPr>
                            <w:rFonts w:ascii="Cambria Math" w:hAnsi="Cambria Math"/>
                            <w:color w:val="FF0000"/>
                          </w:rPr>
                          <m:t>r</m:t>
                        </m:r>
                      </m:e>
                    </m:acc>
                  </m:e>
                  <m:sub>
                    <m:r>
                      <w:rPr>
                        <w:rFonts w:ascii="Cambria Math" w:hAnsi="Cambria Math"/>
                        <w:color w:val="FF0000"/>
                      </w:rPr>
                      <m:t>u,s</m:t>
                    </m:r>
                  </m:sub>
                </m:sSub>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d</m:t>
                    </m:r>
                  </m:e>
                  <m:sub>
                    <m:r>
                      <w:rPr>
                        <w:rFonts w:ascii="Cambria Math" w:hAnsi="Cambria Math"/>
                        <w:color w:val="FF0000"/>
                      </w:rPr>
                      <m:t>3D</m:t>
                    </m:r>
                  </m:sub>
                </m:sSub>
              </m:num>
              <m:den>
                <m:sSub>
                  <m:sSubPr>
                    <m:ctrlPr>
                      <w:rPr>
                        <w:rFonts w:ascii="Cambria Math" w:hAnsi="Cambria Math"/>
                        <w:color w:val="FF0000"/>
                      </w:rPr>
                    </m:ctrlPr>
                  </m:sSubPr>
                  <m:e>
                    <m:r>
                      <m:rPr>
                        <m:sty m:val="p"/>
                      </m:rPr>
                      <w:rPr>
                        <w:rFonts w:ascii="Cambria Math" w:hAnsi="Cambria Math"/>
                        <w:color w:val="FF0000"/>
                      </w:rPr>
                      <m:t>λ</m:t>
                    </m:r>
                  </m:e>
                  <m:sub>
                    <m:r>
                      <m:rPr>
                        <m:sty m:val="p"/>
                      </m:rPr>
                      <w:rPr>
                        <w:rFonts w:ascii="Cambria Math" w:hAnsi="Cambria Math"/>
                        <w:color w:val="FF0000"/>
                      </w:rPr>
                      <m:t>0</m:t>
                    </m:r>
                  </m:sub>
                </m:sSub>
              </m:den>
            </m:f>
          </m:e>
        </m:d>
      </m:oMath>
      <w:r>
        <w:t>,</w:t>
      </w:r>
    </w:p>
    <w:p w14:paraId="64862D14" w14:textId="77777777" w:rsidR="007372EA" w:rsidRDefault="007372EA" w:rsidP="007372EA">
      <w:pPr>
        <w:pStyle w:val="a7"/>
      </w:pPr>
      <w:r>
        <w:t xml:space="preserve">where the </w:t>
      </w:r>
      <m:oMath>
        <m:sSub>
          <m:sSubPr>
            <m:ctrlPr>
              <w:rPr>
                <w:rFonts w:ascii="Cambria Math" w:hAnsi="Cambria Math"/>
                <w:color w:val="FF0000"/>
              </w:rPr>
            </m:ctrlPr>
          </m:sSubPr>
          <m:e>
            <m:acc>
              <m:accPr>
                <m:chr m:val="⃗"/>
                <m:ctrlPr>
                  <w:rPr>
                    <w:rFonts w:ascii="Cambria Math" w:hAnsi="Cambria Math"/>
                    <w:i/>
                    <w:color w:val="FF0000"/>
                  </w:rPr>
                </m:ctrlPr>
              </m:accPr>
              <m:e>
                <m:r>
                  <w:rPr>
                    <w:rFonts w:ascii="Cambria Math" w:hAnsi="Cambria Math"/>
                    <w:color w:val="FF0000"/>
                  </w:rPr>
                  <m:t>r</m:t>
                </m:r>
              </m:e>
            </m:acc>
          </m:e>
          <m:sub>
            <m:r>
              <w:rPr>
                <w:rFonts w:ascii="Cambria Math" w:hAnsi="Cambria Math"/>
                <w:color w:val="FF0000"/>
              </w:rPr>
              <m:t>u,s</m:t>
            </m:r>
          </m:sub>
        </m:sSub>
      </m:oMath>
      <w:r>
        <w:t xml:space="preserve"> refers to the vector determined by the location of antenna element u and s. The </w:t>
      </w:r>
      <m:oMath>
        <m:sSub>
          <m:sSubPr>
            <m:ctrlPr>
              <w:rPr>
                <w:rFonts w:ascii="Cambria Math" w:hAnsi="Cambria Math"/>
                <w:i/>
                <w:color w:val="FF0000"/>
              </w:rPr>
            </m:ctrlPr>
          </m:sSubPr>
          <m:e>
            <m:r>
              <w:rPr>
                <w:rFonts w:ascii="Cambria Math" w:hAnsi="Cambria Math"/>
                <w:color w:val="FF0000"/>
              </w:rPr>
              <m:t>d</m:t>
            </m:r>
          </m:e>
          <m:sub>
            <m:r>
              <w:rPr>
                <w:rFonts w:ascii="Cambria Math" w:hAnsi="Cambria Math"/>
                <w:color w:val="FF0000"/>
              </w:rPr>
              <m:t>3D</m:t>
            </m:r>
          </m:sub>
        </m:sSub>
      </m:oMath>
      <w:r>
        <w:t xml:space="preserve"> refers to the 3D distance between reference antenna at TRP and UE side.</w:t>
      </w:r>
    </w:p>
  </w:comment>
  <w:comment w:id="323" w:author="ZTE" w:date="2024-11-04T19:30:00Z" w:initials="1">
    <w:p w14:paraId="0A7C5300" w14:textId="77777777" w:rsidR="007372EA" w:rsidRDefault="007372EA" w:rsidP="007372EA">
      <w:pPr>
        <w:rPr>
          <w:rFonts w:eastAsia="等线"/>
          <w:szCs w:val="24"/>
        </w:rPr>
      </w:pPr>
      <w:r>
        <w:rPr>
          <w:rFonts w:eastAsia="等线"/>
          <w:szCs w:val="24"/>
        </w:rPr>
        <w:t>RAN1#118bis</w:t>
      </w:r>
    </w:p>
    <w:p w14:paraId="5E88EEB4" w14:textId="77777777" w:rsidR="007372EA" w:rsidRDefault="007372EA" w:rsidP="007372EA">
      <w:pPr>
        <w:rPr>
          <w:rFonts w:eastAsia="等线"/>
          <w:szCs w:val="24"/>
          <w:highlight w:val="green"/>
        </w:rPr>
      </w:pPr>
    </w:p>
    <w:p w14:paraId="463A6913" w14:textId="77777777" w:rsidR="007372EA" w:rsidRDefault="007372EA" w:rsidP="007372EA">
      <w:pPr>
        <w:rPr>
          <w:rFonts w:eastAsia="等线"/>
          <w:szCs w:val="24"/>
          <w:highlight w:val="green"/>
        </w:rPr>
      </w:pPr>
      <w:r>
        <w:rPr>
          <w:rFonts w:eastAsia="等线" w:hint="eastAsia"/>
          <w:szCs w:val="24"/>
          <w:highlight w:val="green"/>
        </w:rPr>
        <w:t>Agreement</w:t>
      </w:r>
    </w:p>
    <w:p w14:paraId="49DDD724" w14:textId="77777777" w:rsidR="007372EA" w:rsidRDefault="007372EA" w:rsidP="007372EA">
      <w:pPr>
        <w:rPr>
          <w:rFonts w:eastAsia="Batang"/>
          <w:b/>
          <w:szCs w:val="24"/>
          <w:lang w:eastAsia="zh-CN"/>
        </w:rPr>
      </w:pPr>
      <w:r>
        <w:rPr>
          <w:rFonts w:eastAsia="等线"/>
          <w:szCs w:val="24"/>
          <w:lang w:eastAsia="zh-CN"/>
        </w:rPr>
        <w:t>For near-field channel, if necessary, to model the following antenna element-wise channel parameters of direct path between TRP and UE,</w:t>
      </w:r>
    </w:p>
    <w:p w14:paraId="5E9366BA" w14:textId="77777777" w:rsidR="007372EA" w:rsidRDefault="007372EA" w:rsidP="007372EA">
      <w:pPr>
        <w:numPr>
          <w:ilvl w:val="0"/>
          <w:numId w:val="2"/>
        </w:numPr>
        <w:tabs>
          <w:tab w:val="left" w:pos="1304"/>
          <w:tab w:val="left" w:pos="1440"/>
          <w:tab w:val="left" w:pos="2160"/>
        </w:tabs>
        <w:snapToGrid w:val="0"/>
        <w:spacing w:before="120" w:after="120"/>
        <w:rPr>
          <w:rFonts w:eastAsia="等线"/>
          <w:b/>
          <w:szCs w:val="24"/>
          <w:lang w:eastAsia="zh-CN"/>
        </w:rPr>
      </w:pPr>
      <w:r>
        <w:rPr>
          <w:rFonts w:eastAsia="Batang"/>
          <w:szCs w:val="24"/>
          <w:lang w:eastAsia="zh-CN"/>
        </w:rPr>
        <w:t>Angular domain parameters</w:t>
      </w:r>
    </w:p>
    <w:p w14:paraId="57D8E7ED" w14:textId="77777777" w:rsidR="007372EA" w:rsidRDefault="007372EA" w:rsidP="007372EA">
      <w:pPr>
        <w:numPr>
          <w:ilvl w:val="0"/>
          <w:numId w:val="2"/>
        </w:numPr>
        <w:tabs>
          <w:tab w:val="left" w:pos="1304"/>
          <w:tab w:val="left" w:pos="1440"/>
          <w:tab w:val="left" w:pos="2160"/>
        </w:tabs>
        <w:snapToGrid w:val="0"/>
        <w:spacing w:before="120" w:after="120"/>
        <w:rPr>
          <w:szCs w:val="24"/>
          <w:lang w:eastAsia="zh-CN"/>
        </w:rPr>
      </w:pPr>
      <w:r>
        <w:rPr>
          <w:rFonts w:eastAsia="Batang"/>
          <w:szCs w:val="24"/>
          <w:lang w:eastAsia="zh-CN"/>
        </w:rPr>
        <w:t>FFS: Doppler shift</w:t>
      </w:r>
      <w:r>
        <w:rPr>
          <w:rFonts w:eastAsia="等线" w:hint="eastAsia"/>
          <w:szCs w:val="24"/>
        </w:rPr>
        <w:t>, Delay</w:t>
      </w:r>
    </w:p>
    <w:p w14:paraId="374660B1" w14:textId="77777777" w:rsidR="007372EA" w:rsidRDefault="007372EA" w:rsidP="007372EA">
      <w:pPr>
        <w:rPr>
          <w:rFonts w:eastAsia="等线"/>
          <w:szCs w:val="24"/>
          <w:lang w:eastAsia="zh-CN"/>
        </w:rPr>
      </w:pPr>
      <w:r>
        <w:rPr>
          <w:rFonts w:eastAsia="等线"/>
          <w:szCs w:val="24"/>
          <w:lang w:eastAsia="zh-CN"/>
        </w:rPr>
        <w:t xml:space="preserve">with </w:t>
      </w:r>
      <w:r>
        <w:rPr>
          <w:rFonts w:eastAsia="Batang"/>
          <w:szCs w:val="24"/>
          <w:lang w:eastAsia="zh-CN"/>
        </w:rPr>
        <w:t>Option-2</w:t>
      </w:r>
      <w:r>
        <w:rPr>
          <w:rFonts w:eastAsia="等线"/>
          <w:szCs w:val="24"/>
          <w:lang w:eastAsia="zh-CN"/>
        </w:rPr>
        <w:t xml:space="preserve"> “</w:t>
      </w:r>
      <w:r>
        <w:rPr>
          <w:rFonts w:eastAsia="Batang"/>
          <w:szCs w:val="24"/>
          <w:lang w:eastAsia="zh-CN"/>
        </w:rPr>
        <w:t xml:space="preserve">Determined by the </w:t>
      </w:r>
      <w:r>
        <w:rPr>
          <w:rFonts w:eastAsia="等线"/>
          <w:szCs w:val="24"/>
          <w:lang w:eastAsia="zh-CN"/>
        </w:rPr>
        <w:t xml:space="preserve">antenna </w:t>
      </w:r>
      <w:r>
        <w:rPr>
          <w:rFonts w:eastAsia="Batang"/>
          <w:szCs w:val="24"/>
          <w:lang w:eastAsia="zh-CN"/>
        </w:rPr>
        <w:t>element locations of both TRP and UE</w:t>
      </w:r>
      <w:r>
        <w:rPr>
          <w:rFonts w:eastAsia="等线"/>
          <w:szCs w:val="24"/>
          <w:lang w:eastAsia="zh-CN"/>
        </w:rPr>
        <w:t>”.</w:t>
      </w:r>
    </w:p>
    <w:p w14:paraId="21F827DD" w14:textId="77777777" w:rsidR="007372EA" w:rsidRDefault="007372EA" w:rsidP="007372EA">
      <w:pPr>
        <w:tabs>
          <w:tab w:val="left" w:pos="1440"/>
          <w:tab w:val="left" w:pos="2160"/>
        </w:tabs>
        <w:snapToGrid w:val="0"/>
        <w:spacing w:before="120" w:after="120"/>
        <w:rPr>
          <w:rFonts w:eastAsia="Batang"/>
          <w:szCs w:val="24"/>
          <w:lang w:eastAsia="zh-CN"/>
        </w:rPr>
      </w:pPr>
      <w:r>
        <w:rPr>
          <w:rFonts w:eastAsia="Batang"/>
          <w:szCs w:val="24"/>
          <w:lang w:eastAsia="zh-CN"/>
        </w:rPr>
        <w:t>No</w:t>
      </w:r>
      <w:r>
        <w:rPr>
          <w:rFonts w:eastAsia="Batang" w:hint="eastAsia"/>
          <w:szCs w:val="24"/>
          <w:lang w:eastAsia="zh-CN"/>
        </w:rPr>
        <w:t>te</w:t>
      </w:r>
      <w:r>
        <w:rPr>
          <w:rFonts w:eastAsia="Batang"/>
          <w:szCs w:val="24"/>
          <w:lang w:eastAsia="zh-CN"/>
        </w:rPr>
        <w:t>: Angular domain parameters can be optionally model</w:t>
      </w:r>
      <w:r>
        <w:rPr>
          <w:rFonts w:eastAsia="等线" w:hint="eastAsia"/>
          <w:szCs w:val="24"/>
        </w:rPr>
        <w:t>led</w:t>
      </w:r>
      <w:r>
        <w:rPr>
          <w:rFonts w:eastAsia="Batang"/>
          <w:szCs w:val="24"/>
          <w:lang w:eastAsia="zh-CN"/>
        </w:rPr>
        <w:t>.</w:t>
      </w:r>
    </w:p>
    <w:p w14:paraId="481E20A7" w14:textId="77777777" w:rsidR="007372EA" w:rsidRDefault="007372EA" w:rsidP="007372EA">
      <w:pPr>
        <w:pStyle w:val="a7"/>
      </w:pPr>
    </w:p>
  </w:comment>
  <w:comment w:id="330" w:author="ZTE" w:date="2024-10-30T14:34:00Z" w:initials="1">
    <w:p w14:paraId="46D77891" w14:textId="77777777" w:rsidR="007372EA" w:rsidRDefault="007372EA" w:rsidP="007372EA">
      <w:pPr>
        <w:rPr>
          <w:rFonts w:eastAsia="等线"/>
          <w:b/>
          <w:i/>
          <w:iCs/>
        </w:rPr>
      </w:pPr>
      <w:r>
        <w:rPr>
          <w:b/>
          <w:u w:val="single"/>
        </w:rPr>
        <w:t>RAN1#118bis:</w:t>
      </w:r>
    </w:p>
    <w:p w14:paraId="53391A9B" w14:textId="77777777" w:rsidR="007372EA" w:rsidRDefault="007372EA" w:rsidP="007372EA">
      <w:pPr>
        <w:rPr>
          <w:rFonts w:eastAsia="等线"/>
          <w:i/>
          <w:iCs/>
        </w:rPr>
      </w:pPr>
      <w:r>
        <w:rPr>
          <w:rFonts w:eastAsia="等线" w:hint="eastAsia"/>
          <w:i/>
          <w:iCs/>
        </w:rPr>
        <w:t>Conclusion</w:t>
      </w:r>
    </w:p>
    <w:p w14:paraId="50BE9488" w14:textId="77777777" w:rsidR="007372EA" w:rsidRDefault="007372EA" w:rsidP="007372EA">
      <w:pPr>
        <w:rPr>
          <w:rFonts w:eastAsia="Batang"/>
          <w:i/>
          <w:iCs/>
          <w:color w:val="000000"/>
        </w:rPr>
      </w:pPr>
      <w:r>
        <w:rPr>
          <w:rFonts w:eastAsia="Batang"/>
          <w:i/>
          <w:iCs/>
          <w:color w:val="000000"/>
        </w:rPr>
        <w:t>The spatial non-stationarity characteristics at UE side (</w:t>
      </w:r>
      <w:r>
        <w:rPr>
          <w:rFonts w:eastAsia="等线" w:hint="eastAsia"/>
          <w:i/>
          <w:iCs/>
          <w:color w:val="000000"/>
        </w:rPr>
        <w:t xml:space="preserve">e.g., </w:t>
      </w:r>
      <w:r>
        <w:rPr>
          <w:rFonts w:eastAsia="Batang"/>
          <w:i/>
          <w:iCs/>
          <w:color w:val="000000"/>
        </w:rPr>
        <w:t>due to the impact of hand(s) and/or head), i.e., the antenna element-wise power variation, is supported in the channel modelling in TR 38.901 with potential updates.</w:t>
      </w:r>
    </w:p>
    <w:p w14:paraId="3A5518A6" w14:textId="77777777" w:rsidR="007372EA" w:rsidRDefault="007372EA" w:rsidP="007372EA">
      <w:pPr>
        <w:pStyle w:val="a7"/>
      </w:pPr>
    </w:p>
    <w:p w14:paraId="6D9F59B7" w14:textId="77777777" w:rsidR="007372EA" w:rsidRDefault="007372EA" w:rsidP="007372EA">
      <w:pPr>
        <w:rPr>
          <w:rFonts w:eastAsia="等线"/>
          <w:b/>
          <w:i/>
          <w:iCs/>
        </w:rPr>
      </w:pPr>
      <w:r>
        <w:rPr>
          <w:b/>
          <w:u w:val="single"/>
        </w:rPr>
        <w:t>RAN1#118:</w:t>
      </w:r>
    </w:p>
    <w:p w14:paraId="1541B147" w14:textId="77777777" w:rsidR="007372EA" w:rsidRDefault="007372EA" w:rsidP="007372EA">
      <w:pPr>
        <w:rPr>
          <w:rFonts w:eastAsia="等线"/>
          <w:highlight w:val="green"/>
        </w:rPr>
      </w:pPr>
      <w:r>
        <w:rPr>
          <w:rFonts w:eastAsia="等线"/>
          <w:highlight w:val="green"/>
        </w:rPr>
        <w:t>Agreement</w:t>
      </w:r>
    </w:p>
    <w:p w14:paraId="143AA492" w14:textId="77777777" w:rsidR="007372EA" w:rsidRDefault="007372EA" w:rsidP="007372EA">
      <w:pPr>
        <w:rPr>
          <w:rFonts w:eastAsia="等线"/>
        </w:rPr>
      </w:pPr>
      <w:r>
        <w:t>The spatial non-stationarity characteristics</w:t>
      </w:r>
      <w:r>
        <w:rPr>
          <w:rFonts w:eastAsia="等线"/>
        </w:rPr>
        <w:t xml:space="preserve">, </w:t>
      </w:r>
      <w:r>
        <w:t xml:space="preserve">i.e., the antenna element-wise power variation </w:t>
      </w:r>
      <w:r>
        <w:rPr>
          <w:rFonts w:eastAsia="等线"/>
        </w:rPr>
        <w:t xml:space="preserve">at least at BS </w:t>
      </w:r>
      <w:r>
        <w:t>side</w:t>
      </w:r>
      <w:r>
        <w:rPr>
          <w:rFonts w:eastAsia="等线"/>
        </w:rPr>
        <w:t>,</w:t>
      </w:r>
      <w:r>
        <w:t xml:space="preserve"> </w:t>
      </w:r>
      <w:r>
        <w:rPr>
          <w:rFonts w:eastAsia="等线"/>
        </w:rPr>
        <w:t xml:space="preserve">is </w:t>
      </w:r>
      <w:r>
        <w:t>supported in the channel modelling.</w:t>
      </w:r>
    </w:p>
    <w:p w14:paraId="28C83C39" w14:textId="77777777" w:rsidR="007372EA" w:rsidRDefault="007372EA" w:rsidP="007372EA">
      <w:pPr>
        <w:rPr>
          <w:rFonts w:eastAsia="等线"/>
        </w:rPr>
      </w:pPr>
      <w:r>
        <w:rPr>
          <w:rFonts w:eastAsia="等线"/>
        </w:rPr>
        <w:t xml:space="preserve">FFS: </w:t>
      </w:r>
      <w:r>
        <w:t xml:space="preserve">the antenna element-wise power variation at </w:t>
      </w:r>
      <w:r>
        <w:rPr>
          <w:rFonts w:eastAsia="等线"/>
        </w:rPr>
        <w:t xml:space="preserve">UE </w:t>
      </w:r>
      <w:r>
        <w:t>side</w:t>
      </w:r>
    </w:p>
    <w:p w14:paraId="24BB1F9D" w14:textId="77777777" w:rsidR="007372EA" w:rsidRDefault="007372EA" w:rsidP="007372EA">
      <w:pPr>
        <w:rPr>
          <w:rFonts w:eastAsia="等线"/>
        </w:rPr>
      </w:pPr>
      <w:r>
        <w:rPr>
          <w:rFonts w:eastAsia="等线"/>
        </w:rPr>
        <w:t xml:space="preserve">FFS: the causes and details of methodology for modelling the </w:t>
      </w:r>
      <w:r>
        <w:t>spatial non-stationarity characteristics</w:t>
      </w:r>
    </w:p>
    <w:p w14:paraId="39B899C2" w14:textId="77777777" w:rsidR="007372EA" w:rsidRDefault="007372EA" w:rsidP="007372EA">
      <w:pPr>
        <w:pStyle w:val="a7"/>
      </w:pPr>
    </w:p>
  </w:comment>
  <w:comment w:id="332" w:author="ZTE" w:date="2024-11-04T16:00:00Z" w:initials="1">
    <w:p w14:paraId="79EF8B81" w14:textId="77777777" w:rsidR="007372EA" w:rsidRDefault="007372EA" w:rsidP="007372EA">
      <w:pPr>
        <w:pStyle w:val="a7"/>
      </w:pPr>
      <w:r>
        <w:t>RAN1#118bis</w:t>
      </w:r>
    </w:p>
    <w:p w14:paraId="75C7C082" w14:textId="77777777" w:rsidR="007372EA" w:rsidRDefault="007372EA" w:rsidP="007372EA">
      <w:pPr>
        <w:rPr>
          <w:rFonts w:ascii="Times" w:eastAsia="等线" w:hAnsi="Times"/>
          <w:szCs w:val="24"/>
          <w:highlight w:val="green"/>
        </w:rPr>
      </w:pPr>
      <w:r>
        <w:rPr>
          <w:rFonts w:ascii="Times" w:eastAsia="等线" w:hAnsi="Times" w:hint="eastAsia"/>
          <w:szCs w:val="24"/>
          <w:highlight w:val="green"/>
        </w:rPr>
        <w:t>Agreement</w:t>
      </w:r>
    </w:p>
    <w:p w14:paraId="0B3123C1" w14:textId="77777777" w:rsidR="007372EA" w:rsidRDefault="007372EA" w:rsidP="007372EA">
      <w:pPr>
        <w:rPr>
          <w:rFonts w:eastAsia="Batang"/>
        </w:rPr>
      </w:pPr>
      <w:r>
        <w:rPr>
          <w:rFonts w:eastAsia="Batang"/>
        </w:rPr>
        <w:t>For the modelling of spatial non-stationarity at BS side, if physical blocker-based approach is adopted, for blockage model B, the procedure to determine the number of blockers and locations are same as existing blockage model B.</w:t>
      </w:r>
    </w:p>
    <w:p w14:paraId="77356592" w14:textId="77777777" w:rsidR="007372EA" w:rsidRDefault="007372EA" w:rsidP="007372EA">
      <w:pPr>
        <w:overflowPunct w:val="0"/>
        <w:spacing w:before="120" w:after="120"/>
        <w:ind w:left="2"/>
        <w:textAlignment w:val="baseline"/>
        <w:rPr>
          <w:rFonts w:eastAsia="Batang"/>
        </w:rPr>
      </w:pPr>
      <w:r>
        <w:rPr>
          <w:rFonts w:eastAsia="Batang"/>
        </w:rPr>
        <w:t>For the modelling of spatial non-stationarity at UE side, if blocker-based approach is adopted</w:t>
      </w:r>
      <w:r>
        <w:rPr>
          <w:rFonts w:eastAsia="等线" w:hint="eastAsia"/>
        </w:rPr>
        <w:t>,</w:t>
      </w:r>
      <w:r>
        <w:rPr>
          <w:rFonts w:eastAsia="Batang"/>
        </w:rPr>
        <w:t xml:space="preserve"> an attenuation per antenna element is introduced, the following options can be considered with down-selection </w:t>
      </w:r>
      <w:r>
        <w:rPr>
          <w:rFonts w:eastAsia="等线" w:hint="eastAsia"/>
        </w:rPr>
        <w:t>by</w:t>
      </w:r>
      <w:r>
        <w:rPr>
          <w:rFonts w:eastAsia="Batang"/>
        </w:rPr>
        <w:t xml:space="preserve"> RAN1#120:</w:t>
      </w:r>
    </w:p>
    <w:p w14:paraId="568696A9" w14:textId="77777777" w:rsidR="007372EA" w:rsidRDefault="007372EA" w:rsidP="007372EA">
      <w:pPr>
        <w:numPr>
          <w:ilvl w:val="0"/>
          <w:numId w:val="3"/>
        </w:numPr>
        <w:snapToGrid w:val="0"/>
        <w:spacing w:beforeLines="50" w:before="120" w:afterLines="50" w:after="120"/>
        <w:rPr>
          <w:rFonts w:eastAsia="Batang"/>
          <w:szCs w:val="24"/>
          <w:lang w:eastAsia="zh-CN"/>
        </w:rPr>
      </w:pPr>
      <w:r>
        <w:rPr>
          <w:rFonts w:eastAsia="Batang"/>
          <w:szCs w:val="24"/>
          <w:lang w:eastAsia="zh-CN"/>
        </w:rPr>
        <w:t xml:space="preserve">Option-1: </w:t>
      </w:r>
      <w:r>
        <w:rPr>
          <w:rFonts w:eastAsia="等线" w:hint="eastAsia"/>
          <w:szCs w:val="24"/>
        </w:rPr>
        <w:t>g</w:t>
      </w:r>
      <w:r>
        <w:rPr>
          <w:rFonts w:eastAsia="Batang"/>
          <w:szCs w:val="24"/>
          <w:lang w:eastAsia="zh-CN"/>
        </w:rPr>
        <w:t>enerated by leveraging the existing blockage Model-B with potential updates.</w:t>
      </w:r>
    </w:p>
    <w:p w14:paraId="044EBEB8" w14:textId="77777777" w:rsidR="007372EA" w:rsidRDefault="007372EA" w:rsidP="007372EA">
      <w:pPr>
        <w:numPr>
          <w:ilvl w:val="1"/>
          <w:numId w:val="3"/>
        </w:numPr>
        <w:tabs>
          <w:tab w:val="left" w:pos="1304"/>
          <w:tab w:val="left" w:pos="1440"/>
          <w:tab w:val="left" w:pos="2160"/>
        </w:tabs>
        <w:snapToGrid w:val="0"/>
        <w:spacing w:beforeLines="50" w:before="120" w:afterLines="50" w:after="120"/>
        <w:rPr>
          <w:rFonts w:eastAsia="Batang"/>
          <w:szCs w:val="24"/>
          <w:lang w:eastAsia="zh-CN"/>
        </w:rPr>
      </w:pPr>
      <w:r>
        <w:rPr>
          <w:rFonts w:eastAsia="Batang"/>
          <w:szCs w:val="24"/>
          <w:lang w:eastAsia="zh-CN"/>
        </w:rPr>
        <w:t>At most 2 hand type blockers and one head type blocker for a specific UE is assumed.</w:t>
      </w:r>
    </w:p>
    <w:p w14:paraId="5BF74CD8" w14:textId="77777777" w:rsidR="007372EA" w:rsidRDefault="007372EA" w:rsidP="007372EA">
      <w:pPr>
        <w:numPr>
          <w:ilvl w:val="0"/>
          <w:numId w:val="3"/>
        </w:numPr>
        <w:snapToGrid w:val="0"/>
        <w:spacing w:beforeLines="50" w:before="120" w:afterLines="50" w:after="120"/>
        <w:rPr>
          <w:rFonts w:eastAsia="Batang"/>
          <w:szCs w:val="24"/>
          <w:lang w:eastAsia="zh-CN"/>
        </w:rPr>
      </w:pPr>
      <w:r>
        <w:rPr>
          <w:rFonts w:eastAsia="Batang"/>
          <w:szCs w:val="24"/>
          <w:lang w:eastAsia="zh-CN"/>
        </w:rPr>
        <w:t xml:space="preserve">Option-2: </w:t>
      </w:r>
      <w:r>
        <w:rPr>
          <w:rFonts w:eastAsia="等线" w:hint="eastAsia"/>
          <w:szCs w:val="24"/>
        </w:rPr>
        <w:t>g</w:t>
      </w:r>
      <w:r>
        <w:rPr>
          <w:rFonts w:eastAsia="Batang"/>
          <w:szCs w:val="24"/>
          <w:lang w:eastAsia="zh-CN"/>
        </w:rPr>
        <w:t>enerated by leveraging the existing blockage Model-A with potential updates</w:t>
      </w:r>
    </w:p>
    <w:p w14:paraId="394BD68E" w14:textId="77777777" w:rsidR="007372EA" w:rsidRDefault="007372EA" w:rsidP="007372EA">
      <w:pPr>
        <w:numPr>
          <w:ilvl w:val="0"/>
          <w:numId w:val="3"/>
        </w:numPr>
        <w:snapToGrid w:val="0"/>
        <w:spacing w:beforeLines="50" w:before="120" w:afterLines="50" w:after="120"/>
        <w:rPr>
          <w:rFonts w:eastAsia="Batang"/>
          <w:szCs w:val="24"/>
          <w:lang w:eastAsia="zh-CN"/>
        </w:rPr>
      </w:pPr>
      <w:r>
        <w:rPr>
          <w:rFonts w:eastAsia="Batang"/>
          <w:szCs w:val="24"/>
          <w:lang w:eastAsia="zh-CN"/>
        </w:rPr>
        <w:t xml:space="preserve">Option-3: </w:t>
      </w:r>
      <w:r>
        <w:rPr>
          <w:rFonts w:eastAsia="等线" w:hint="eastAsia"/>
          <w:szCs w:val="24"/>
        </w:rPr>
        <w:t>g</w:t>
      </w:r>
      <w:r>
        <w:rPr>
          <w:rFonts w:eastAsia="Batang"/>
          <w:szCs w:val="24"/>
          <w:lang w:eastAsia="zh-CN"/>
        </w:rPr>
        <w:t>enerated by a distribution or a fixed value due to the hand grip and/or head proximity</w:t>
      </w:r>
    </w:p>
    <w:p w14:paraId="2D72E87E" w14:textId="77777777" w:rsidR="007372EA" w:rsidRDefault="007372EA" w:rsidP="007372EA">
      <w:pPr>
        <w:pStyle w:val="a7"/>
      </w:pPr>
      <w:r>
        <w:rPr>
          <w:rFonts w:eastAsia="Batang"/>
          <w:szCs w:val="24"/>
          <w:lang w:eastAsia="zh-CN"/>
        </w:rPr>
        <w:t>FFS: the details, e.g., how to determine the value of loss for the case as one hand grip, a dual hand grip and/or head proximity</w:t>
      </w:r>
    </w:p>
  </w:comment>
  <w:comment w:id="413" w:author="ZTE" w:date="2024-11-04T11:25:00Z" w:initials="1">
    <w:p w14:paraId="2C4DFA9F" w14:textId="77777777" w:rsidR="007372EA" w:rsidRDefault="007372EA" w:rsidP="007372EA">
      <w:pPr>
        <w:rPr>
          <w:rFonts w:ascii="Times" w:eastAsia="等线" w:hAnsi="Times"/>
          <w:szCs w:val="24"/>
          <w:highlight w:val="green"/>
        </w:rPr>
      </w:pPr>
      <w:r>
        <w:rPr>
          <w:rFonts w:ascii="Times" w:eastAsia="等线" w:hAnsi="Times"/>
          <w:szCs w:val="24"/>
        </w:rPr>
        <w:t>RAN1#118bis</w:t>
      </w:r>
    </w:p>
    <w:p w14:paraId="46947F3A" w14:textId="77777777" w:rsidR="007372EA" w:rsidRDefault="007372EA" w:rsidP="007372EA">
      <w:pPr>
        <w:rPr>
          <w:rFonts w:ascii="Times" w:eastAsia="等线" w:hAnsi="Times"/>
          <w:szCs w:val="24"/>
          <w:highlight w:val="green"/>
        </w:rPr>
      </w:pPr>
      <w:r>
        <w:rPr>
          <w:rFonts w:ascii="Times" w:eastAsia="等线" w:hAnsi="Times" w:hint="eastAsia"/>
          <w:szCs w:val="24"/>
          <w:highlight w:val="green"/>
        </w:rPr>
        <w:t>Agreement</w:t>
      </w:r>
    </w:p>
    <w:p w14:paraId="49E1A943" w14:textId="77777777" w:rsidR="007372EA" w:rsidRDefault="007372EA" w:rsidP="007372EA">
      <w:pPr>
        <w:rPr>
          <w:rFonts w:eastAsia="Batang"/>
        </w:rPr>
      </w:pPr>
      <w:r>
        <w:rPr>
          <w:rFonts w:eastAsia="Batang"/>
        </w:rPr>
        <w:t>For the modelling of spatial non-stationarity, if physical blocker-based approach is adopted, at least for blockage model B, the following new blocker type/size can be introduced in the Table 7.6.4.2-5 in TR 38.901: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5"/>
        <w:gridCol w:w="2022"/>
        <w:gridCol w:w="3092"/>
        <w:gridCol w:w="1522"/>
      </w:tblGrid>
      <w:tr w:rsidR="007372EA" w14:paraId="41E14767" w14:textId="77777777">
        <w:trPr>
          <w:jc w:val="center"/>
        </w:trPr>
        <w:tc>
          <w:tcPr>
            <w:tcW w:w="0" w:type="auto"/>
            <w:shd w:val="clear" w:color="auto" w:fill="FFFFFF"/>
          </w:tcPr>
          <w:p w14:paraId="71275D55" w14:textId="77777777" w:rsidR="007372EA" w:rsidRDefault="007372EA">
            <w:pPr>
              <w:spacing w:after="0"/>
              <w:jc w:val="center"/>
              <w:rPr>
                <w:rFonts w:eastAsia="Times New Roman"/>
                <w:bCs/>
              </w:rPr>
            </w:pPr>
          </w:p>
        </w:tc>
        <w:tc>
          <w:tcPr>
            <w:tcW w:w="0" w:type="auto"/>
            <w:shd w:val="clear" w:color="auto" w:fill="D9D9D9"/>
          </w:tcPr>
          <w:p w14:paraId="0E347899" w14:textId="77777777" w:rsidR="007372EA" w:rsidRDefault="007372EA">
            <w:pPr>
              <w:spacing w:after="0"/>
              <w:jc w:val="center"/>
              <w:rPr>
                <w:rFonts w:eastAsia="Times New Roman"/>
                <w:bCs/>
              </w:rPr>
            </w:pPr>
            <w:r>
              <w:rPr>
                <w:rFonts w:eastAsia="Times New Roman"/>
                <w:bCs/>
              </w:rPr>
              <w:t>Typical set of blockers</w:t>
            </w:r>
          </w:p>
        </w:tc>
        <w:tc>
          <w:tcPr>
            <w:tcW w:w="0" w:type="auto"/>
            <w:shd w:val="clear" w:color="auto" w:fill="D9D9D9"/>
          </w:tcPr>
          <w:p w14:paraId="0E033CA8" w14:textId="77777777" w:rsidR="007372EA" w:rsidRDefault="007372EA">
            <w:pPr>
              <w:spacing w:after="0"/>
              <w:jc w:val="center"/>
              <w:rPr>
                <w:rFonts w:eastAsia="Times New Roman"/>
                <w:bCs/>
              </w:rPr>
            </w:pPr>
            <w:r>
              <w:rPr>
                <w:rFonts w:eastAsia="Times New Roman"/>
                <w:bCs/>
              </w:rPr>
              <w:t>Blocker dimensions</w:t>
            </w:r>
          </w:p>
        </w:tc>
        <w:tc>
          <w:tcPr>
            <w:tcW w:w="0" w:type="auto"/>
            <w:shd w:val="clear" w:color="auto" w:fill="D9D9D9"/>
          </w:tcPr>
          <w:p w14:paraId="2D3ABFEA" w14:textId="77777777" w:rsidR="007372EA" w:rsidRDefault="007372EA">
            <w:pPr>
              <w:spacing w:after="0"/>
              <w:jc w:val="center"/>
              <w:rPr>
                <w:rFonts w:eastAsia="Times New Roman"/>
                <w:bCs/>
              </w:rPr>
            </w:pPr>
            <w:r>
              <w:rPr>
                <w:rFonts w:eastAsia="Times New Roman"/>
                <w:bCs/>
              </w:rPr>
              <w:t>Mobility pattern</w:t>
            </w:r>
          </w:p>
        </w:tc>
      </w:tr>
      <w:tr w:rsidR="007372EA" w14:paraId="6E8652D5"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A7D1A9F" w14:textId="77777777" w:rsidR="007372EA" w:rsidRDefault="007372EA">
            <w:pPr>
              <w:spacing w:after="0"/>
              <w:jc w:val="center"/>
              <w:rPr>
                <w:rFonts w:eastAsia="Times New Roman"/>
                <w:bCs/>
              </w:rPr>
            </w:pPr>
            <w:r>
              <w:rPr>
                <w:rFonts w:eastAsia="Times New Roman"/>
                <w:bCs/>
              </w:rPr>
              <w:t>Outdoor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734EA8" w14:textId="77777777" w:rsidR="007372EA" w:rsidRDefault="007372EA">
            <w:pPr>
              <w:spacing w:after="0"/>
              <w:jc w:val="center"/>
              <w:rPr>
                <w:rFonts w:eastAsia="Times New Roman"/>
                <w:bCs/>
              </w:rPr>
            </w:pPr>
            <w:r>
              <w:rPr>
                <w:rFonts w:eastAsia="Times New Roman"/>
                <w:bCs/>
              </w:rPr>
              <w:t>Billboard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9D5779" w14:textId="77777777" w:rsidR="007372EA" w:rsidRDefault="007372EA">
            <w:pPr>
              <w:spacing w:after="0"/>
              <w:jc w:val="center"/>
              <w:rPr>
                <w:rFonts w:eastAsia="Batang"/>
                <w:bCs/>
              </w:rPr>
            </w:pPr>
            <w:r>
              <w:rPr>
                <w:rFonts w:eastAsia="Times New Roman"/>
                <w:bCs/>
              </w:rPr>
              <w:t>Cartesian: w=2.4m; h=3.6m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31B1FE" w14:textId="77777777" w:rsidR="007372EA" w:rsidRDefault="007372EA">
            <w:pPr>
              <w:spacing w:after="0"/>
              <w:jc w:val="center"/>
              <w:rPr>
                <w:rFonts w:eastAsia="Times New Roman"/>
                <w:bCs/>
              </w:rPr>
            </w:pPr>
            <w:r>
              <w:rPr>
                <w:rFonts w:eastAsia="Times New Roman"/>
                <w:bCs/>
              </w:rPr>
              <w:t xml:space="preserve">Stationary </w:t>
            </w:r>
          </w:p>
        </w:tc>
      </w:tr>
      <w:tr w:rsidR="007372EA" w14:paraId="3698FA3C"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224B55C" w14:textId="77777777" w:rsidR="007372EA" w:rsidRDefault="007372EA">
            <w:pPr>
              <w:spacing w:after="0"/>
              <w:jc w:val="center"/>
              <w:rPr>
                <w:rFonts w:eastAsia="Times New Roman"/>
                <w:bCs/>
              </w:rPr>
            </w:pPr>
            <w:r>
              <w:rPr>
                <w:rFonts w:eastAsia="Times New Roman"/>
                <w:bCs/>
              </w:rPr>
              <w:t>Outdoor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4E4730" w14:textId="77777777" w:rsidR="007372EA" w:rsidRDefault="007372EA">
            <w:pPr>
              <w:spacing w:after="0"/>
              <w:jc w:val="center"/>
              <w:rPr>
                <w:rFonts w:eastAsia="Times New Roman"/>
                <w:bCs/>
              </w:rPr>
            </w:pPr>
            <w:r>
              <w:rPr>
                <w:rFonts w:eastAsia="Times New Roman"/>
                <w:bCs/>
              </w:rPr>
              <w:t>Street lamp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0DE230" w14:textId="77777777" w:rsidR="007372EA" w:rsidRDefault="007372EA">
            <w:pPr>
              <w:spacing w:after="0"/>
              <w:jc w:val="center"/>
              <w:rPr>
                <w:rFonts w:eastAsia="Times New Roman"/>
                <w:bCs/>
              </w:rPr>
            </w:pPr>
            <w:r>
              <w:rPr>
                <w:rFonts w:eastAsia="Times New Roman"/>
                <w:bCs/>
              </w:rPr>
              <w:t>Cartesian: w=0.4m; h=0.8m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AB3EE8" w14:textId="77777777" w:rsidR="007372EA" w:rsidRDefault="007372EA">
            <w:pPr>
              <w:spacing w:after="0"/>
              <w:jc w:val="center"/>
              <w:rPr>
                <w:rFonts w:eastAsia="Times New Roman"/>
                <w:bCs/>
              </w:rPr>
            </w:pPr>
            <w:r>
              <w:rPr>
                <w:rFonts w:eastAsia="Times New Roman"/>
                <w:bCs/>
              </w:rPr>
              <w:t xml:space="preserve">Stationary </w:t>
            </w:r>
          </w:p>
        </w:tc>
      </w:tr>
      <w:tr w:rsidR="007372EA" w14:paraId="346F1101" w14:textId="77777777">
        <w:trPr>
          <w:jc w:val="center"/>
        </w:trPr>
        <w:tc>
          <w:tcPr>
            <w:tcW w:w="1505" w:type="dxa"/>
            <w:tcBorders>
              <w:top w:val="single" w:sz="4" w:space="0" w:color="auto"/>
              <w:left w:val="single" w:sz="4" w:space="0" w:color="auto"/>
              <w:bottom w:val="single" w:sz="4" w:space="0" w:color="auto"/>
              <w:right w:val="single" w:sz="4" w:space="0" w:color="auto"/>
            </w:tcBorders>
            <w:shd w:val="clear" w:color="auto" w:fill="auto"/>
          </w:tcPr>
          <w:p w14:paraId="25C4B33B" w14:textId="77777777" w:rsidR="007372EA" w:rsidRDefault="007372EA">
            <w:pPr>
              <w:spacing w:after="0"/>
              <w:jc w:val="center"/>
              <w:rPr>
                <w:rFonts w:eastAsia="Times New Roman"/>
                <w:bCs/>
              </w:rPr>
            </w:pPr>
            <w:r>
              <w:rPr>
                <w:rFonts w:eastAsia="Times New Roman"/>
                <w:bCs/>
              </w:rPr>
              <w:t>Outdoor</w:t>
            </w: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061C9356" w14:textId="77777777" w:rsidR="007372EA" w:rsidRDefault="007372EA">
            <w:pPr>
              <w:spacing w:after="0"/>
              <w:jc w:val="center"/>
              <w:rPr>
                <w:rFonts w:eastAsia="Times New Roman"/>
                <w:bCs/>
              </w:rPr>
            </w:pPr>
            <w:r>
              <w:rPr>
                <w:rFonts w:eastAsia="Times New Roman"/>
                <w:bCs/>
              </w:rPr>
              <w:t>Building edge</w:t>
            </w:r>
          </w:p>
        </w:tc>
        <w:tc>
          <w:tcPr>
            <w:tcW w:w="3092" w:type="dxa"/>
            <w:tcBorders>
              <w:top w:val="single" w:sz="4" w:space="0" w:color="auto"/>
              <w:left w:val="single" w:sz="4" w:space="0" w:color="auto"/>
              <w:bottom w:val="single" w:sz="4" w:space="0" w:color="auto"/>
              <w:right w:val="single" w:sz="4" w:space="0" w:color="auto"/>
            </w:tcBorders>
            <w:shd w:val="clear" w:color="auto" w:fill="auto"/>
          </w:tcPr>
          <w:p w14:paraId="114D06DD" w14:textId="77777777" w:rsidR="007372EA" w:rsidRDefault="007372EA">
            <w:pPr>
              <w:spacing w:after="0"/>
              <w:jc w:val="center"/>
              <w:rPr>
                <w:rFonts w:eastAsia="Times New Roman"/>
                <w:bCs/>
                <w:lang w:val="fr-FR"/>
              </w:rPr>
            </w:pPr>
            <w:r>
              <w:rPr>
                <w:rFonts w:eastAsia="Times New Roman"/>
                <w:bCs/>
                <w:lang w:val="fr-FR"/>
              </w:rPr>
              <w:t>Cartesian: w=X m; h=Y m</w:t>
            </w:r>
          </w:p>
        </w:tc>
        <w:tc>
          <w:tcPr>
            <w:tcW w:w="1522" w:type="dxa"/>
            <w:tcBorders>
              <w:top w:val="single" w:sz="4" w:space="0" w:color="auto"/>
              <w:left w:val="single" w:sz="4" w:space="0" w:color="auto"/>
              <w:bottom w:val="single" w:sz="4" w:space="0" w:color="auto"/>
              <w:right w:val="single" w:sz="4" w:space="0" w:color="auto"/>
            </w:tcBorders>
            <w:shd w:val="clear" w:color="auto" w:fill="auto"/>
          </w:tcPr>
          <w:p w14:paraId="530CFDBD" w14:textId="77777777" w:rsidR="007372EA" w:rsidRDefault="007372EA">
            <w:pPr>
              <w:spacing w:after="0"/>
              <w:jc w:val="center"/>
              <w:rPr>
                <w:rFonts w:eastAsia="Times New Roman"/>
                <w:bCs/>
              </w:rPr>
            </w:pPr>
            <w:r>
              <w:rPr>
                <w:rFonts w:eastAsia="Times New Roman"/>
                <w:bCs/>
              </w:rPr>
              <w:t xml:space="preserve">Stationary </w:t>
            </w:r>
          </w:p>
        </w:tc>
      </w:tr>
      <w:tr w:rsidR="007372EA" w14:paraId="21052E1F"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3EC28EF" w14:textId="77777777" w:rsidR="007372EA" w:rsidRDefault="007372EA">
            <w:pPr>
              <w:spacing w:after="0"/>
              <w:jc w:val="center"/>
              <w:rPr>
                <w:rFonts w:eastAsia="Times New Roman"/>
                <w:bCs/>
              </w:rPr>
            </w:pPr>
            <w:r>
              <w:rPr>
                <w:rFonts w:eastAsia="Times New Roman"/>
                <w:bCs/>
              </w:rPr>
              <w:t>Indoor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EB1CEF" w14:textId="77777777" w:rsidR="007372EA" w:rsidRDefault="007372EA">
            <w:pPr>
              <w:spacing w:after="0"/>
              <w:jc w:val="center"/>
              <w:rPr>
                <w:rFonts w:eastAsia="Times New Roman"/>
                <w:bCs/>
              </w:rPr>
            </w:pPr>
            <w:r>
              <w:rPr>
                <w:rFonts w:eastAsia="Times New Roman"/>
                <w:bCs/>
              </w:rPr>
              <w:t>Pillar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C1DAF0" w14:textId="77777777" w:rsidR="007372EA" w:rsidRDefault="007372EA">
            <w:pPr>
              <w:spacing w:after="0"/>
              <w:jc w:val="center"/>
              <w:rPr>
                <w:rFonts w:eastAsia="Batang"/>
                <w:bCs/>
              </w:rPr>
            </w:pPr>
            <w:r>
              <w:rPr>
                <w:rFonts w:eastAsia="Times New Roman"/>
                <w:bCs/>
              </w:rPr>
              <w:t>Cartesian: w=0.3m; h=3m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F8E210" w14:textId="77777777" w:rsidR="007372EA" w:rsidRDefault="007372EA">
            <w:pPr>
              <w:spacing w:after="0"/>
              <w:jc w:val="center"/>
              <w:rPr>
                <w:rFonts w:eastAsia="Times New Roman"/>
                <w:bCs/>
              </w:rPr>
            </w:pPr>
            <w:r>
              <w:rPr>
                <w:rFonts w:eastAsia="Times New Roman"/>
                <w:bCs/>
              </w:rPr>
              <w:t xml:space="preserve">Stationary </w:t>
            </w:r>
          </w:p>
        </w:tc>
      </w:tr>
    </w:tbl>
    <w:p w14:paraId="5EC7187B" w14:textId="77777777" w:rsidR="007372EA" w:rsidRDefault="007372EA" w:rsidP="007372EA">
      <w:pPr>
        <w:numPr>
          <w:ilvl w:val="0"/>
          <w:numId w:val="1"/>
        </w:numPr>
        <w:overflowPunct w:val="0"/>
        <w:spacing w:before="120" w:after="120"/>
        <w:ind w:left="442"/>
        <w:textAlignment w:val="baseline"/>
        <w:rPr>
          <w:rFonts w:eastAsia="Batang"/>
        </w:rPr>
      </w:pPr>
      <w:r>
        <w:rPr>
          <w:rFonts w:eastAsia="Batang"/>
        </w:rPr>
        <w:t>FFS: the value of X and Y for the blocker dimensions of building edge is needed.</w:t>
      </w:r>
    </w:p>
    <w:p w14:paraId="17030087" w14:textId="77777777" w:rsidR="007372EA" w:rsidRDefault="007372EA" w:rsidP="007372EA">
      <w:pPr>
        <w:numPr>
          <w:ilvl w:val="0"/>
          <w:numId w:val="1"/>
        </w:numPr>
        <w:overflowPunct w:val="0"/>
        <w:spacing w:before="120" w:after="120"/>
        <w:ind w:left="442"/>
        <w:textAlignment w:val="baseline"/>
        <w:rPr>
          <w:rFonts w:eastAsia="Batang"/>
        </w:rPr>
      </w:pPr>
      <w:r>
        <w:rPr>
          <w:rFonts w:eastAsia="Batang"/>
        </w:rPr>
        <w:t>FFS: the details related to the user hand/head: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472"/>
        <w:gridCol w:w="2980"/>
        <w:gridCol w:w="1039"/>
      </w:tblGrid>
      <w:tr w:rsidR="007372EA" w14:paraId="4099D90F"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937E659" w14:textId="77777777" w:rsidR="007372EA" w:rsidRDefault="007372EA">
            <w:pPr>
              <w:spacing w:after="0"/>
              <w:jc w:val="center"/>
              <w:rPr>
                <w:rFonts w:eastAsia="Times New Roman"/>
                <w:bCs/>
              </w:rPr>
            </w:pPr>
            <w:r>
              <w:rPr>
                <w:rFonts w:eastAsia="Times New Roman"/>
                <w:bCs/>
              </w:rPr>
              <w:t>Indoor;Outdoor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8CE416" w14:textId="77777777" w:rsidR="007372EA" w:rsidRDefault="007372EA">
            <w:pPr>
              <w:spacing w:after="0"/>
              <w:jc w:val="center"/>
              <w:rPr>
                <w:rFonts w:eastAsia="Times New Roman"/>
                <w:bCs/>
              </w:rPr>
            </w:pPr>
            <w:r>
              <w:rPr>
                <w:rFonts w:eastAsia="Times New Roman"/>
                <w:bCs/>
              </w:rPr>
              <w:t>FFS: User hand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16EE37" w14:textId="77777777" w:rsidR="007372EA" w:rsidRDefault="007372EA">
            <w:pPr>
              <w:spacing w:after="0"/>
              <w:jc w:val="center"/>
              <w:rPr>
                <w:rFonts w:eastAsia="Batang"/>
                <w:bCs/>
              </w:rPr>
            </w:pPr>
            <w:r>
              <w:rPr>
                <w:rFonts w:eastAsia="Times New Roman"/>
                <w:bCs/>
              </w:rPr>
              <w:t>Cartesian: w=[0.2]m; h=[0.1]m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BDA61A" w14:textId="77777777" w:rsidR="007372EA" w:rsidRDefault="007372EA">
            <w:pPr>
              <w:spacing w:after="0"/>
              <w:jc w:val="center"/>
              <w:rPr>
                <w:rFonts w:eastAsia="Times New Roman"/>
                <w:bCs/>
              </w:rPr>
            </w:pPr>
            <w:r>
              <w:rPr>
                <w:rFonts w:eastAsia="Times New Roman"/>
                <w:bCs/>
              </w:rPr>
              <w:t>Stationary</w:t>
            </w:r>
          </w:p>
        </w:tc>
      </w:tr>
      <w:tr w:rsidR="007372EA" w14:paraId="3471E20C"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928F555" w14:textId="77777777" w:rsidR="007372EA" w:rsidRDefault="007372EA">
            <w:pPr>
              <w:spacing w:after="0"/>
              <w:jc w:val="center"/>
              <w:rPr>
                <w:rFonts w:eastAsia="Times New Roman"/>
                <w:bCs/>
              </w:rPr>
            </w:pPr>
            <w:r>
              <w:rPr>
                <w:rFonts w:eastAsia="Times New Roman"/>
                <w:bCs/>
              </w:rPr>
              <w:t>Indoor;Outdoor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58A966" w14:textId="77777777" w:rsidR="007372EA" w:rsidRDefault="007372EA">
            <w:pPr>
              <w:spacing w:after="0"/>
              <w:jc w:val="center"/>
              <w:rPr>
                <w:rFonts w:eastAsia="Times New Roman"/>
                <w:bCs/>
              </w:rPr>
            </w:pPr>
            <w:r>
              <w:rPr>
                <w:rFonts w:eastAsia="Times New Roman"/>
                <w:bCs/>
              </w:rPr>
              <w:t xml:space="preserve">FFS: User head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67A0FE" w14:textId="77777777" w:rsidR="007372EA" w:rsidRDefault="007372EA">
            <w:pPr>
              <w:spacing w:after="0"/>
              <w:jc w:val="center"/>
              <w:rPr>
                <w:rFonts w:eastAsia="Times New Roman"/>
                <w:bCs/>
              </w:rPr>
            </w:pPr>
            <w:r>
              <w:rPr>
                <w:rFonts w:eastAsia="Times New Roman"/>
                <w:bCs/>
              </w:rPr>
              <w:t xml:space="preserve">Cartesian: w=[0.24]m; h=[0.20] m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98228A" w14:textId="77777777" w:rsidR="007372EA" w:rsidRDefault="007372EA">
            <w:pPr>
              <w:spacing w:after="0"/>
              <w:jc w:val="center"/>
              <w:rPr>
                <w:rFonts w:eastAsia="Times New Roman"/>
                <w:bCs/>
              </w:rPr>
            </w:pPr>
            <w:r>
              <w:rPr>
                <w:rFonts w:eastAsia="Times New Roman"/>
                <w:bCs/>
              </w:rPr>
              <w:t>Stationary</w:t>
            </w:r>
          </w:p>
        </w:tc>
      </w:tr>
    </w:tbl>
    <w:p w14:paraId="0FF9BF01" w14:textId="77777777" w:rsidR="007372EA" w:rsidRDefault="007372EA" w:rsidP="007372EA">
      <w:pPr>
        <w:numPr>
          <w:ilvl w:val="0"/>
          <w:numId w:val="1"/>
        </w:numPr>
        <w:overflowPunct w:val="0"/>
        <w:spacing w:before="120" w:after="120"/>
        <w:ind w:left="442"/>
        <w:textAlignment w:val="baseline"/>
        <w:rPr>
          <w:rFonts w:eastAsia="Batang"/>
        </w:rPr>
      </w:pPr>
      <w:r>
        <w:rPr>
          <w:rFonts w:eastAsia="Batang"/>
        </w:rPr>
        <w:t>FFS:The details of blockage model B to implement the impact of user hand and head.</w:t>
      </w:r>
    </w:p>
    <w:p w14:paraId="7B213844" w14:textId="77777777" w:rsidR="007372EA" w:rsidRDefault="007372EA" w:rsidP="007372EA">
      <w:pPr>
        <w:numPr>
          <w:ilvl w:val="0"/>
          <w:numId w:val="1"/>
        </w:numPr>
        <w:overflowPunct w:val="0"/>
        <w:spacing w:before="120" w:after="120"/>
        <w:ind w:left="442"/>
        <w:textAlignment w:val="baseline"/>
        <w:rPr>
          <w:rFonts w:eastAsia="Batang"/>
        </w:rPr>
      </w:pPr>
      <w:r>
        <w:rPr>
          <w:rFonts w:eastAsia="Batang"/>
        </w:rPr>
        <w:t>FFS: The location of the user hand/head</w:t>
      </w:r>
    </w:p>
    <w:p w14:paraId="44787DAB" w14:textId="77777777" w:rsidR="007372EA" w:rsidRDefault="007372EA" w:rsidP="007372EA">
      <w:pPr>
        <w:pStyle w:val="a7"/>
      </w:pPr>
    </w:p>
  </w:comment>
  <w:comment w:id="423" w:author="ZTE" w:date="2024-11-04T14:41:00Z" w:initials="1">
    <w:p w14:paraId="5D79D16D" w14:textId="77777777" w:rsidR="007372EA" w:rsidRDefault="007372EA" w:rsidP="007372EA">
      <w:pPr>
        <w:rPr>
          <w:rFonts w:eastAsia="等线"/>
          <w:highlight w:val="green"/>
        </w:rPr>
      </w:pPr>
      <w:r>
        <w:rPr>
          <w:rFonts w:ascii="Times" w:eastAsia="等线" w:hAnsi="Times"/>
          <w:szCs w:val="24"/>
        </w:rPr>
        <w:t>RAN1#118</w:t>
      </w:r>
    </w:p>
    <w:p w14:paraId="2564274E" w14:textId="77777777" w:rsidR="007372EA" w:rsidRDefault="007372EA" w:rsidP="007372EA">
      <w:pPr>
        <w:rPr>
          <w:rFonts w:eastAsia="等线"/>
          <w:highlight w:val="green"/>
        </w:rPr>
      </w:pPr>
      <w:r>
        <w:rPr>
          <w:rFonts w:eastAsia="等线"/>
          <w:highlight w:val="green"/>
        </w:rPr>
        <w:t>Agreement</w:t>
      </w:r>
    </w:p>
    <w:p w14:paraId="0E44939C" w14:textId="77777777" w:rsidR="007372EA" w:rsidRDefault="007372EA" w:rsidP="007372EA">
      <w:pPr>
        <w:pStyle w:val="af3"/>
        <w:numPr>
          <w:ilvl w:val="255"/>
          <w:numId w:val="0"/>
        </w:numPr>
      </w:pPr>
      <w:r>
        <w:t>For the modelling of spatial non-stationar</w:t>
      </w:r>
      <w:r>
        <w:rPr>
          <w:rFonts w:eastAsia="等线"/>
        </w:rPr>
        <w:t>ity</w:t>
      </w:r>
      <w:r>
        <w:t xml:space="preserve">, the variation (e.g., reduction) of power for the impacted ray/cluster within the element-pair link should be modelled as: </w:t>
      </w:r>
    </w:p>
    <w:p w14:paraId="77DF8AF4" w14:textId="77777777" w:rsidR="007372EA" w:rsidRDefault="007372EA" w:rsidP="007372EA">
      <w:pPr>
        <w:widowControl w:val="0"/>
        <w:numPr>
          <w:ilvl w:val="0"/>
          <w:numId w:val="4"/>
        </w:numPr>
        <w:tabs>
          <w:tab w:val="left" w:pos="284"/>
          <w:tab w:val="left" w:pos="1440"/>
          <w:tab w:val="left" w:pos="2160"/>
        </w:tabs>
        <w:snapToGrid w:val="0"/>
        <w:spacing w:afterLines="50" w:after="120" w:line="260" w:lineRule="auto"/>
        <w:ind w:left="284" w:hanging="284"/>
        <w:jc w:val="both"/>
      </w:pPr>
      <w:r>
        <w:t>If visible probability (VP) or visibility region (VR) is adopted,</w:t>
      </w:r>
    </w:p>
    <w:p w14:paraId="55E2B730" w14:textId="77777777" w:rsidR="007372EA" w:rsidRDefault="007372EA" w:rsidP="007372EA">
      <w:pPr>
        <w:widowControl w:val="0"/>
        <w:numPr>
          <w:ilvl w:val="0"/>
          <w:numId w:val="5"/>
        </w:numPr>
        <w:spacing w:before="120" w:after="120" w:line="259" w:lineRule="auto"/>
        <w:jc w:val="both"/>
      </w:pPr>
      <w:r>
        <w:t>A power attenuation factor within [0 1] is introduced.</w:t>
      </w:r>
    </w:p>
    <w:p w14:paraId="759A92B6" w14:textId="77777777" w:rsidR="007372EA" w:rsidRDefault="007372EA" w:rsidP="007372EA">
      <w:pPr>
        <w:widowControl w:val="0"/>
        <w:numPr>
          <w:ilvl w:val="0"/>
          <w:numId w:val="5"/>
        </w:numPr>
        <w:spacing w:before="120" w:after="120" w:line="259" w:lineRule="auto"/>
        <w:jc w:val="both"/>
      </w:pPr>
      <w:r>
        <w:t>FFS: Details on how to determine the exact value for each cluster</w:t>
      </w:r>
    </w:p>
    <w:p w14:paraId="45FB4DFF" w14:textId="77777777" w:rsidR="007372EA" w:rsidRDefault="007372EA" w:rsidP="007372EA">
      <w:pPr>
        <w:widowControl w:val="0"/>
        <w:numPr>
          <w:ilvl w:val="0"/>
          <w:numId w:val="4"/>
        </w:numPr>
        <w:tabs>
          <w:tab w:val="left" w:pos="284"/>
          <w:tab w:val="left" w:pos="1440"/>
          <w:tab w:val="left" w:pos="2160"/>
        </w:tabs>
        <w:snapToGrid w:val="0"/>
        <w:spacing w:afterLines="50" w:after="120" w:line="260" w:lineRule="auto"/>
        <w:ind w:left="284" w:hanging="284"/>
        <w:jc w:val="both"/>
      </w:pPr>
      <w:r>
        <w:t>If physical blocker-based approach is adopted:</w:t>
      </w:r>
    </w:p>
    <w:p w14:paraId="54EC0F78" w14:textId="77777777" w:rsidR="007372EA" w:rsidRDefault="007372EA" w:rsidP="007372EA">
      <w:pPr>
        <w:widowControl w:val="0"/>
        <w:numPr>
          <w:ilvl w:val="0"/>
          <w:numId w:val="5"/>
        </w:numPr>
        <w:spacing w:before="120" w:after="120" w:line="259" w:lineRule="auto"/>
        <w:jc w:val="both"/>
      </w:pPr>
      <w:r>
        <w:t xml:space="preserve">Adopt the existing knife edge attenuation model in TR 38.901 in blockage Model-B to model the power attenuation per element with following update as: </w:t>
      </w:r>
    </w:p>
    <w:p w14:paraId="7F1A54A4" w14:textId="77777777" w:rsidR="007372EA" w:rsidRDefault="007372EA" w:rsidP="007372EA">
      <w:pPr>
        <w:widowControl w:val="0"/>
        <w:numPr>
          <w:ilvl w:val="0"/>
          <w:numId w:val="6"/>
        </w:numPr>
        <w:spacing w:before="120" w:after="120" w:line="259" w:lineRule="auto"/>
        <w:ind w:left="1300" w:hanging="440"/>
        <w:jc w:val="both"/>
      </w:pPr>
      <w:r>
        <w:t>For each ray/cluster, rotating the blocker to ensure the arrival/departure direction at each Receive/Transmit antenna element is always perpendicular to the screen, respectively.</w:t>
      </w:r>
    </w:p>
    <w:p w14:paraId="302E26EB" w14:textId="77777777" w:rsidR="007372EA" w:rsidRDefault="007372EA" w:rsidP="007372EA">
      <w:pPr>
        <w:widowControl w:val="0"/>
        <w:numPr>
          <w:ilvl w:val="0"/>
          <w:numId w:val="5"/>
        </w:numPr>
        <w:spacing w:before="120" w:after="120" w:line="259" w:lineRule="auto"/>
        <w:jc w:val="both"/>
      </w:pPr>
      <w:r>
        <w:t>FFS: applicability and details for blockage Model-A</w:t>
      </w:r>
    </w:p>
    <w:p w14:paraId="7597CB47" w14:textId="77777777" w:rsidR="007372EA" w:rsidRDefault="007372EA" w:rsidP="007372EA">
      <w:pPr>
        <w:pStyle w:val="a7"/>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8A311EA" w15:done="0"/>
  <w15:commentEx w15:paraId="23F52EE4" w15:done="0"/>
  <w15:commentEx w15:paraId="72562588" w15:done="0"/>
  <w15:commentEx w15:paraId="682CDCD3" w15:done="0"/>
  <w15:commentEx w15:paraId="0887DFD7" w15:done="0"/>
  <w15:commentEx w15:paraId="39C7F422" w15:done="0"/>
  <w15:commentEx w15:paraId="1546701A" w15:done="0"/>
  <w15:commentEx w15:paraId="64862D14" w15:done="0"/>
  <w15:commentEx w15:paraId="481E20A7" w15:done="0"/>
  <w15:commentEx w15:paraId="39B899C2" w15:done="0"/>
  <w15:commentEx w15:paraId="2D72E87E" w15:done="0"/>
  <w15:commentEx w15:paraId="44787DAB" w15:done="0"/>
  <w15:commentEx w15:paraId="7597CB4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4A0D8D58" w16cex:dateUtc="2024-11-06T17:47:00Z"/>
  <w16cex:commentExtensible w16cex:durableId="7CA6493E" w16cex:dateUtc="2024-11-07T16:57:00Z"/>
  <w16cex:commentExtensible w16cex:durableId="0324B876" w16cex:dateUtc="2024-11-06T17:48:00Z"/>
  <w16cex:commentExtensible w16cex:durableId="5CD83CB1" w16cex:dateUtc="2024-11-06T18:17:00Z"/>
  <w16cex:commentExtensible w16cex:durableId="48AF4CCC" w16cex:dateUtc="2024-11-06T18:09:00Z"/>
  <w16cex:commentExtensible w16cex:durableId="6FFE8158" w16cex:dateUtc="2024-11-06T18: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8A311EA" w16cid:durableId="4A0D8D58"/>
  <w16cid:commentId w16cid:paraId="23F52EE4" w16cid:durableId="7CA6493E"/>
  <w16cid:commentId w16cid:paraId="72562588" w16cid:durableId="0324B876"/>
  <w16cid:commentId w16cid:paraId="682CDCD3" w16cid:durableId="5CD83CB1"/>
  <w16cid:commentId w16cid:paraId="0887DFD7" w16cid:durableId="48AF4CCC"/>
  <w16cid:commentId w16cid:paraId="39C7F422" w16cid:durableId="6FFE8158"/>
  <w16cid:commentId w16cid:paraId="1546701A" w16cid:durableId="14027312"/>
  <w16cid:commentId w16cid:paraId="64862D14" w16cid:durableId="27C584DA"/>
  <w16cid:commentId w16cid:paraId="481E20A7" w16cid:durableId="7F773270"/>
  <w16cid:commentId w16cid:paraId="39B899C2" w16cid:durableId="36AD7ABA"/>
  <w16cid:commentId w16cid:paraId="2D72E87E" w16cid:durableId="0220C979"/>
  <w16cid:commentId w16cid:paraId="44787DAB" w16cid:durableId="7CDF0D0D"/>
  <w16cid:commentId w16cid:paraId="7597CB47" w16cid:durableId="029843D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E7CE8B" w14:textId="77777777" w:rsidR="005E7A54" w:rsidRDefault="005E7A54">
      <w:pPr>
        <w:spacing w:after="0"/>
      </w:pPr>
      <w:r>
        <w:separator/>
      </w:r>
    </w:p>
  </w:endnote>
  <w:endnote w:type="continuationSeparator" w:id="0">
    <w:p w14:paraId="0BBD486B" w14:textId="77777777" w:rsidR="005E7A54" w:rsidRDefault="005E7A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00"/>
    <w:family w:val="auto"/>
    <w:pitch w:val="default"/>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default"/>
    <w:sig w:usb0="00000000" w:usb1="00000000"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8057A3" w14:textId="77777777" w:rsidR="005E7A54" w:rsidRDefault="005E7A54">
      <w:pPr>
        <w:spacing w:after="0"/>
      </w:pPr>
      <w:r>
        <w:separator/>
      </w:r>
    </w:p>
  </w:footnote>
  <w:footnote w:type="continuationSeparator" w:id="0">
    <w:p w14:paraId="02F55DDA" w14:textId="77777777" w:rsidR="005E7A54" w:rsidRDefault="005E7A5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327EFE" w14:textId="77777777" w:rsidR="00C2027B" w:rsidRDefault="000D0FC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9CBB5F" w14:textId="77777777" w:rsidR="00C2027B" w:rsidRDefault="00C2027B">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359857" w14:textId="77777777" w:rsidR="00C2027B" w:rsidRDefault="000D0FCA">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59A585" w14:textId="77777777" w:rsidR="00C2027B" w:rsidRDefault="00C2027B">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85D8C0F"/>
    <w:multiLevelType w:val="multilevel"/>
    <w:tmpl w:val="D85D8C0F"/>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B480AC3"/>
    <w:multiLevelType w:val="hybridMultilevel"/>
    <w:tmpl w:val="87728C68"/>
    <w:lvl w:ilvl="0" w:tplc="83A6F9D4">
      <w:start w:val="1"/>
      <w:numFmt w:val="bullet"/>
      <w:lvlText w:val=""/>
      <w:lvlJc w:val="left"/>
      <w:pPr>
        <w:ind w:left="720" w:hanging="360"/>
      </w:pPr>
      <w:rPr>
        <w:rFonts w:ascii="Symbol" w:hAnsi="Symbol"/>
      </w:rPr>
    </w:lvl>
    <w:lvl w:ilvl="1" w:tplc="0414B2D0">
      <w:start w:val="1"/>
      <w:numFmt w:val="bullet"/>
      <w:lvlText w:val=""/>
      <w:lvlJc w:val="left"/>
      <w:pPr>
        <w:ind w:left="720" w:hanging="360"/>
      </w:pPr>
      <w:rPr>
        <w:rFonts w:ascii="Symbol" w:hAnsi="Symbol"/>
      </w:rPr>
    </w:lvl>
    <w:lvl w:ilvl="2" w:tplc="519899F4">
      <w:start w:val="1"/>
      <w:numFmt w:val="bullet"/>
      <w:lvlText w:val=""/>
      <w:lvlJc w:val="left"/>
      <w:pPr>
        <w:ind w:left="720" w:hanging="360"/>
      </w:pPr>
      <w:rPr>
        <w:rFonts w:ascii="Symbol" w:hAnsi="Symbol"/>
      </w:rPr>
    </w:lvl>
    <w:lvl w:ilvl="3" w:tplc="D4E017C4">
      <w:start w:val="1"/>
      <w:numFmt w:val="bullet"/>
      <w:lvlText w:val=""/>
      <w:lvlJc w:val="left"/>
      <w:pPr>
        <w:ind w:left="720" w:hanging="360"/>
      </w:pPr>
      <w:rPr>
        <w:rFonts w:ascii="Symbol" w:hAnsi="Symbol"/>
      </w:rPr>
    </w:lvl>
    <w:lvl w:ilvl="4" w:tplc="13ECB1DC">
      <w:start w:val="1"/>
      <w:numFmt w:val="bullet"/>
      <w:lvlText w:val=""/>
      <w:lvlJc w:val="left"/>
      <w:pPr>
        <w:ind w:left="720" w:hanging="360"/>
      </w:pPr>
      <w:rPr>
        <w:rFonts w:ascii="Symbol" w:hAnsi="Symbol"/>
      </w:rPr>
    </w:lvl>
    <w:lvl w:ilvl="5" w:tplc="E94A3AA8">
      <w:start w:val="1"/>
      <w:numFmt w:val="bullet"/>
      <w:lvlText w:val=""/>
      <w:lvlJc w:val="left"/>
      <w:pPr>
        <w:ind w:left="720" w:hanging="360"/>
      </w:pPr>
      <w:rPr>
        <w:rFonts w:ascii="Symbol" w:hAnsi="Symbol"/>
      </w:rPr>
    </w:lvl>
    <w:lvl w:ilvl="6" w:tplc="BA90D69A">
      <w:start w:val="1"/>
      <w:numFmt w:val="bullet"/>
      <w:lvlText w:val=""/>
      <w:lvlJc w:val="left"/>
      <w:pPr>
        <w:ind w:left="720" w:hanging="360"/>
      </w:pPr>
      <w:rPr>
        <w:rFonts w:ascii="Symbol" w:hAnsi="Symbol"/>
      </w:rPr>
    </w:lvl>
    <w:lvl w:ilvl="7" w:tplc="63A06946">
      <w:start w:val="1"/>
      <w:numFmt w:val="bullet"/>
      <w:lvlText w:val=""/>
      <w:lvlJc w:val="left"/>
      <w:pPr>
        <w:ind w:left="720" w:hanging="360"/>
      </w:pPr>
      <w:rPr>
        <w:rFonts w:ascii="Symbol" w:hAnsi="Symbol"/>
      </w:rPr>
    </w:lvl>
    <w:lvl w:ilvl="8" w:tplc="260874C4">
      <w:start w:val="1"/>
      <w:numFmt w:val="bullet"/>
      <w:lvlText w:val=""/>
      <w:lvlJc w:val="left"/>
      <w:pPr>
        <w:ind w:left="720" w:hanging="360"/>
      </w:pPr>
      <w:rPr>
        <w:rFonts w:ascii="Symbol" w:hAnsi="Symbol"/>
      </w:rPr>
    </w:lvl>
  </w:abstractNum>
  <w:abstractNum w:abstractNumId="2" w15:restartNumberingAfterBreak="0">
    <w:nsid w:val="262F61D0"/>
    <w:multiLevelType w:val="singleLevel"/>
    <w:tmpl w:val="262F61D0"/>
    <w:lvl w:ilvl="0">
      <w:start w:val="1"/>
      <w:numFmt w:val="bullet"/>
      <w:lvlText w:val=""/>
      <w:lvlJc w:val="left"/>
      <w:pPr>
        <w:ind w:left="1020" w:hanging="420"/>
      </w:pPr>
      <w:rPr>
        <w:rFonts w:ascii="Wingdings" w:hAnsi="Wingdings" w:hint="default"/>
        <w:sz w:val="13"/>
        <w:szCs w:val="13"/>
      </w:rPr>
    </w:lvl>
  </w:abstractNum>
  <w:abstractNum w:abstractNumId="3" w15:restartNumberingAfterBreak="0">
    <w:nsid w:val="43CC3A12"/>
    <w:multiLevelType w:val="multilevel"/>
    <w:tmpl w:val="43CC3A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48A22EBC"/>
    <w:multiLevelType w:val="multilevel"/>
    <w:tmpl w:val="48A22E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5C284206"/>
    <w:multiLevelType w:val="multilevel"/>
    <w:tmpl w:val="5C28420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69CC305C"/>
    <w:multiLevelType w:val="singleLevel"/>
    <w:tmpl w:val="69CC305C"/>
    <w:lvl w:ilvl="0">
      <w:start w:val="1"/>
      <w:numFmt w:val="bullet"/>
      <w:lvlText w:val=""/>
      <w:lvlJc w:val="left"/>
      <w:pPr>
        <w:ind w:left="420" w:hanging="420"/>
      </w:pPr>
      <w:rPr>
        <w:rFonts w:ascii="Wingdings" w:hAnsi="Wingdings" w:hint="default"/>
        <w:sz w:val="15"/>
        <w:szCs w:val="15"/>
      </w:rPr>
    </w:lvl>
  </w:abstractNum>
  <w:abstractNum w:abstractNumId="7" w15:restartNumberingAfterBreak="0">
    <w:nsid w:val="757F6C11"/>
    <w:multiLevelType w:val="multilevel"/>
    <w:tmpl w:val="757F6C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77F244D9"/>
    <w:multiLevelType w:val="multilevel"/>
    <w:tmpl w:val="77F244D9"/>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7F250383"/>
    <w:multiLevelType w:val="multilevel"/>
    <w:tmpl w:val="7F2503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2"/>
  </w:num>
  <w:num w:numId="3">
    <w:abstractNumId w:val="7"/>
  </w:num>
  <w:num w:numId="4">
    <w:abstractNumId w:val="0"/>
  </w:num>
  <w:num w:numId="5">
    <w:abstractNumId w:val="5"/>
  </w:num>
  <w:num w:numId="6">
    <w:abstractNumId w:val="6"/>
  </w:num>
  <w:num w:numId="7">
    <w:abstractNumId w:val="3"/>
  </w:num>
  <w:num w:numId="8">
    <w:abstractNumId w:val="9"/>
  </w:num>
  <w:num w:numId="9">
    <w:abstractNumId w:val="4"/>
  </w:num>
  <w:num w:numId="1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ee, Daewon">
    <w15:presenceInfo w15:providerId="None" w15:userId="Lee, Daewon"/>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A7B"/>
    <w:rsid w:val="00015B85"/>
    <w:rsid w:val="00020DCF"/>
    <w:rsid w:val="00022E4A"/>
    <w:rsid w:val="00043EC8"/>
    <w:rsid w:val="000561F9"/>
    <w:rsid w:val="00066773"/>
    <w:rsid w:val="00070E09"/>
    <w:rsid w:val="00076416"/>
    <w:rsid w:val="0008071E"/>
    <w:rsid w:val="000924B8"/>
    <w:rsid w:val="00097ED4"/>
    <w:rsid w:val="000A2437"/>
    <w:rsid w:val="000A6394"/>
    <w:rsid w:val="000B644F"/>
    <w:rsid w:val="000B7FED"/>
    <w:rsid w:val="000C038A"/>
    <w:rsid w:val="000C6598"/>
    <w:rsid w:val="000D06A4"/>
    <w:rsid w:val="000D0FCA"/>
    <w:rsid w:val="000D3D11"/>
    <w:rsid w:val="000D44B3"/>
    <w:rsid w:val="000E017F"/>
    <w:rsid w:val="00106D62"/>
    <w:rsid w:val="00117A9D"/>
    <w:rsid w:val="00145D43"/>
    <w:rsid w:val="00162C1A"/>
    <w:rsid w:val="001652D6"/>
    <w:rsid w:val="001712F5"/>
    <w:rsid w:val="00174CEF"/>
    <w:rsid w:val="00192C46"/>
    <w:rsid w:val="001957C6"/>
    <w:rsid w:val="0019670C"/>
    <w:rsid w:val="00197B81"/>
    <w:rsid w:val="001A08B3"/>
    <w:rsid w:val="001A7B60"/>
    <w:rsid w:val="001B52F0"/>
    <w:rsid w:val="001B7A65"/>
    <w:rsid w:val="001D4028"/>
    <w:rsid w:val="001E29CF"/>
    <w:rsid w:val="001E2B17"/>
    <w:rsid w:val="001E41F3"/>
    <w:rsid w:val="001F15B7"/>
    <w:rsid w:val="001F1CDE"/>
    <w:rsid w:val="0021209A"/>
    <w:rsid w:val="00227A36"/>
    <w:rsid w:val="00237BFC"/>
    <w:rsid w:val="002476F3"/>
    <w:rsid w:val="0026004D"/>
    <w:rsid w:val="002640DD"/>
    <w:rsid w:val="00265EA8"/>
    <w:rsid w:val="002701D2"/>
    <w:rsid w:val="00275D12"/>
    <w:rsid w:val="00284FEB"/>
    <w:rsid w:val="00285EB2"/>
    <w:rsid w:val="002860C4"/>
    <w:rsid w:val="00286360"/>
    <w:rsid w:val="00287280"/>
    <w:rsid w:val="002A7D54"/>
    <w:rsid w:val="002B5741"/>
    <w:rsid w:val="002B6859"/>
    <w:rsid w:val="002C0552"/>
    <w:rsid w:val="002C2927"/>
    <w:rsid w:val="002C69FE"/>
    <w:rsid w:val="002C6BC5"/>
    <w:rsid w:val="002C6CA9"/>
    <w:rsid w:val="002C7045"/>
    <w:rsid w:val="002E257F"/>
    <w:rsid w:val="002E472E"/>
    <w:rsid w:val="00305409"/>
    <w:rsid w:val="00306222"/>
    <w:rsid w:val="003110CA"/>
    <w:rsid w:val="0031209B"/>
    <w:rsid w:val="0032095C"/>
    <w:rsid w:val="003401C1"/>
    <w:rsid w:val="003450A6"/>
    <w:rsid w:val="00345402"/>
    <w:rsid w:val="00354644"/>
    <w:rsid w:val="00354F76"/>
    <w:rsid w:val="00357A64"/>
    <w:rsid w:val="0036048E"/>
    <w:rsid w:val="003609EF"/>
    <w:rsid w:val="00361811"/>
    <w:rsid w:val="0036231A"/>
    <w:rsid w:val="00363273"/>
    <w:rsid w:val="003643F2"/>
    <w:rsid w:val="00374DD4"/>
    <w:rsid w:val="00377AFB"/>
    <w:rsid w:val="003878D8"/>
    <w:rsid w:val="00387CB3"/>
    <w:rsid w:val="003947D5"/>
    <w:rsid w:val="003A4252"/>
    <w:rsid w:val="003B4D41"/>
    <w:rsid w:val="003B4EF5"/>
    <w:rsid w:val="003C6BB1"/>
    <w:rsid w:val="003D1331"/>
    <w:rsid w:val="003E1A36"/>
    <w:rsid w:val="003F11BB"/>
    <w:rsid w:val="003F62EF"/>
    <w:rsid w:val="00410371"/>
    <w:rsid w:val="004114F4"/>
    <w:rsid w:val="004242F1"/>
    <w:rsid w:val="0043572D"/>
    <w:rsid w:val="00440674"/>
    <w:rsid w:val="00440CB1"/>
    <w:rsid w:val="00450071"/>
    <w:rsid w:val="00450FE0"/>
    <w:rsid w:val="00453D30"/>
    <w:rsid w:val="00456682"/>
    <w:rsid w:val="00463FF4"/>
    <w:rsid w:val="00473035"/>
    <w:rsid w:val="00476702"/>
    <w:rsid w:val="00480304"/>
    <w:rsid w:val="00487ABA"/>
    <w:rsid w:val="00494F01"/>
    <w:rsid w:val="004A16CE"/>
    <w:rsid w:val="004B078B"/>
    <w:rsid w:val="004B286B"/>
    <w:rsid w:val="004B75B7"/>
    <w:rsid w:val="004E58A8"/>
    <w:rsid w:val="004F1DAB"/>
    <w:rsid w:val="004F50A0"/>
    <w:rsid w:val="004F5822"/>
    <w:rsid w:val="00506CDF"/>
    <w:rsid w:val="005141D9"/>
    <w:rsid w:val="0051580D"/>
    <w:rsid w:val="00533646"/>
    <w:rsid w:val="00534997"/>
    <w:rsid w:val="005370D6"/>
    <w:rsid w:val="0054482D"/>
    <w:rsid w:val="00545E6D"/>
    <w:rsid w:val="00547111"/>
    <w:rsid w:val="0055278A"/>
    <w:rsid w:val="00557168"/>
    <w:rsid w:val="005679B1"/>
    <w:rsid w:val="00570B82"/>
    <w:rsid w:val="00580F68"/>
    <w:rsid w:val="00592D74"/>
    <w:rsid w:val="005B7FE3"/>
    <w:rsid w:val="005C79B3"/>
    <w:rsid w:val="005D36CE"/>
    <w:rsid w:val="005E2C44"/>
    <w:rsid w:val="005E7A54"/>
    <w:rsid w:val="005F0D43"/>
    <w:rsid w:val="005F5244"/>
    <w:rsid w:val="0060108D"/>
    <w:rsid w:val="00606E21"/>
    <w:rsid w:val="00611956"/>
    <w:rsid w:val="00611B62"/>
    <w:rsid w:val="00621188"/>
    <w:rsid w:val="00621E1B"/>
    <w:rsid w:val="006257ED"/>
    <w:rsid w:val="006523E2"/>
    <w:rsid w:val="00653DE4"/>
    <w:rsid w:val="00662E57"/>
    <w:rsid w:val="00665C47"/>
    <w:rsid w:val="00667A17"/>
    <w:rsid w:val="0067013E"/>
    <w:rsid w:val="00692490"/>
    <w:rsid w:val="00693F2E"/>
    <w:rsid w:val="00695808"/>
    <w:rsid w:val="0069615E"/>
    <w:rsid w:val="00696712"/>
    <w:rsid w:val="006A01EF"/>
    <w:rsid w:val="006B46FB"/>
    <w:rsid w:val="006C1B11"/>
    <w:rsid w:val="006C20DA"/>
    <w:rsid w:val="006D0BF0"/>
    <w:rsid w:val="006D5D54"/>
    <w:rsid w:val="006E21FB"/>
    <w:rsid w:val="006F36EC"/>
    <w:rsid w:val="0071005E"/>
    <w:rsid w:val="007106D4"/>
    <w:rsid w:val="007140AF"/>
    <w:rsid w:val="007222DC"/>
    <w:rsid w:val="00723574"/>
    <w:rsid w:val="00733D8E"/>
    <w:rsid w:val="007364AE"/>
    <w:rsid w:val="007366C6"/>
    <w:rsid w:val="007372EA"/>
    <w:rsid w:val="00741CB1"/>
    <w:rsid w:val="0074441C"/>
    <w:rsid w:val="00746BCC"/>
    <w:rsid w:val="0076095A"/>
    <w:rsid w:val="00767BC1"/>
    <w:rsid w:val="0078696C"/>
    <w:rsid w:val="00792342"/>
    <w:rsid w:val="007977A8"/>
    <w:rsid w:val="007B512A"/>
    <w:rsid w:val="007B643C"/>
    <w:rsid w:val="007B7F4D"/>
    <w:rsid w:val="007C2097"/>
    <w:rsid w:val="007C3DAB"/>
    <w:rsid w:val="007C4063"/>
    <w:rsid w:val="007D35CF"/>
    <w:rsid w:val="007D6A07"/>
    <w:rsid w:val="007E141A"/>
    <w:rsid w:val="007E2587"/>
    <w:rsid w:val="007F7259"/>
    <w:rsid w:val="008032C3"/>
    <w:rsid w:val="008040A8"/>
    <w:rsid w:val="00811C9B"/>
    <w:rsid w:val="00823AA5"/>
    <w:rsid w:val="00826D9A"/>
    <w:rsid w:val="008279FA"/>
    <w:rsid w:val="00831144"/>
    <w:rsid w:val="008407AE"/>
    <w:rsid w:val="00841D90"/>
    <w:rsid w:val="008626E7"/>
    <w:rsid w:val="00863D78"/>
    <w:rsid w:val="00865969"/>
    <w:rsid w:val="00870E61"/>
    <w:rsid w:val="00870EE7"/>
    <w:rsid w:val="00875899"/>
    <w:rsid w:val="0087650A"/>
    <w:rsid w:val="00876789"/>
    <w:rsid w:val="00877E6C"/>
    <w:rsid w:val="0088062C"/>
    <w:rsid w:val="00885413"/>
    <w:rsid w:val="008863B9"/>
    <w:rsid w:val="00886B81"/>
    <w:rsid w:val="008A12BB"/>
    <w:rsid w:val="008A4008"/>
    <w:rsid w:val="008A45A6"/>
    <w:rsid w:val="008A495C"/>
    <w:rsid w:val="008D3CCC"/>
    <w:rsid w:val="008E62E8"/>
    <w:rsid w:val="008F0430"/>
    <w:rsid w:val="008F3789"/>
    <w:rsid w:val="008F5A8C"/>
    <w:rsid w:val="008F686C"/>
    <w:rsid w:val="009040E4"/>
    <w:rsid w:val="00910406"/>
    <w:rsid w:val="009148DE"/>
    <w:rsid w:val="00914BCD"/>
    <w:rsid w:val="00915C5F"/>
    <w:rsid w:val="00932B7B"/>
    <w:rsid w:val="00941E30"/>
    <w:rsid w:val="00941E57"/>
    <w:rsid w:val="00942431"/>
    <w:rsid w:val="00942D6A"/>
    <w:rsid w:val="009531B0"/>
    <w:rsid w:val="00960849"/>
    <w:rsid w:val="0096727A"/>
    <w:rsid w:val="009741B3"/>
    <w:rsid w:val="009777D9"/>
    <w:rsid w:val="00977C03"/>
    <w:rsid w:val="00984FC4"/>
    <w:rsid w:val="00991B88"/>
    <w:rsid w:val="009A3437"/>
    <w:rsid w:val="009A5753"/>
    <w:rsid w:val="009A579D"/>
    <w:rsid w:val="009B3EDC"/>
    <w:rsid w:val="009B710B"/>
    <w:rsid w:val="009D0013"/>
    <w:rsid w:val="009E3297"/>
    <w:rsid w:val="009E7EB3"/>
    <w:rsid w:val="009F7264"/>
    <w:rsid w:val="009F734F"/>
    <w:rsid w:val="00A0391C"/>
    <w:rsid w:val="00A1022E"/>
    <w:rsid w:val="00A246B6"/>
    <w:rsid w:val="00A35206"/>
    <w:rsid w:val="00A447F9"/>
    <w:rsid w:val="00A47E70"/>
    <w:rsid w:val="00A47ED7"/>
    <w:rsid w:val="00A50CF0"/>
    <w:rsid w:val="00A552C3"/>
    <w:rsid w:val="00A65C88"/>
    <w:rsid w:val="00A746DF"/>
    <w:rsid w:val="00A7671C"/>
    <w:rsid w:val="00A9112E"/>
    <w:rsid w:val="00A9610B"/>
    <w:rsid w:val="00A97410"/>
    <w:rsid w:val="00AA0C31"/>
    <w:rsid w:val="00AA0D36"/>
    <w:rsid w:val="00AA2CBC"/>
    <w:rsid w:val="00AA2DC1"/>
    <w:rsid w:val="00AA7080"/>
    <w:rsid w:val="00AB1AAD"/>
    <w:rsid w:val="00AC4054"/>
    <w:rsid w:val="00AC5820"/>
    <w:rsid w:val="00AD1CD8"/>
    <w:rsid w:val="00AD25F7"/>
    <w:rsid w:val="00AD583C"/>
    <w:rsid w:val="00AE3221"/>
    <w:rsid w:val="00AE739E"/>
    <w:rsid w:val="00AF2F36"/>
    <w:rsid w:val="00B0076D"/>
    <w:rsid w:val="00B07464"/>
    <w:rsid w:val="00B10E0D"/>
    <w:rsid w:val="00B14A20"/>
    <w:rsid w:val="00B157C8"/>
    <w:rsid w:val="00B17DCE"/>
    <w:rsid w:val="00B2160E"/>
    <w:rsid w:val="00B258BB"/>
    <w:rsid w:val="00B2788B"/>
    <w:rsid w:val="00B509A1"/>
    <w:rsid w:val="00B640EE"/>
    <w:rsid w:val="00B67B97"/>
    <w:rsid w:val="00B769A4"/>
    <w:rsid w:val="00B8013E"/>
    <w:rsid w:val="00B968C8"/>
    <w:rsid w:val="00B96B61"/>
    <w:rsid w:val="00BA3EC5"/>
    <w:rsid w:val="00BA51D9"/>
    <w:rsid w:val="00BA5BD3"/>
    <w:rsid w:val="00BB5DFC"/>
    <w:rsid w:val="00BC7B7C"/>
    <w:rsid w:val="00BD279D"/>
    <w:rsid w:val="00BD4481"/>
    <w:rsid w:val="00BD6BB8"/>
    <w:rsid w:val="00C11DFB"/>
    <w:rsid w:val="00C13A40"/>
    <w:rsid w:val="00C15505"/>
    <w:rsid w:val="00C2027B"/>
    <w:rsid w:val="00C2067F"/>
    <w:rsid w:val="00C2181F"/>
    <w:rsid w:val="00C23491"/>
    <w:rsid w:val="00C250FA"/>
    <w:rsid w:val="00C25EE4"/>
    <w:rsid w:val="00C350C3"/>
    <w:rsid w:val="00C66BA2"/>
    <w:rsid w:val="00C7654A"/>
    <w:rsid w:val="00C870F6"/>
    <w:rsid w:val="00C8790B"/>
    <w:rsid w:val="00C8790C"/>
    <w:rsid w:val="00C93A5F"/>
    <w:rsid w:val="00C95985"/>
    <w:rsid w:val="00CB5580"/>
    <w:rsid w:val="00CB68B4"/>
    <w:rsid w:val="00CC5026"/>
    <w:rsid w:val="00CC57B7"/>
    <w:rsid w:val="00CC68D0"/>
    <w:rsid w:val="00CD2992"/>
    <w:rsid w:val="00D03F9A"/>
    <w:rsid w:val="00D06D51"/>
    <w:rsid w:val="00D11706"/>
    <w:rsid w:val="00D2305F"/>
    <w:rsid w:val="00D24991"/>
    <w:rsid w:val="00D24CD5"/>
    <w:rsid w:val="00D31478"/>
    <w:rsid w:val="00D41C0A"/>
    <w:rsid w:val="00D50255"/>
    <w:rsid w:val="00D66520"/>
    <w:rsid w:val="00D66DD3"/>
    <w:rsid w:val="00D755DF"/>
    <w:rsid w:val="00D76531"/>
    <w:rsid w:val="00D84AE9"/>
    <w:rsid w:val="00D9124E"/>
    <w:rsid w:val="00D92EB9"/>
    <w:rsid w:val="00D95C12"/>
    <w:rsid w:val="00D96118"/>
    <w:rsid w:val="00DA1829"/>
    <w:rsid w:val="00DB4153"/>
    <w:rsid w:val="00DB52BD"/>
    <w:rsid w:val="00DE34CF"/>
    <w:rsid w:val="00DE4104"/>
    <w:rsid w:val="00E1246F"/>
    <w:rsid w:val="00E13F3D"/>
    <w:rsid w:val="00E17755"/>
    <w:rsid w:val="00E21494"/>
    <w:rsid w:val="00E34898"/>
    <w:rsid w:val="00E46DF1"/>
    <w:rsid w:val="00E71536"/>
    <w:rsid w:val="00E7285F"/>
    <w:rsid w:val="00E82374"/>
    <w:rsid w:val="00E92097"/>
    <w:rsid w:val="00E920DD"/>
    <w:rsid w:val="00EA0023"/>
    <w:rsid w:val="00EB09B7"/>
    <w:rsid w:val="00EC2B7C"/>
    <w:rsid w:val="00EC6F3C"/>
    <w:rsid w:val="00ED390D"/>
    <w:rsid w:val="00ED795C"/>
    <w:rsid w:val="00ED7A34"/>
    <w:rsid w:val="00EE4946"/>
    <w:rsid w:val="00EE540B"/>
    <w:rsid w:val="00EE6599"/>
    <w:rsid w:val="00EE7D7C"/>
    <w:rsid w:val="00F0618A"/>
    <w:rsid w:val="00F15A11"/>
    <w:rsid w:val="00F2219A"/>
    <w:rsid w:val="00F2520B"/>
    <w:rsid w:val="00F25D98"/>
    <w:rsid w:val="00F300FB"/>
    <w:rsid w:val="00F572A8"/>
    <w:rsid w:val="00F7223A"/>
    <w:rsid w:val="00F72CE3"/>
    <w:rsid w:val="00F835F7"/>
    <w:rsid w:val="00FB4CF7"/>
    <w:rsid w:val="00FB6386"/>
    <w:rsid w:val="00FC40C9"/>
    <w:rsid w:val="00FE0BDE"/>
    <w:rsid w:val="00FE505C"/>
    <w:rsid w:val="222D2B2D"/>
    <w:rsid w:val="481D5FFD"/>
    <w:rsid w:val="4AA86040"/>
    <w:rsid w:val="4B8F3E75"/>
    <w:rsid w:val="4BAC6DA9"/>
    <w:rsid w:val="52C04E39"/>
    <w:rsid w:val="55E93689"/>
    <w:rsid w:val="58117E8D"/>
    <w:rsid w:val="5A4C6E87"/>
    <w:rsid w:val="67721213"/>
    <w:rsid w:val="6A5B4709"/>
    <w:rsid w:val="6BD3169D"/>
    <w:rsid w:val="6C264601"/>
    <w:rsid w:val="72A5346C"/>
    <w:rsid w:val="73973AAF"/>
    <w:rsid w:val="74BE441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653307"/>
  <w15:docId w15:val="{918DFC05-EA0A-4098-9F5E-ACAD44C7F4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等线" w:eastAsia="等线" w:hAnsi="等线" w:cs="Arial"/>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65C88"/>
    <w:pPr>
      <w:spacing w:after="180"/>
    </w:pPr>
    <w:rPr>
      <w:rFonts w:ascii="Times New Roman" w:eastAsia="宋体" w:hAnsi="Times New Roman" w:cs="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宋体" w:hAnsi="Arial" w:cs="Times New Roman"/>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ascii="Times New Roman" w:eastAsia="宋体" w:hAnsi="Times New Roman" w:cs="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semiHidden/>
    <w:qFormat/>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eastAsia="宋体" w:hAnsi="Arial" w:cs="Times New Roman"/>
      <w:b/>
      <w:sz w:val="18"/>
      <w:lang w:val="en-GB" w:eastAsia="en-US"/>
    </w:rPr>
  </w:style>
  <w:style w:type="paragraph" w:styleId="ac">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1"/>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宋体" w:hAnsi="Arial" w:cs="Times New Roman"/>
      <w:b/>
      <w:sz w:val="34"/>
      <w:lang w:val="en-GB" w:eastAsia="en-US"/>
    </w:rPr>
  </w:style>
  <w:style w:type="paragraph" w:customStyle="1" w:styleId="ZH">
    <w:name w:val="ZH"/>
    <w:qFormat/>
    <w:pPr>
      <w:framePr w:wrap="notBeside" w:vAnchor="page" w:hAnchor="margin" w:xAlign="center" w:y="6805"/>
      <w:widowControl w:val="0"/>
    </w:pPr>
    <w:rPr>
      <w:rFonts w:ascii="Arial" w:eastAsia="宋体" w:hAnsi="Arial" w:cs="Times New Roman"/>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宋体" w:hAnsi="MS LineDraw" w:cs="Times New Roman"/>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宋体" w:hAnsi="Arial" w:cs="Times New Roman"/>
      <w:i/>
      <w:lang w:val="en-GB" w:eastAsia="en-US"/>
    </w:rPr>
  </w:style>
  <w:style w:type="paragraph" w:customStyle="1" w:styleId="ZD">
    <w:name w:val="ZD"/>
    <w:qFormat/>
    <w:pPr>
      <w:framePr w:wrap="notBeside" w:vAnchor="page" w:hAnchor="margin" w:y="15764"/>
      <w:widowControl w:val="0"/>
    </w:pPr>
    <w:rPr>
      <w:rFonts w:ascii="Arial" w:eastAsia="宋体"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cs="Times New Roman"/>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宋体" w:hAnsi="Arial" w:cs="Times New Roman"/>
      <w:lang w:val="en-GB" w:eastAsia="en-US"/>
    </w:rPr>
  </w:style>
  <w:style w:type="paragraph" w:customStyle="1" w:styleId="EditorsNote">
    <w:name w:val="Editor's Note"/>
    <w:basedOn w:val="NO"/>
    <w:qFormat/>
    <w:rPr>
      <w:color w:val="FF0000"/>
    </w:rPr>
  </w:style>
  <w:style w:type="paragraph" w:customStyle="1" w:styleId="B1">
    <w:name w:val="B1"/>
    <w:basedOn w:val="a3"/>
    <w:link w:val="B1Char1"/>
    <w:qFormat/>
  </w:style>
  <w:style w:type="paragraph" w:customStyle="1" w:styleId="B2">
    <w:name w:val="B2"/>
    <w:basedOn w:val="20"/>
    <w:qFormat/>
  </w:style>
  <w:style w:type="paragraph" w:customStyle="1" w:styleId="B3">
    <w:name w:val="B3"/>
    <w:basedOn w:val="31"/>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宋体" w:hAnsi="Arial" w:cs="Times New Roman"/>
      <w:lang w:val="en-GB" w:eastAsia="en-US"/>
    </w:rPr>
  </w:style>
  <w:style w:type="paragraph" w:customStyle="1" w:styleId="tdoc-header">
    <w:name w:val="tdoc-header"/>
    <w:qFormat/>
    <w:rPr>
      <w:rFonts w:ascii="Arial" w:eastAsia="宋体" w:hAnsi="Arial" w:cs="Times New Roman"/>
      <w:sz w:val="24"/>
      <w:lang w:val="en-GB" w:eastAsia="en-US"/>
    </w:rPr>
  </w:style>
  <w:style w:type="character" w:styleId="af2">
    <w:name w:val="Placeholder Text"/>
    <w:basedOn w:val="a0"/>
    <w:uiPriority w:val="99"/>
    <w:semiHidden/>
    <w:qFormat/>
    <w:rPr>
      <w:color w:val="808080"/>
    </w:rPr>
  </w:style>
  <w:style w:type="paragraph" w:customStyle="1" w:styleId="11">
    <w:name w:val="修订1"/>
    <w:hidden/>
    <w:uiPriority w:val="99"/>
    <w:semiHidden/>
    <w:qFormat/>
    <w:rPr>
      <w:rFonts w:ascii="Times New Roman" w:eastAsia="宋体" w:hAnsi="Times New Roman" w:cs="Times New Roman"/>
      <w:lang w:val="en-GB" w:eastAsia="en-US"/>
    </w:rPr>
  </w:style>
  <w:style w:type="paragraph" w:styleId="af3">
    <w:name w:val="List Paragraph"/>
    <w:basedOn w:val="a"/>
    <w:link w:val="af4"/>
    <w:uiPriority w:val="99"/>
    <w:qFormat/>
    <w:pPr>
      <w:ind w:left="720"/>
      <w:contextualSpacing/>
    </w:pPr>
  </w:style>
  <w:style w:type="character" w:customStyle="1" w:styleId="af4">
    <w:name w:val="列表段落 字符"/>
    <w:link w:val="af3"/>
    <w:uiPriority w:val="99"/>
    <w:qFormat/>
    <w:rPr>
      <w:rFonts w:ascii="Times New Roman" w:eastAsia="宋体" w:hAnsi="Times New Roman" w:cs="Times New Roman"/>
      <w:lang w:val="en-GB" w:eastAsia="en-US"/>
    </w:rPr>
  </w:style>
  <w:style w:type="paragraph" w:styleId="af5">
    <w:name w:val="Revision"/>
    <w:hidden/>
    <w:uiPriority w:val="99"/>
    <w:semiHidden/>
    <w:rsid w:val="00B509A1"/>
    <w:rPr>
      <w:rFonts w:ascii="Times New Roman" w:eastAsia="宋体" w:hAnsi="Times New Roman" w:cs="Times New Roman"/>
      <w:lang w:val="en-GB" w:eastAsia="en-US"/>
    </w:rPr>
  </w:style>
  <w:style w:type="character" w:customStyle="1" w:styleId="30">
    <w:name w:val="标题 3 字符"/>
    <w:basedOn w:val="a0"/>
    <w:link w:val="3"/>
    <w:rsid w:val="00D755DF"/>
    <w:rPr>
      <w:rFonts w:ascii="Arial" w:eastAsia="宋体" w:hAnsi="Arial" w:cs="Times New Roman"/>
      <w:sz w:val="28"/>
      <w:lang w:val="en-GB" w:eastAsia="en-US"/>
    </w:rPr>
  </w:style>
  <w:style w:type="character" w:customStyle="1" w:styleId="a8">
    <w:name w:val="批注文字 字符"/>
    <w:basedOn w:val="a0"/>
    <w:link w:val="a7"/>
    <w:semiHidden/>
    <w:rsid w:val="00D755DF"/>
    <w:rPr>
      <w:rFonts w:ascii="Times New Roman" w:eastAsia="宋体" w:hAnsi="Times New Roman" w:cs="Times New Roman"/>
      <w:lang w:val="en-GB" w:eastAsia="en-US"/>
    </w:rPr>
  </w:style>
  <w:style w:type="character" w:customStyle="1" w:styleId="THChar">
    <w:name w:val="TH Char"/>
    <w:link w:val="TH"/>
    <w:rsid w:val="00F72CE3"/>
    <w:rPr>
      <w:rFonts w:ascii="Arial" w:eastAsia="宋体" w:hAnsi="Arial" w:cs="Times New Roman"/>
      <w:b/>
      <w:lang w:val="en-GB" w:eastAsia="en-US"/>
    </w:rPr>
  </w:style>
  <w:style w:type="character" w:customStyle="1" w:styleId="TAHCar">
    <w:name w:val="TAH Car"/>
    <w:link w:val="TAH"/>
    <w:rsid w:val="00F72CE3"/>
    <w:rPr>
      <w:rFonts w:ascii="Arial" w:eastAsia="宋体" w:hAnsi="Arial" w:cs="Times New Roman"/>
      <w:b/>
      <w:sz w:val="18"/>
      <w:lang w:val="en-GB" w:eastAsia="en-US"/>
    </w:rPr>
  </w:style>
  <w:style w:type="character" w:customStyle="1" w:styleId="TACChar">
    <w:name w:val="TAC Char"/>
    <w:link w:val="TAC"/>
    <w:rsid w:val="00F72CE3"/>
    <w:rPr>
      <w:rFonts w:ascii="Arial" w:eastAsia="宋体" w:hAnsi="Arial" w:cs="Times New Roman"/>
      <w:sz w:val="18"/>
      <w:lang w:val="en-GB" w:eastAsia="en-US"/>
    </w:rPr>
  </w:style>
  <w:style w:type="character" w:customStyle="1" w:styleId="B1Char1">
    <w:name w:val="B1 Char1"/>
    <w:link w:val="B1"/>
    <w:qFormat/>
    <w:locked/>
    <w:rsid w:val="006D0BF0"/>
    <w:rPr>
      <w:rFonts w:ascii="Times New Roman" w:eastAsia="宋体" w:hAnsi="Times New Roman" w:cs="Times New Roman"/>
      <w:lang w:val="en-GB" w:eastAsia="en-US"/>
    </w:rPr>
  </w:style>
  <w:style w:type="character" w:customStyle="1" w:styleId="TALChar">
    <w:name w:val="TAL Char"/>
    <w:link w:val="TAL"/>
    <w:rsid w:val="00FC40C9"/>
    <w:rPr>
      <w:rFonts w:ascii="Arial" w:eastAsia="宋体" w:hAnsi="Arial" w:cs="Times New Roman"/>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2.bin"/><Relationship Id="rId21" Type="http://schemas.openxmlformats.org/officeDocument/2006/relationships/image" Target="media/image1.wmf"/><Relationship Id="rId42" Type="http://schemas.openxmlformats.org/officeDocument/2006/relationships/image" Target="media/image14.wmf"/><Relationship Id="rId47" Type="http://schemas.openxmlformats.org/officeDocument/2006/relationships/image" Target="media/image17.wmf"/><Relationship Id="rId63" Type="http://schemas.openxmlformats.org/officeDocument/2006/relationships/image" Target="media/image26.wmf"/><Relationship Id="rId68" Type="http://schemas.openxmlformats.org/officeDocument/2006/relationships/oleObject" Target="embeddings/oleObject19.bin"/><Relationship Id="rId84" Type="http://schemas.openxmlformats.org/officeDocument/2006/relationships/fontTable" Target="fontTable.xml"/><Relationship Id="rId16" Type="http://schemas.openxmlformats.org/officeDocument/2006/relationships/comments" Target="comments.xml"/><Relationship Id="rId11" Type="http://schemas.openxmlformats.org/officeDocument/2006/relationships/endnotes" Target="endnotes.xml"/><Relationship Id="rId32" Type="http://schemas.openxmlformats.org/officeDocument/2006/relationships/image" Target="media/image8.wmf"/><Relationship Id="rId37" Type="http://schemas.openxmlformats.org/officeDocument/2006/relationships/oleObject" Target="embeddings/oleObject7.bin"/><Relationship Id="rId53" Type="http://schemas.openxmlformats.org/officeDocument/2006/relationships/image" Target="media/image21.wmf"/><Relationship Id="rId58" Type="http://schemas.openxmlformats.org/officeDocument/2006/relationships/oleObject" Target="embeddings/oleObject15.bin"/><Relationship Id="rId74" Type="http://schemas.openxmlformats.org/officeDocument/2006/relationships/image" Target="media/image34.wmf"/><Relationship Id="rId79" Type="http://schemas.openxmlformats.org/officeDocument/2006/relationships/image" Target="media/image39.wmf"/><Relationship Id="rId5" Type="http://schemas.openxmlformats.org/officeDocument/2006/relationships/customXml" Target="../customXml/item4.xml"/><Relationship Id="rId19" Type="http://schemas.openxmlformats.org/officeDocument/2006/relationships/hyperlink" Target="http://quadriga-channel-model.de" TargetMode="External"/><Relationship Id="rId14" Type="http://schemas.openxmlformats.org/officeDocument/2006/relationships/hyperlink" Target="http://www.3gpp.org/ftp/Specs/html-info/21900.htm" TargetMode="External"/><Relationship Id="rId22" Type="http://schemas.openxmlformats.org/officeDocument/2006/relationships/image" Target="media/image2.emf"/><Relationship Id="rId27" Type="http://schemas.openxmlformats.org/officeDocument/2006/relationships/image" Target="media/image5.wmf"/><Relationship Id="rId30" Type="http://schemas.openxmlformats.org/officeDocument/2006/relationships/image" Target="media/image7.wmf"/><Relationship Id="rId35" Type="http://schemas.openxmlformats.org/officeDocument/2006/relationships/oleObject" Target="embeddings/oleObject6.bin"/><Relationship Id="rId43" Type="http://schemas.openxmlformats.org/officeDocument/2006/relationships/image" Target="media/image15.wmf"/><Relationship Id="rId48" Type="http://schemas.openxmlformats.org/officeDocument/2006/relationships/oleObject" Target="embeddings/oleObject11.bin"/><Relationship Id="rId56" Type="http://schemas.openxmlformats.org/officeDocument/2006/relationships/oleObject" Target="embeddings/oleObject14.bin"/><Relationship Id="rId64" Type="http://schemas.openxmlformats.org/officeDocument/2006/relationships/oleObject" Target="embeddings/oleObject18.bin"/><Relationship Id="rId69" Type="http://schemas.openxmlformats.org/officeDocument/2006/relationships/image" Target="media/image30.wmf"/><Relationship Id="rId77" Type="http://schemas.openxmlformats.org/officeDocument/2006/relationships/image" Target="media/image37.wmf"/><Relationship Id="rId8" Type="http://schemas.openxmlformats.org/officeDocument/2006/relationships/settings" Target="settings.xml"/><Relationship Id="rId51" Type="http://schemas.openxmlformats.org/officeDocument/2006/relationships/image" Target="media/image20.wmf"/><Relationship Id="rId72" Type="http://schemas.openxmlformats.org/officeDocument/2006/relationships/image" Target="media/image32.wmf"/><Relationship Id="rId80" Type="http://schemas.openxmlformats.org/officeDocument/2006/relationships/image" Target="media/image40.wmf"/><Relationship Id="rId85" Type="http://schemas.microsoft.com/office/2011/relationships/people" Target="people.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5" Type="http://schemas.openxmlformats.org/officeDocument/2006/relationships/image" Target="media/image4.wmf"/><Relationship Id="rId33" Type="http://schemas.openxmlformats.org/officeDocument/2006/relationships/oleObject" Target="embeddings/oleObject5.bin"/><Relationship Id="rId38" Type="http://schemas.openxmlformats.org/officeDocument/2006/relationships/image" Target="media/image11.wmf"/><Relationship Id="rId46" Type="http://schemas.openxmlformats.org/officeDocument/2006/relationships/oleObject" Target="embeddings/oleObject10.bin"/><Relationship Id="rId59" Type="http://schemas.openxmlformats.org/officeDocument/2006/relationships/image" Target="media/image24.wmf"/><Relationship Id="rId67" Type="http://schemas.openxmlformats.org/officeDocument/2006/relationships/image" Target="media/image29.wmf"/><Relationship Id="rId20" Type="http://schemas.openxmlformats.org/officeDocument/2006/relationships/hyperlink" Target="http://www.hhi.fraunhofer.de/wn" TargetMode="External"/><Relationship Id="rId41" Type="http://schemas.openxmlformats.org/officeDocument/2006/relationships/image" Target="media/image13.wmf"/><Relationship Id="rId54" Type="http://schemas.openxmlformats.org/officeDocument/2006/relationships/oleObject" Target="embeddings/oleObject13.bin"/><Relationship Id="rId62" Type="http://schemas.openxmlformats.org/officeDocument/2006/relationships/oleObject" Target="embeddings/oleObject17.bin"/><Relationship Id="rId70" Type="http://schemas.openxmlformats.org/officeDocument/2006/relationships/oleObject" Target="embeddings/oleObject20.bin"/><Relationship Id="rId75" Type="http://schemas.openxmlformats.org/officeDocument/2006/relationships/image" Target="media/image35.wmf"/><Relationship Id="rId83"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image" Target="media/image3.wmf"/><Relationship Id="rId28" Type="http://schemas.openxmlformats.org/officeDocument/2006/relationships/oleObject" Target="embeddings/oleObject3.bin"/><Relationship Id="rId36" Type="http://schemas.openxmlformats.org/officeDocument/2006/relationships/image" Target="media/image10.wmf"/><Relationship Id="rId49" Type="http://schemas.openxmlformats.org/officeDocument/2006/relationships/image" Target="media/image18.wmf"/><Relationship Id="rId57" Type="http://schemas.openxmlformats.org/officeDocument/2006/relationships/image" Target="media/image23.wmf"/><Relationship Id="rId10" Type="http://schemas.openxmlformats.org/officeDocument/2006/relationships/footnotes" Target="footnotes.xml"/><Relationship Id="rId31" Type="http://schemas.openxmlformats.org/officeDocument/2006/relationships/oleObject" Target="embeddings/oleObject4.bin"/><Relationship Id="rId44" Type="http://schemas.openxmlformats.org/officeDocument/2006/relationships/oleObject" Target="embeddings/oleObject9.bin"/><Relationship Id="rId52" Type="http://schemas.openxmlformats.org/officeDocument/2006/relationships/oleObject" Target="embeddings/oleObject12.bin"/><Relationship Id="rId60" Type="http://schemas.openxmlformats.org/officeDocument/2006/relationships/oleObject" Target="embeddings/oleObject16.bin"/><Relationship Id="rId65" Type="http://schemas.openxmlformats.org/officeDocument/2006/relationships/image" Target="media/image27.wmf"/><Relationship Id="rId73" Type="http://schemas.openxmlformats.org/officeDocument/2006/relationships/image" Target="media/image33.wmf"/><Relationship Id="rId78" Type="http://schemas.openxmlformats.org/officeDocument/2006/relationships/image" Target="media/image38.wmf"/><Relationship Id="rId81" Type="http://schemas.openxmlformats.org/officeDocument/2006/relationships/header" Target="header2.xml"/><Relationship Id="rId86"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3" Type="http://schemas.openxmlformats.org/officeDocument/2006/relationships/hyperlink" Target="http://www.3gpp.org/Change-Requests" TargetMode="External"/><Relationship Id="rId18" Type="http://schemas.microsoft.com/office/2016/09/relationships/commentsIds" Target="commentsIds.xml"/><Relationship Id="rId39" Type="http://schemas.openxmlformats.org/officeDocument/2006/relationships/oleObject" Target="embeddings/oleObject8.bin"/><Relationship Id="rId34" Type="http://schemas.openxmlformats.org/officeDocument/2006/relationships/image" Target="media/image9.wmf"/><Relationship Id="rId50" Type="http://schemas.openxmlformats.org/officeDocument/2006/relationships/image" Target="media/image19.wmf"/><Relationship Id="rId55" Type="http://schemas.openxmlformats.org/officeDocument/2006/relationships/image" Target="media/image22.wmf"/><Relationship Id="rId76" Type="http://schemas.openxmlformats.org/officeDocument/2006/relationships/image" Target="media/image36.wmf"/><Relationship Id="rId7" Type="http://schemas.openxmlformats.org/officeDocument/2006/relationships/styles" Target="styles.xml"/><Relationship Id="rId71" Type="http://schemas.openxmlformats.org/officeDocument/2006/relationships/image" Target="media/image31.wmf"/><Relationship Id="rId2" Type="http://schemas.openxmlformats.org/officeDocument/2006/relationships/customXml" Target="../customXml/item1.xml"/><Relationship Id="rId29" Type="http://schemas.openxmlformats.org/officeDocument/2006/relationships/image" Target="media/image6.emf"/><Relationship Id="rId24" Type="http://schemas.openxmlformats.org/officeDocument/2006/relationships/oleObject" Target="embeddings/oleObject1.bin"/><Relationship Id="rId40" Type="http://schemas.openxmlformats.org/officeDocument/2006/relationships/image" Target="media/image12.wmf"/><Relationship Id="rId45" Type="http://schemas.openxmlformats.org/officeDocument/2006/relationships/image" Target="media/image16.wmf"/><Relationship Id="rId66" Type="http://schemas.openxmlformats.org/officeDocument/2006/relationships/image" Target="media/image28.wmf"/><Relationship Id="rId87" Type="http://schemas.microsoft.com/office/2018/08/relationships/commentsExtensible" Target="commentsExtensible.xml"/><Relationship Id="rId61" Type="http://schemas.openxmlformats.org/officeDocument/2006/relationships/image" Target="media/image25.wmf"/><Relationship Id="rId8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9ad96b0-caf3-4f73-a41a-1bfb2e5a4f18">
      <Terms xmlns="http://schemas.microsoft.com/office/infopath/2007/PartnerControls"/>
    </lcf76f155ced4ddcb4097134ff3c332f>
    <TaxCatchAll xmlns="a7bc6c04-a6f3-4b85-abcc-278c78dc556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4" ma:contentTypeDescription="Create a new document." ma:contentTypeScope="" ma:versionID="72e078e90f97983cf7b61331f4326cab">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e8658cba1bf862a87070444ed3d733ec"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9AE91C-E42A-418D-A66B-AFCEA9705A23}">
  <ds:schemaRefs>
    <ds:schemaRef ds:uri="http://schemas.microsoft.com/sharepoint/v3/contenttype/forms"/>
  </ds:schemaRefs>
</ds:datastoreItem>
</file>

<file path=customXml/itemProps2.xml><?xml version="1.0" encoding="utf-8"?>
<ds:datastoreItem xmlns:ds="http://schemas.openxmlformats.org/officeDocument/2006/customXml" ds:itemID="{3989424D-35B4-4D06-A8AD-4FFDD64ED5E2}">
  <ds:schemaRefs>
    <ds:schemaRef ds:uri="http://schemas.microsoft.com/office/2006/metadata/properties"/>
    <ds:schemaRef ds:uri="http://schemas.microsoft.com/office/infopath/2007/PartnerControls"/>
    <ds:schemaRef ds:uri="49ad96b0-caf3-4f73-a41a-1bfb2e5a4f18"/>
    <ds:schemaRef ds:uri="a7bc6c04-a6f3-4b85-abcc-278c78dc556b"/>
  </ds:schemaRefs>
</ds:datastoreItem>
</file>

<file path=customXml/itemProps3.xml><?xml version="1.0" encoding="utf-8"?>
<ds:datastoreItem xmlns:ds="http://schemas.openxmlformats.org/officeDocument/2006/customXml" ds:itemID="{863051D2-3610-479F-94D4-2F022C2292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88D998-5CB9-4EF7-90A4-92F09E81E0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13</Pages>
  <Words>4881</Words>
  <Characters>27825</Characters>
  <Application>Microsoft Office Word</Application>
  <DocSecurity>0</DocSecurity>
  <Lines>231</Lines>
  <Paragraphs>65</Paragraphs>
  <ScaleCrop>false</ScaleCrop>
  <Company>3GPP Support Team</Company>
  <LinksUpToDate>false</LinksUpToDate>
  <CharactersWithSpaces>32641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3</cp:revision>
  <cp:lastPrinted>2411-12-31T15:59:00Z</cp:lastPrinted>
  <dcterms:created xsi:type="dcterms:W3CDTF">2024-11-07T16:58:00Z</dcterms:created>
  <dcterms:modified xsi:type="dcterms:W3CDTF">2024-11-08T12:02:00Z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EE4CEF9DF3454ADF81FD204CBF9F37B3</vt:lpwstr>
  </property>
  <property fmtid="{D5CDD505-2E9C-101B-9397-08002B2CF9AE}" pid="23" name="ContentTypeId">
    <vt:lpwstr>0x010100361E33C89985864D9AA975E7D75E938A</vt:lpwstr>
  </property>
  <property fmtid="{D5CDD505-2E9C-101B-9397-08002B2CF9AE}" pid="24" name="MediaServiceImageTags">
    <vt:lpwstr/>
  </property>
</Properties>
</file>